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27FE3" w14:textId="77777777" w:rsidR="001B0BFB" w:rsidRPr="00284B18" w:rsidRDefault="001B0BFB" w:rsidP="001B0BF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18"/>
          <w:szCs w:val="18"/>
        </w:rPr>
      </w:pPr>
      <w:r w:rsidRPr="00284B18">
        <w:rPr>
          <w:rFonts w:ascii="Tahoma" w:hAnsi="Tahoma" w:cs="Tahoma"/>
          <w:b/>
          <w:bCs/>
          <w:sz w:val="18"/>
          <w:szCs w:val="18"/>
        </w:rPr>
        <w:t>PONUDBENA DOKUMENTACIJA</w:t>
      </w:r>
    </w:p>
    <w:p w14:paraId="35F11982" w14:textId="77777777" w:rsidR="001B0BFB" w:rsidRPr="00284B18" w:rsidRDefault="001B0BFB" w:rsidP="001B0BFB">
      <w:pPr>
        <w:keepNext/>
        <w:keepLines/>
        <w:jc w:val="both"/>
        <w:rPr>
          <w:rFonts w:ascii="Tahoma" w:hAnsi="Tahoma" w:cs="Tahoma"/>
          <w:sz w:val="18"/>
          <w:szCs w:val="18"/>
        </w:rPr>
      </w:pPr>
    </w:p>
    <w:p w14:paraId="7D6C5562" w14:textId="77777777" w:rsidR="001B0BFB" w:rsidRPr="00284B18" w:rsidRDefault="001B0BFB" w:rsidP="001B0BFB">
      <w:pPr>
        <w:keepNext/>
        <w:keepLines/>
        <w:jc w:val="both"/>
        <w:rPr>
          <w:rFonts w:ascii="Tahoma" w:hAnsi="Tahoma" w:cs="Tahoma"/>
          <w:sz w:val="18"/>
          <w:szCs w:val="18"/>
        </w:rPr>
      </w:pPr>
    </w:p>
    <w:p w14:paraId="4014838B" w14:textId="77777777" w:rsidR="001B0BFB" w:rsidRPr="00284B18" w:rsidRDefault="001B0BFB" w:rsidP="001B0BFB">
      <w:pPr>
        <w:keepNext/>
        <w:keepLines/>
        <w:jc w:val="both"/>
        <w:rPr>
          <w:rFonts w:ascii="Tahoma" w:hAnsi="Tahoma" w:cs="Tahoma"/>
          <w:sz w:val="18"/>
          <w:szCs w:val="18"/>
        </w:rPr>
      </w:pPr>
      <w:r w:rsidRPr="00284B18">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6E07378C" w14:textId="77777777" w:rsidR="001B0BFB" w:rsidRPr="00284B18" w:rsidRDefault="001B0BFB" w:rsidP="001B0BFB">
      <w:pPr>
        <w:keepNext/>
        <w:keepLines/>
        <w:jc w:val="both"/>
        <w:rPr>
          <w:rFonts w:ascii="Tahoma" w:hAnsi="Tahoma" w:cs="Tahoma"/>
          <w:sz w:val="18"/>
          <w:szCs w:val="18"/>
        </w:rPr>
      </w:pPr>
    </w:p>
    <w:p w14:paraId="25EADDB6" w14:textId="77777777" w:rsidR="001B0BFB" w:rsidRPr="00284B18" w:rsidRDefault="001B0BFB" w:rsidP="001B0BFB">
      <w:pPr>
        <w:keepNext/>
        <w:keepLines/>
        <w:jc w:val="both"/>
        <w:rPr>
          <w:rFonts w:ascii="Tahoma" w:hAnsi="Tahoma" w:cs="Tahoma"/>
          <w:sz w:val="18"/>
          <w:szCs w:val="18"/>
        </w:rPr>
      </w:pPr>
      <w:r w:rsidRPr="00284B18">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 Ponudba ne sme vsebovati nobenih sprememb in dodatkov, ki niso v skladu z razpisno dokumentacijo. Popravljene napake morajo biti označene s parafo osebe, ki podpiše ponudbo.</w:t>
      </w:r>
    </w:p>
    <w:p w14:paraId="3E485FAA" w14:textId="77777777" w:rsidR="001B0BFB" w:rsidRPr="00284B18" w:rsidRDefault="001B0BFB" w:rsidP="001B0BFB">
      <w:pPr>
        <w:keepNext/>
        <w:keepLines/>
        <w:jc w:val="both"/>
        <w:rPr>
          <w:rFonts w:ascii="Tahoma" w:hAnsi="Tahoma" w:cs="Tahoma"/>
          <w:sz w:val="18"/>
          <w:szCs w:val="18"/>
        </w:rPr>
      </w:pPr>
    </w:p>
    <w:p w14:paraId="798AE0B5" w14:textId="77777777" w:rsidR="001B0BFB" w:rsidRPr="00284B18" w:rsidRDefault="001B0BFB" w:rsidP="001B0BFB">
      <w:pPr>
        <w:keepNext/>
        <w:keepLines/>
        <w:jc w:val="both"/>
        <w:rPr>
          <w:rFonts w:ascii="Tahoma" w:hAnsi="Tahoma" w:cs="Tahoma"/>
          <w:b/>
          <w:sz w:val="18"/>
          <w:szCs w:val="18"/>
        </w:rPr>
      </w:pPr>
      <w:r w:rsidRPr="00284B18">
        <w:rPr>
          <w:rFonts w:ascii="Tahoma" w:hAnsi="Tahoma" w:cs="Tahoma"/>
          <w:b/>
          <w:sz w:val="18"/>
          <w:szCs w:val="18"/>
        </w:rPr>
        <w:t>Ponudbeno dokumentacijo sestavljajo naslednji dokumenti:</w:t>
      </w:r>
    </w:p>
    <w:p w14:paraId="5FDB8BCB" w14:textId="77777777" w:rsidR="001B0BFB" w:rsidRPr="00284B18" w:rsidRDefault="001B0BFB" w:rsidP="001B0BFB">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629" w:type="dxa"/>
        <w:tblCellMar>
          <w:left w:w="70" w:type="dxa"/>
          <w:right w:w="70" w:type="dxa"/>
        </w:tblCellMar>
        <w:tblLook w:val="04A0" w:firstRow="1" w:lastRow="0" w:firstColumn="1" w:lastColumn="0" w:noHBand="0" w:noVBand="1"/>
      </w:tblPr>
      <w:tblGrid>
        <w:gridCol w:w="875"/>
        <w:gridCol w:w="5254"/>
        <w:gridCol w:w="3500"/>
      </w:tblGrid>
      <w:tr w:rsidR="001B0BFB" w:rsidRPr="00284B18" w14:paraId="3EB4954C" w14:textId="77777777" w:rsidTr="00F7534C">
        <w:trPr>
          <w:trHeight w:val="465"/>
        </w:trPr>
        <w:tc>
          <w:tcPr>
            <w:tcW w:w="875"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048ED752" w14:textId="77777777" w:rsidR="001B0BFB" w:rsidRPr="00284B18" w:rsidRDefault="001B0BFB" w:rsidP="00E63B96">
            <w:pPr>
              <w:keepNext/>
              <w:keepLines/>
              <w:jc w:val="center"/>
              <w:rPr>
                <w:rFonts w:ascii="Tahoma" w:eastAsia="Times New Roman" w:hAnsi="Tahoma" w:cs="Tahoma"/>
                <w:b/>
                <w:color w:val="000000"/>
                <w:sz w:val="18"/>
                <w:szCs w:val="18"/>
                <w:lang w:eastAsia="sl-SI"/>
              </w:rPr>
            </w:pPr>
            <w:r w:rsidRPr="00284B18">
              <w:rPr>
                <w:rFonts w:ascii="Tahoma" w:eastAsia="Times New Roman" w:hAnsi="Tahoma" w:cs="Tahoma"/>
                <w:b/>
                <w:color w:val="000000"/>
                <w:sz w:val="18"/>
                <w:szCs w:val="18"/>
                <w:lang w:eastAsia="sl-SI"/>
              </w:rPr>
              <w:t>Obrazec</w:t>
            </w:r>
          </w:p>
        </w:tc>
        <w:tc>
          <w:tcPr>
            <w:tcW w:w="5254" w:type="dxa"/>
            <w:tcBorders>
              <w:top w:val="single" w:sz="4" w:space="0" w:color="auto"/>
              <w:left w:val="nil"/>
              <w:bottom w:val="single" w:sz="8" w:space="0" w:color="000000"/>
              <w:right w:val="single" w:sz="8" w:space="0" w:color="000000"/>
            </w:tcBorders>
            <w:shd w:val="clear" w:color="auto" w:fill="BFBFBF"/>
            <w:vAlign w:val="center"/>
            <w:hideMark/>
          </w:tcPr>
          <w:p w14:paraId="76E71FD4" w14:textId="77777777" w:rsidR="001B0BFB" w:rsidRPr="00284B18" w:rsidRDefault="001B0BFB" w:rsidP="00E63B96">
            <w:pPr>
              <w:keepNext/>
              <w:keepLines/>
              <w:rPr>
                <w:rFonts w:ascii="Tahoma" w:eastAsia="Times New Roman" w:hAnsi="Tahoma" w:cs="Tahoma"/>
                <w:b/>
                <w:color w:val="000000"/>
                <w:sz w:val="18"/>
                <w:szCs w:val="18"/>
                <w:lang w:eastAsia="sl-SI"/>
              </w:rPr>
            </w:pPr>
            <w:r w:rsidRPr="00284B18">
              <w:rPr>
                <w:rFonts w:ascii="Tahoma" w:eastAsia="Times New Roman" w:hAnsi="Tahoma" w:cs="Tahoma"/>
                <w:b/>
                <w:color w:val="000000"/>
                <w:sz w:val="18"/>
                <w:szCs w:val="18"/>
                <w:lang w:eastAsia="sl-SI"/>
              </w:rPr>
              <w:t>Naziv</w:t>
            </w:r>
          </w:p>
        </w:tc>
        <w:tc>
          <w:tcPr>
            <w:tcW w:w="3500" w:type="dxa"/>
            <w:tcBorders>
              <w:top w:val="single" w:sz="4" w:space="0" w:color="auto"/>
              <w:left w:val="nil"/>
              <w:bottom w:val="single" w:sz="8" w:space="0" w:color="000000"/>
              <w:right w:val="single" w:sz="8" w:space="0" w:color="000000"/>
            </w:tcBorders>
            <w:shd w:val="clear" w:color="auto" w:fill="BFBFBF"/>
            <w:vAlign w:val="center"/>
            <w:hideMark/>
          </w:tcPr>
          <w:p w14:paraId="1BBD0D51" w14:textId="77777777" w:rsidR="001B0BFB" w:rsidRPr="00284B18" w:rsidRDefault="001B0BFB" w:rsidP="00E63B96">
            <w:pPr>
              <w:keepNext/>
              <w:keepLines/>
              <w:rPr>
                <w:rFonts w:ascii="Tahoma" w:eastAsia="Times New Roman" w:hAnsi="Tahoma" w:cs="Tahoma"/>
                <w:b/>
                <w:color w:val="000000"/>
                <w:sz w:val="18"/>
                <w:szCs w:val="18"/>
                <w:lang w:eastAsia="sl-SI"/>
              </w:rPr>
            </w:pPr>
            <w:r w:rsidRPr="00284B18">
              <w:rPr>
                <w:rFonts w:ascii="Tahoma" w:eastAsia="Times New Roman" w:hAnsi="Tahoma" w:cs="Tahoma"/>
                <w:b/>
                <w:color w:val="000000"/>
                <w:sz w:val="18"/>
                <w:szCs w:val="18"/>
                <w:lang w:eastAsia="sl-SI"/>
              </w:rPr>
              <w:t>Opombe</w:t>
            </w:r>
          </w:p>
        </w:tc>
      </w:tr>
      <w:tr w:rsidR="001B0BFB" w:rsidRPr="00284B18" w14:paraId="6D404DDA" w14:textId="77777777" w:rsidTr="00F7534C">
        <w:trPr>
          <w:trHeight w:val="465"/>
        </w:trPr>
        <w:tc>
          <w:tcPr>
            <w:tcW w:w="875" w:type="dxa"/>
            <w:tcBorders>
              <w:top w:val="nil"/>
              <w:left w:val="single" w:sz="8" w:space="0" w:color="000000"/>
              <w:bottom w:val="single" w:sz="8" w:space="0" w:color="000000"/>
              <w:right w:val="single" w:sz="8" w:space="0" w:color="000000"/>
            </w:tcBorders>
            <w:vAlign w:val="center"/>
          </w:tcPr>
          <w:p w14:paraId="30D05948" w14:textId="77777777" w:rsidR="001B0BFB" w:rsidRPr="00284B18" w:rsidRDefault="001B0BFB" w:rsidP="00E63B9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w:t>
            </w:r>
          </w:p>
        </w:tc>
        <w:tc>
          <w:tcPr>
            <w:tcW w:w="5254" w:type="dxa"/>
            <w:tcBorders>
              <w:top w:val="nil"/>
              <w:left w:val="nil"/>
              <w:bottom w:val="single" w:sz="8" w:space="0" w:color="000000"/>
              <w:right w:val="single" w:sz="8" w:space="0" w:color="000000"/>
            </w:tcBorders>
            <w:vAlign w:val="center"/>
          </w:tcPr>
          <w:p w14:paraId="43FDDC5F" w14:textId="77777777" w:rsidR="001B0BFB" w:rsidRPr="00284B18" w:rsidRDefault="001B0BF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Ponudba – predračun</w:t>
            </w:r>
          </w:p>
        </w:tc>
        <w:tc>
          <w:tcPr>
            <w:tcW w:w="3500" w:type="dxa"/>
            <w:tcBorders>
              <w:top w:val="nil"/>
              <w:left w:val="nil"/>
              <w:bottom w:val="single" w:sz="8" w:space="0" w:color="000000"/>
              <w:right w:val="single" w:sz="8" w:space="0" w:color="000000"/>
            </w:tcBorders>
            <w:vAlign w:val="center"/>
          </w:tcPr>
          <w:p w14:paraId="7CFC11B5" w14:textId="77777777" w:rsidR="001B0BFB" w:rsidRPr="00284B18" w:rsidRDefault="001B0BF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962F9B" w:rsidRPr="00284B18" w14:paraId="03068865" w14:textId="77777777" w:rsidTr="00923719">
        <w:trPr>
          <w:trHeight w:val="465"/>
        </w:trPr>
        <w:tc>
          <w:tcPr>
            <w:tcW w:w="875" w:type="dxa"/>
            <w:tcBorders>
              <w:top w:val="nil"/>
              <w:left w:val="single" w:sz="8" w:space="0" w:color="000000"/>
              <w:bottom w:val="single" w:sz="8" w:space="0" w:color="000000"/>
              <w:right w:val="single" w:sz="8" w:space="0" w:color="000000"/>
            </w:tcBorders>
            <w:vAlign w:val="center"/>
          </w:tcPr>
          <w:p w14:paraId="56F7A333" w14:textId="77777777" w:rsidR="00962F9B" w:rsidRPr="00284B18" w:rsidRDefault="00962F9B" w:rsidP="00E63B9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1/1</w:t>
            </w:r>
          </w:p>
        </w:tc>
        <w:tc>
          <w:tcPr>
            <w:tcW w:w="5254" w:type="dxa"/>
            <w:tcBorders>
              <w:top w:val="nil"/>
              <w:left w:val="nil"/>
              <w:bottom w:val="single" w:sz="8" w:space="0" w:color="000000"/>
              <w:right w:val="single" w:sz="8" w:space="0" w:color="000000"/>
            </w:tcBorders>
            <w:vAlign w:val="center"/>
          </w:tcPr>
          <w:p w14:paraId="753CB0DE" w14:textId="23E740AE" w:rsidR="00962F9B" w:rsidRPr="00284B18" w:rsidRDefault="00962F9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Tehnične specifikacije in zahteve naročnika – </w:t>
            </w:r>
            <w:r>
              <w:rPr>
                <w:rFonts w:ascii="Tahoma" w:eastAsia="Times New Roman" w:hAnsi="Tahoma" w:cs="Tahoma"/>
                <w:color w:val="000000"/>
                <w:sz w:val="18"/>
                <w:szCs w:val="18"/>
                <w:lang w:eastAsia="sl-SI"/>
              </w:rPr>
              <w:t>S</w:t>
            </w:r>
            <w:r w:rsidRPr="00284B18">
              <w:rPr>
                <w:rFonts w:ascii="Tahoma" w:eastAsia="Times New Roman" w:hAnsi="Tahoma" w:cs="Tahoma"/>
                <w:color w:val="000000"/>
                <w:sz w:val="18"/>
                <w:szCs w:val="18"/>
                <w:lang w:eastAsia="sl-SI"/>
              </w:rPr>
              <w:t>klop 1</w:t>
            </w:r>
          </w:p>
        </w:tc>
        <w:tc>
          <w:tcPr>
            <w:tcW w:w="3500" w:type="dxa"/>
            <w:vMerge w:val="restart"/>
            <w:tcBorders>
              <w:top w:val="nil"/>
              <w:left w:val="nil"/>
              <w:right w:val="single" w:sz="8" w:space="0" w:color="000000"/>
            </w:tcBorders>
            <w:vAlign w:val="center"/>
          </w:tcPr>
          <w:p w14:paraId="0E68A921" w14:textId="77777777" w:rsidR="00962F9B" w:rsidRDefault="00962F9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p w14:paraId="345A3095" w14:textId="16E9C287" w:rsidR="00962F9B" w:rsidRPr="00962F9B" w:rsidRDefault="00962F9B" w:rsidP="00E63B96">
            <w:pPr>
              <w:keepNext/>
              <w:keepLines/>
              <w:rPr>
                <w:rFonts w:ascii="Tahoma" w:eastAsia="Times New Roman" w:hAnsi="Tahoma" w:cs="Tahoma"/>
                <w:i/>
                <w:iCs/>
                <w:color w:val="000000"/>
                <w:sz w:val="18"/>
                <w:szCs w:val="18"/>
                <w:lang w:eastAsia="sl-SI"/>
              </w:rPr>
            </w:pPr>
            <w:r w:rsidRPr="00962F9B">
              <w:rPr>
                <w:rFonts w:ascii="Tahoma" w:eastAsia="Times New Roman" w:hAnsi="Tahoma" w:cs="Tahoma"/>
                <w:i/>
                <w:iCs/>
                <w:color w:val="7F7F7F" w:themeColor="text1" w:themeTint="80"/>
                <w:sz w:val="18"/>
                <w:szCs w:val="18"/>
                <w:lang w:eastAsia="sl-SI"/>
              </w:rPr>
              <w:t>/za sklop, za katerega se prijavlja/</w:t>
            </w:r>
          </w:p>
        </w:tc>
      </w:tr>
      <w:tr w:rsidR="00962F9B" w:rsidRPr="00284B18" w14:paraId="4BCA3C31" w14:textId="77777777" w:rsidTr="00923719">
        <w:trPr>
          <w:trHeight w:val="465"/>
        </w:trPr>
        <w:tc>
          <w:tcPr>
            <w:tcW w:w="875" w:type="dxa"/>
            <w:tcBorders>
              <w:top w:val="nil"/>
              <w:left w:val="single" w:sz="8" w:space="0" w:color="000000"/>
              <w:bottom w:val="single" w:sz="8" w:space="0" w:color="000000"/>
              <w:right w:val="single" w:sz="8" w:space="0" w:color="000000"/>
            </w:tcBorders>
            <w:vAlign w:val="center"/>
          </w:tcPr>
          <w:p w14:paraId="2CAB2A03" w14:textId="77777777" w:rsidR="00962F9B" w:rsidRPr="00284B18" w:rsidRDefault="00962F9B" w:rsidP="00E63B9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1/2</w:t>
            </w:r>
          </w:p>
        </w:tc>
        <w:tc>
          <w:tcPr>
            <w:tcW w:w="5254" w:type="dxa"/>
            <w:tcBorders>
              <w:top w:val="nil"/>
              <w:left w:val="nil"/>
              <w:bottom w:val="single" w:sz="8" w:space="0" w:color="000000"/>
              <w:right w:val="single" w:sz="8" w:space="0" w:color="000000"/>
            </w:tcBorders>
            <w:vAlign w:val="center"/>
          </w:tcPr>
          <w:p w14:paraId="3D778C16" w14:textId="672FC00D" w:rsidR="00962F9B" w:rsidRPr="00284B18" w:rsidRDefault="00962F9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Tehnične specifikacije in zahteve naročnika – </w:t>
            </w:r>
            <w:r>
              <w:rPr>
                <w:rFonts w:ascii="Tahoma" w:eastAsia="Times New Roman" w:hAnsi="Tahoma" w:cs="Tahoma"/>
                <w:color w:val="000000"/>
                <w:sz w:val="18"/>
                <w:szCs w:val="18"/>
                <w:lang w:eastAsia="sl-SI"/>
              </w:rPr>
              <w:t>S</w:t>
            </w:r>
            <w:r w:rsidRPr="00284B18">
              <w:rPr>
                <w:rFonts w:ascii="Tahoma" w:eastAsia="Times New Roman" w:hAnsi="Tahoma" w:cs="Tahoma"/>
                <w:color w:val="000000"/>
                <w:sz w:val="18"/>
                <w:szCs w:val="18"/>
                <w:lang w:eastAsia="sl-SI"/>
              </w:rPr>
              <w:t>klop 2</w:t>
            </w:r>
          </w:p>
        </w:tc>
        <w:tc>
          <w:tcPr>
            <w:tcW w:w="3500" w:type="dxa"/>
            <w:vMerge/>
            <w:tcBorders>
              <w:left w:val="nil"/>
              <w:right w:val="single" w:sz="8" w:space="0" w:color="000000"/>
            </w:tcBorders>
            <w:vAlign w:val="center"/>
          </w:tcPr>
          <w:p w14:paraId="2E45EE0D" w14:textId="643E9D17" w:rsidR="00962F9B" w:rsidRPr="00284B18" w:rsidRDefault="00962F9B" w:rsidP="00E63B96">
            <w:pPr>
              <w:keepNext/>
              <w:keepLines/>
              <w:rPr>
                <w:rFonts w:ascii="Tahoma" w:eastAsia="Times New Roman" w:hAnsi="Tahoma" w:cs="Tahoma"/>
                <w:color w:val="000000"/>
                <w:sz w:val="18"/>
                <w:szCs w:val="18"/>
                <w:lang w:eastAsia="sl-SI"/>
              </w:rPr>
            </w:pPr>
          </w:p>
        </w:tc>
      </w:tr>
      <w:tr w:rsidR="00962F9B" w:rsidRPr="00284B18" w14:paraId="47D513E5" w14:textId="77777777" w:rsidTr="00923719">
        <w:trPr>
          <w:trHeight w:val="465"/>
        </w:trPr>
        <w:tc>
          <w:tcPr>
            <w:tcW w:w="875" w:type="dxa"/>
            <w:tcBorders>
              <w:top w:val="nil"/>
              <w:left w:val="single" w:sz="8" w:space="0" w:color="000000"/>
              <w:bottom w:val="single" w:sz="8" w:space="0" w:color="000000"/>
              <w:right w:val="single" w:sz="8" w:space="0" w:color="000000"/>
            </w:tcBorders>
            <w:vAlign w:val="center"/>
          </w:tcPr>
          <w:p w14:paraId="28740AFB" w14:textId="77777777" w:rsidR="00962F9B" w:rsidRPr="00284B18" w:rsidRDefault="00962F9B" w:rsidP="00E63B96">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1/3</w:t>
            </w:r>
          </w:p>
        </w:tc>
        <w:tc>
          <w:tcPr>
            <w:tcW w:w="5254" w:type="dxa"/>
            <w:tcBorders>
              <w:top w:val="nil"/>
              <w:left w:val="nil"/>
              <w:bottom w:val="single" w:sz="8" w:space="0" w:color="000000"/>
              <w:right w:val="single" w:sz="8" w:space="0" w:color="000000"/>
            </w:tcBorders>
            <w:vAlign w:val="center"/>
          </w:tcPr>
          <w:p w14:paraId="06D5F73C" w14:textId="2B860E41" w:rsidR="00962F9B" w:rsidRPr="00284B18" w:rsidRDefault="00962F9B" w:rsidP="00E63B96">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Tehnične specifikacije in zahteve naročnika – </w:t>
            </w:r>
            <w:r>
              <w:rPr>
                <w:rFonts w:ascii="Tahoma" w:eastAsia="Times New Roman" w:hAnsi="Tahoma" w:cs="Tahoma"/>
                <w:color w:val="000000"/>
                <w:sz w:val="18"/>
                <w:szCs w:val="18"/>
                <w:lang w:eastAsia="sl-SI"/>
              </w:rPr>
              <w:t>S</w:t>
            </w:r>
            <w:r w:rsidRPr="00284B18">
              <w:rPr>
                <w:rFonts w:ascii="Tahoma" w:eastAsia="Times New Roman" w:hAnsi="Tahoma" w:cs="Tahoma"/>
                <w:color w:val="000000"/>
                <w:sz w:val="18"/>
                <w:szCs w:val="18"/>
                <w:lang w:eastAsia="sl-SI"/>
              </w:rPr>
              <w:t>klop 3</w:t>
            </w:r>
          </w:p>
        </w:tc>
        <w:tc>
          <w:tcPr>
            <w:tcW w:w="3500" w:type="dxa"/>
            <w:vMerge/>
            <w:tcBorders>
              <w:left w:val="nil"/>
              <w:right w:val="single" w:sz="8" w:space="0" w:color="000000"/>
            </w:tcBorders>
            <w:vAlign w:val="center"/>
          </w:tcPr>
          <w:p w14:paraId="597A672D" w14:textId="511D54BF" w:rsidR="00962F9B" w:rsidRPr="00284B18" w:rsidRDefault="00962F9B" w:rsidP="00E63B96">
            <w:pPr>
              <w:keepNext/>
              <w:keepLines/>
              <w:rPr>
                <w:rFonts w:ascii="Tahoma" w:eastAsia="Times New Roman" w:hAnsi="Tahoma" w:cs="Tahoma"/>
                <w:color w:val="000000"/>
                <w:sz w:val="18"/>
                <w:szCs w:val="18"/>
                <w:lang w:eastAsia="sl-SI"/>
              </w:rPr>
            </w:pPr>
          </w:p>
        </w:tc>
      </w:tr>
      <w:tr w:rsidR="00962F9B" w:rsidRPr="00284B18" w14:paraId="1111D74D" w14:textId="77777777" w:rsidTr="00923719">
        <w:trPr>
          <w:trHeight w:val="465"/>
        </w:trPr>
        <w:tc>
          <w:tcPr>
            <w:tcW w:w="875" w:type="dxa"/>
            <w:tcBorders>
              <w:top w:val="nil"/>
              <w:left w:val="single" w:sz="8" w:space="0" w:color="000000"/>
              <w:bottom w:val="single" w:sz="8" w:space="0" w:color="000000"/>
              <w:right w:val="single" w:sz="8" w:space="0" w:color="000000"/>
            </w:tcBorders>
            <w:vAlign w:val="center"/>
          </w:tcPr>
          <w:p w14:paraId="67B16B52" w14:textId="36618D93" w:rsidR="00962F9B" w:rsidRPr="00284B18" w:rsidRDefault="00962F9B"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1/4</w:t>
            </w:r>
          </w:p>
        </w:tc>
        <w:tc>
          <w:tcPr>
            <w:tcW w:w="5254" w:type="dxa"/>
            <w:tcBorders>
              <w:top w:val="nil"/>
              <w:left w:val="nil"/>
              <w:bottom w:val="single" w:sz="8" w:space="0" w:color="000000"/>
              <w:right w:val="single" w:sz="8" w:space="0" w:color="000000"/>
            </w:tcBorders>
            <w:vAlign w:val="center"/>
          </w:tcPr>
          <w:p w14:paraId="1C6F1A9C" w14:textId="2F313CF9" w:rsidR="00962F9B" w:rsidRPr="00284B18" w:rsidRDefault="00962F9B"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Tehnične specifikacije in zahteve naročnika – </w:t>
            </w:r>
            <w:r>
              <w:rPr>
                <w:rFonts w:ascii="Tahoma" w:eastAsia="Times New Roman" w:hAnsi="Tahoma" w:cs="Tahoma"/>
                <w:color w:val="000000"/>
                <w:sz w:val="18"/>
                <w:szCs w:val="18"/>
                <w:lang w:eastAsia="sl-SI"/>
              </w:rPr>
              <w:t>S</w:t>
            </w:r>
            <w:r w:rsidRPr="00284B18">
              <w:rPr>
                <w:rFonts w:ascii="Tahoma" w:eastAsia="Times New Roman" w:hAnsi="Tahoma" w:cs="Tahoma"/>
                <w:color w:val="000000"/>
                <w:sz w:val="18"/>
                <w:szCs w:val="18"/>
                <w:lang w:eastAsia="sl-SI"/>
              </w:rPr>
              <w:t xml:space="preserve">klop </w:t>
            </w:r>
            <w:r>
              <w:rPr>
                <w:rFonts w:ascii="Tahoma" w:eastAsia="Times New Roman" w:hAnsi="Tahoma" w:cs="Tahoma"/>
                <w:color w:val="000000"/>
                <w:sz w:val="18"/>
                <w:szCs w:val="18"/>
                <w:lang w:eastAsia="sl-SI"/>
              </w:rPr>
              <w:t>4</w:t>
            </w:r>
          </w:p>
        </w:tc>
        <w:tc>
          <w:tcPr>
            <w:tcW w:w="3500" w:type="dxa"/>
            <w:vMerge/>
            <w:tcBorders>
              <w:left w:val="nil"/>
              <w:bottom w:val="single" w:sz="8" w:space="0" w:color="000000"/>
              <w:right w:val="single" w:sz="8" w:space="0" w:color="000000"/>
            </w:tcBorders>
            <w:vAlign w:val="center"/>
          </w:tcPr>
          <w:p w14:paraId="6D5C82C6" w14:textId="6D49089D" w:rsidR="00962F9B" w:rsidRPr="00284B18" w:rsidRDefault="00962F9B" w:rsidP="00500551">
            <w:pPr>
              <w:keepNext/>
              <w:keepLines/>
              <w:rPr>
                <w:rFonts w:ascii="Tahoma" w:eastAsia="Times New Roman" w:hAnsi="Tahoma" w:cs="Tahoma"/>
                <w:color w:val="000000"/>
                <w:sz w:val="18"/>
                <w:szCs w:val="18"/>
                <w:lang w:eastAsia="sl-SI"/>
              </w:rPr>
            </w:pPr>
          </w:p>
        </w:tc>
      </w:tr>
      <w:tr w:rsidR="00500551" w:rsidRPr="00284B18" w14:paraId="3D9FD42C" w14:textId="77777777" w:rsidTr="00F7534C">
        <w:trPr>
          <w:trHeight w:val="630"/>
        </w:trPr>
        <w:tc>
          <w:tcPr>
            <w:tcW w:w="875" w:type="dxa"/>
            <w:tcBorders>
              <w:top w:val="nil"/>
              <w:left w:val="single" w:sz="8" w:space="0" w:color="000000"/>
              <w:bottom w:val="single" w:sz="8" w:space="0" w:color="000000"/>
              <w:right w:val="single" w:sz="8" w:space="0" w:color="000000"/>
            </w:tcBorders>
            <w:vAlign w:val="center"/>
          </w:tcPr>
          <w:p w14:paraId="54691D45" w14:textId="77777777" w:rsidR="00500551" w:rsidRPr="00284B18" w:rsidRDefault="00500551" w:rsidP="00500551">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2</w:t>
            </w:r>
          </w:p>
        </w:tc>
        <w:tc>
          <w:tcPr>
            <w:tcW w:w="5254" w:type="dxa"/>
            <w:tcBorders>
              <w:top w:val="nil"/>
              <w:left w:val="nil"/>
              <w:bottom w:val="single" w:sz="8" w:space="0" w:color="000000"/>
              <w:right w:val="single" w:sz="8" w:space="0" w:color="000000"/>
            </w:tcBorders>
            <w:vAlign w:val="center"/>
          </w:tcPr>
          <w:p w14:paraId="5F94BB2D"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Podatki o gospodarskem subjektu</w:t>
            </w:r>
          </w:p>
        </w:tc>
        <w:tc>
          <w:tcPr>
            <w:tcW w:w="3500" w:type="dxa"/>
            <w:tcBorders>
              <w:top w:val="nil"/>
              <w:left w:val="nil"/>
              <w:bottom w:val="single" w:sz="8" w:space="0" w:color="000000"/>
              <w:right w:val="single" w:sz="8" w:space="0" w:color="000000"/>
            </w:tcBorders>
            <w:vAlign w:val="center"/>
          </w:tcPr>
          <w:p w14:paraId="67DDA8C1"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037D1B" w:rsidRPr="00284B18" w14:paraId="1FE7EC90" w14:textId="77777777" w:rsidTr="00F7534C">
        <w:trPr>
          <w:trHeight w:val="630"/>
        </w:trPr>
        <w:tc>
          <w:tcPr>
            <w:tcW w:w="875" w:type="dxa"/>
            <w:tcBorders>
              <w:top w:val="nil"/>
              <w:left w:val="single" w:sz="8" w:space="0" w:color="000000"/>
              <w:bottom w:val="single" w:sz="8" w:space="0" w:color="000000"/>
              <w:right w:val="single" w:sz="8" w:space="0" w:color="000000"/>
            </w:tcBorders>
            <w:vAlign w:val="center"/>
          </w:tcPr>
          <w:p w14:paraId="4F5C4962" w14:textId="18E4522E" w:rsidR="00037D1B" w:rsidRPr="00284B18" w:rsidRDefault="00037D1B"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tcBorders>
              <w:top w:val="nil"/>
              <w:left w:val="nil"/>
              <w:bottom w:val="single" w:sz="8" w:space="0" w:color="000000"/>
              <w:right w:val="single" w:sz="8" w:space="0" w:color="000000"/>
            </w:tcBorders>
            <w:vAlign w:val="center"/>
          </w:tcPr>
          <w:p w14:paraId="22780381" w14:textId="4196E395" w:rsidR="00037D1B" w:rsidRPr="00284B18" w:rsidRDefault="00037D1B" w:rsidP="0050055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Izjava o izpolnjevanju pogojev in zahtev naročni</w:t>
            </w:r>
            <w:r w:rsidR="00475A13">
              <w:rPr>
                <w:rFonts w:ascii="Tahoma" w:eastAsia="Times New Roman" w:hAnsi="Tahoma" w:cs="Tahoma"/>
                <w:color w:val="000000"/>
                <w:sz w:val="18"/>
                <w:szCs w:val="18"/>
                <w:lang w:eastAsia="sl-SI"/>
              </w:rPr>
              <w:t>k</w:t>
            </w:r>
            <w:r>
              <w:rPr>
                <w:rFonts w:ascii="Tahoma" w:eastAsia="Times New Roman" w:hAnsi="Tahoma" w:cs="Tahoma"/>
                <w:color w:val="000000"/>
                <w:sz w:val="18"/>
                <w:szCs w:val="18"/>
                <w:lang w:eastAsia="sl-SI"/>
              </w:rPr>
              <w:t>a</w:t>
            </w:r>
          </w:p>
        </w:tc>
        <w:tc>
          <w:tcPr>
            <w:tcW w:w="3500" w:type="dxa"/>
            <w:tcBorders>
              <w:top w:val="nil"/>
              <w:left w:val="nil"/>
              <w:bottom w:val="single" w:sz="8" w:space="0" w:color="000000"/>
              <w:right w:val="single" w:sz="8" w:space="0" w:color="000000"/>
            </w:tcBorders>
            <w:vAlign w:val="center"/>
          </w:tcPr>
          <w:p w14:paraId="712B299A" w14:textId="11E5F4A6" w:rsidR="00037D1B" w:rsidRPr="00284B18" w:rsidRDefault="00037D1B"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500551" w:rsidRPr="00284B18" w14:paraId="7A4E7286" w14:textId="77777777" w:rsidTr="00F7534C">
        <w:trPr>
          <w:trHeight w:val="643"/>
        </w:trPr>
        <w:tc>
          <w:tcPr>
            <w:tcW w:w="875" w:type="dxa"/>
            <w:tcBorders>
              <w:top w:val="nil"/>
              <w:left w:val="single" w:sz="8" w:space="0" w:color="000000"/>
              <w:bottom w:val="single" w:sz="8" w:space="0" w:color="000000"/>
              <w:right w:val="single" w:sz="8" w:space="0" w:color="000000"/>
            </w:tcBorders>
            <w:vAlign w:val="center"/>
          </w:tcPr>
          <w:p w14:paraId="379B7094" w14:textId="164ED352" w:rsidR="00500551" w:rsidRPr="00284B18" w:rsidRDefault="00037D1B"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254" w:type="dxa"/>
            <w:tcBorders>
              <w:top w:val="nil"/>
              <w:left w:val="nil"/>
              <w:bottom w:val="single" w:sz="8" w:space="0" w:color="000000"/>
              <w:right w:val="single" w:sz="8" w:space="0" w:color="000000"/>
            </w:tcBorders>
            <w:vAlign w:val="center"/>
          </w:tcPr>
          <w:p w14:paraId="613ABA60" w14:textId="5BF4FB65" w:rsidR="00500551" w:rsidRPr="00284B18" w:rsidRDefault="00037D1B" w:rsidP="00500551">
            <w:pPr>
              <w:keepNext/>
              <w:keepLines/>
              <w:rPr>
                <w:rFonts w:ascii="Tahoma" w:hAnsi="Tahoma" w:cs="Tahoma"/>
                <w:color w:val="000000"/>
                <w:position w:val="-2"/>
                <w:sz w:val="18"/>
                <w:szCs w:val="18"/>
              </w:rPr>
            </w:pPr>
            <w:r>
              <w:rPr>
                <w:rFonts w:ascii="Tahoma" w:eastAsia="Times New Roman" w:hAnsi="Tahoma" w:cs="Tahoma"/>
                <w:color w:val="000000"/>
                <w:sz w:val="18"/>
                <w:szCs w:val="18"/>
                <w:lang w:eastAsia="sl-SI"/>
              </w:rPr>
              <w:t>P</w:t>
            </w:r>
            <w:r w:rsidR="00500551" w:rsidRPr="00284B18">
              <w:rPr>
                <w:rFonts w:ascii="Tahoma" w:eastAsia="Times New Roman" w:hAnsi="Tahoma" w:cs="Tahoma"/>
                <w:color w:val="000000"/>
                <w:sz w:val="18"/>
                <w:szCs w:val="18"/>
                <w:lang w:eastAsia="sl-SI"/>
              </w:rPr>
              <w:t>ooblastilo za pridobitev podatkov iz kazenske evidence – pravna oseba</w:t>
            </w:r>
          </w:p>
        </w:tc>
        <w:tc>
          <w:tcPr>
            <w:tcW w:w="3500" w:type="dxa"/>
            <w:tcBorders>
              <w:top w:val="nil"/>
              <w:left w:val="nil"/>
              <w:bottom w:val="single" w:sz="8" w:space="0" w:color="000000"/>
              <w:right w:val="single" w:sz="8" w:space="0" w:color="000000"/>
            </w:tcBorders>
            <w:vAlign w:val="center"/>
          </w:tcPr>
          <w:p w14:paraId="250CE233"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500551" w:rsidRPr="00284B18" w14:paraId="7F8A15FC" w14:textId="77777777" w:rsidTr="00F7534C">
        <w:trPr>
          <w:trHeight w:val="539"/>
        </w:trPr>
        <w:tc>
          <w:tcPr>
            <w:tcW w:w="875" w:type="dxa"/>
            <w:tcBorders>
              <w:top w:val="nil"/>
              <w:left w:val="single" w:sz="8" w:space="0" w:color="000000"/>
              <w:bottom w:val="single" w:sz="8" w:space="0" w:color="000000"/>
              <w:right w:val="single" w:sz="8" w:space="0" w:color="000000"/>
            </w:tcBorders>
            <w:vAlign w:val="center"/>
          </w:tcPr>
          <w:p w14:paraId="2E8C8122" w14:textId="479E0215" w:rsidR="00500551" w:rsidRPr="00284B18" w:rsidRDefault="00037D1B" w:rsidP="00037D1B">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      5</w:t>
            </w:r>
          </w:p>
        </w:tc>
        <w:tc>
          <w:tcPr>
            <w:tcW w:w="5254" w:type="dxa"/>
            <w:tcBorders>
              <w:top w:val="nil"/>
              <w:left w:val="nil"/>
              <w:bottom w:val="single" w:sz="8" w:space="0" w:color="000000"/>
              <w:right w:val="single" w:sz="8" w:space="0" w:color="000000"/>
            </w:tcBorders>
            <w:vAlign w:val="center"/>
          </w:tcPr>
          <w:p w14:paraId="5F42B1F8"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Izjava in pooblastilo za pridobitev podatkov iz kazenske evidence – fizična oseba</w:t>
            </w:r>
          </w:p>
        </w:tc>
        <w:tc>
          <w:tcPr>
            <w:tcW w:w="3500" w:type="dxa"/>
            <w:tcBorders>
              <w:top w:val="nil"/>
              <w:left w:val="nil"/>
              <w:bottom w:val="single" w:sz="8" w:space="0" w:color="000000"/>
              <w:right w:val="single" w:sz="8" w:space="0" w:color="000000"/>
            </w:tcBorders>
            <w:vAlign w:val="center"/>
          </w:tcPr>
          <w:p w14:paraId="1CB24EEA"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500551" w:rsidRPr="00284B18" w14:paraId="54D8E5B6" w14:textId="77777777" w:rsidTr="00F7534C">
        <w:trPr>
          <w:trHeight w:val="630"/>
        </w:trPr>
        <w:tc>
          <w:tcPr>
            <w:tcW w:w="875" w:type="dxa"/>
            <w:tcBorders>
              <w:top w:val="nil"/>
              <w:left w:val="single" w:sz="8" w:space="0" w:color="000000"/>
              <w:bottom w:val="single" w:sz="4" w:space="0" w:color="auto"/>
              <w:right w:val="single" w:sz="8" w:space="0" w:color="000000"/>
            </w:tcBorders>
            <w:vAlign w:val="center"/>
          </w:tcPr>
          <w:p w14:paraId="6F7A607A" w14:textId="2FE1E750" w:rsidR="00500551" w:rsidRPr="00284B18" w:rsidRDefault="00037D1B"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254" w:type="dxa"/>
            <w:tcBorders>
              <w:top w:val="nil"/>
              <w:left w:val="nil"/>
              <w:bottom w:val="single" w:sz="4" w:space="0" w:color="auto"/>
              <w:right w:val="single" w:sz="8" w:space="0" w:color="000000"/>
            </w:tcBorders>
            <w:vAlign w:val="center"/>
          </w:tcPr>
          <w:p w14:paraId="44D412F1" w14:textId="77777777" w:rsidR="00500551" w:rsidRPr="00284B18" w:rsidRDefault="00500551" w:rsidP="00500551">
            <w:pPr>
              <w:keepNext/>
              <w:keepLines/>
              <w:rPr>
                <w:rFonts w:ascii="Tahoma" w:hAnsi="Tahoma" w:cs="Tahoma"/>
                <w:color w:val="A6A6A6"/>
                <w:position w:val="-2"/>
                <w:sz w:val="18"/>
                <w:szCs w:val="18"/>
              </w:rPr>
            </w:pPr>
            <w:r w:rsidRPr="00284B18">
              <w:rPr>
                <w:rFonts w:ascii="Tahoma" w:hAnsi="Tahoma" w:cs="Tahoma"/>
                <w:color w:val="A6A6A6"/>
                <w:position w:val="-2"/>
                <w:sz w:val="18"/>
                <w:szCs w:val="18"/>
              </w:rPr>
              <w:t>V primeru, ko ima ponudnik podizvajalca!</w:t>
            </w:r>
          </w:p>
          <w:p w14:paraId="16E793AD"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Udeležba podizvajalca</w:t>
            </w:r>
          </w:p>
        </w:tc>
        <w:tc>
          <w:tcPr>
            <w:tcW w:w="3500" w:type="dxa"/>
            <w:tcBorders>
              <w:top w:val="nil"/>
              <w:left w:val="nil"/>
              <w:bottom w:val="single" w:sz="4" w:space="0" w:color="auto"/>
              <w:right w:val="single" w:sz="8" w:space="0" w:color="000000"/>
            </w:tcBorders>
            <w:vAlign w:val="center"/>
          </w:tcPr>
          <w:p w14:paraId="4D190B72"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500551" w:rsidRPr="00284B18" w14:paraId="6CCC77EB" w14:textId="77777777" w:rsidTr="00F7534C">
        <w:trPr>
          <w:trHeight w:val="630"/>
        </w:trPr>
        <w:tc>
          <w:tcPr>
            <w:tcW w:w="875" w:type="dxa"/>
            <w:tcBorders>
              <w:top w:val="nil"/>
              <w:left w:val="single" w:sz="8" w:space="0" w:color="000000"/>
              <w:bottom w:val="single" w:sz="4" w:space="0" w:color="auto"/>
              <w:right w:val="single" w:sz="8" w:space="0" w:color="000000"/>
            </w:tcBorders>
            <w:vAlign w:val="center"/>
          </w:tcPr>
          <w:p w14:paraId="1FF15408" w14:textId="57286309" w:rsidR="00500551" w:rsidRPr="00284B18" w:rsidRDefault="00037D1B"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5254" w:type="dxa"/>
            <w:tcBorders>
              <w:top w:val="nil"/>
              <w:left w:val="nil"/>
              <w:bottom w:val="single" w:sz="4" w:space="0" w:color="auto"/>
              <w:right w:val="single" w:sz="8" w:space="0" w:color="000000"/>
            </w:tcBorders>
            <w:vAlign w:val="center"/>
          </w:tcPr>
          <w:p w14:paraId="08317361" w14:textId="77777777" w:rsidR="00500551" w:rsidRPr="00284B18" w:rsidRDefault="00500551" w:rsidP="00500551">
            <w:pPr>
              <w:keepNext/>
              <w:keepLines/>
              <w:rPr>
                <w:rFonts w:ascii="Tahoma" w:hAnsi="Tahoma" w:cs="Tahoma"/>
                <w:color w:val="A6A6A6"/>
                <w:position w:val="-2"/>
                <w:sz w:val="18"/>
                <w:szCs w:val="18"/>
              </w:rPr>
            </w:pPr>
            <w:r w:rsidRPr="00284B18">
              <w:rPr>
                <w:rFonts w:ascii="Tahoma" w:hAnsi="Tahoma" w:cs="Tahoma"/>
                <w:color w:val="A6A6A6"/>
                <w:position w:val="-2"/>
                <w:sz w:val="18"/>
                <w:szCs w:val="18"/>
              </w:rPr>
              <w:t>V primeru, ko ima ponudnik podizvajalca!</w:t>
            </w:r>
          </w:p>
          <w:p w14:paraId="6C23F3C0"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hAnsi="Tahoma" w:cs="Tahoma"/>
                <w:sz w:val="18"/>
                <w:szCs w:val="18"/>
              </w:rPr>
              <w:t>Soglasje podizvajalca</w:t>
            </w:r>
          </w:p>
        </w:tc>
        <w:tc>
          <w:tcPr>
            <w:tcW w:w="3500" w:type="dxa"/>
            <w:tcBorders>
              <w:top w:val="nil"/>
              <w:left w:val="nil"/>
              <w:bottom w:val="single" w:sz="4" w:space="0" w:color="auto"/>
              <w:right w:val="single" w:sz="8" w:space="0" w:color="000000"/>
            </w:tcBorders>
            <w:vAlign w:val="center"/>
          </w:tcPr>
          <w:p w14:paraId="3A4B10B3"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500551" w:rsidRPr="00284B18" w14:paraId="0AD53011" w14:textId="77777777" w:rsidTr="00F7534C">
        <w:trPr>
          <w:trHeight w:val="630"/>
        </w:trPr>
        <w:tc>
          <w:tcPr>
            <w:tcW w:w="875" w:type="dxa"/>
            <w:tcBorders>
              <w:top w:val="nil"/>
              <w:left w:val="single" w:sz="8" w:space="0" w:color="000000"/>
              <w:bottom w:val="single" w:sz="8" w:space="0" w:color="000000"/>
              <w:right w:val="single" w:sz="8" w:space="0" w:color="000000"/>
            </w:tcBorders>
          </w:tcPr>
          <w:p w14:paraId="7B216ADA" w14:textId="77777777" w:rsidR="00500551" w:rsidRPr="00284B18" w:rsidRDefault="00500551" w:rsidP="00500551">
            <w:pPr>
              <w:keepNext/>
              <w:keepLines/>
              <w:jc w:val="center"/>
              <w:rPr>
                <w:rFonts w:ascii="Tahoma" w:hAnsi="Tahoma" w:cs="Tahoma"/>
                <w:sz w:val="18"/>
                <w:szCs w:val="18"/>
              </w:rPr>
            </w:pPr>
          </w:p>
          <w:p w14:paraId="4C0D3065" w14:textId="28D197C0" w:rsidR="00500551" w:rsidRPr="00284B18" w:rsidRDefault="00037D1B" w:rsidP="00500551">
            <w:pPr>
              <w:keepNext/>
              <w:keepLines/>
              <w:jc w:val="center"/>
              <w:rPr>
                <w:rFonts w:ascii="Tahoma" w:hAnsi="Tahoma" w:cs="Tahoma"/>
                <w:sz w:val="18"/>
                <w:szCs w:val="18"/>
              </w:rPr>
            </w:pPr>
            <w:r>
              <w:rPr>
                <w:rFonts w:ascii="Tahoma" w:hAnsi="Tahoma" w:cs="Tahoma"/>
                <w:sz w:val="18"/>
                <w:szCs w:val="18"/>
              </w:rPr>
              <w:t>8</w:t>
            </w:r>
          </w:p>
        </w:tc>
        <w:tc>
          <w:tcPr>
            <w:tcW w:w="5254" w:type="dxa"/>
            <w:tcBorders>
              <w:top w:val="nil"/>
              <w:left w:val="nil"/>
              <w:bottom w:val="single" w:sz="8" w:space="0" w:color="000000"/>
              <w:right w:val="single" w:sz="8" w:space="0" w:color="000000"/>
            </w:tcBorders>
          </w:tcPr>
          <w:p w14:paraId="31066EA1" w14:textId="77777777" w:rsidR="00500551" w:rsidRPr="00284B18" w:rsidRDefault="00500551" w:rsidP="00500551">
            <w:pPr>
              <w:keepNext/>
              <w:keepLines/>
              <w:rPr>
                <w:rFonts w:ascii="Tahoma" w:hAnsi="Tahoma" w:cs="Tahoma"/>
                <w:color w:val="A6A6A6"/>
                <w:position w:val="-2"/>
                <w:sz w:val="18"/>
                <w:szCs w:val="18"/>
              </w:rPr>
            </w:pPr>
            <w:r w:rsidRPr="00284B18">
              <w:rPr>
                <w:rFonts w:ascii="Tahoma" w:hAnsi="Tahoma" w:cs="Tahoma"/>
                <w:color w:val="A6A6A6"/>
                <w:position w:val="-2"/>
                <w:sz w:val="18"/>
                <w:szCs w:val="18"/>
              </w:rPr>
              <w:t>V primeru, ko se ponudnik sklicuje na zmogljivost drugega subjekta!</w:t>
            </w:r>
          </w:p>
          <w:p w14:paraId="5ECEEB75"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Udeležba subjekta, na katerega zmogljivost se sklicuje ponudnik</w:t>
            </w:r>
          </w:p>
        </w:tc>
        <w:tc>
          <w:tcPr>
            <w:tcW w:w="3500" w:type="dxa"/>
            <w:tcBorders>
              <w:top w:val="nil"/>
              <w:left w:val="nil"/>
              <w:bottom w:val="single" w:sz="8" w:space="0" w:color="000000"/>
              <w:right w:val="single" w:sz="8" w:space="0" w:color="000000"/>
            </w:tcBorders>
          </w:tcPr>
          <w:p w14:paraId="432BC098" w14:textId="77777777" w:rsidR="00500551" w:rsidRPr="00284B18" w:rsidRDefault="00500551" w:rsidP="00500551">
            <w:pPr>
              <w:keepNext/>
              <w:keepLines/>
              <w:rPr>
                <w:rFonts w:ascii="Tahoma" w:hAnsi="Tahoma" w:cs="Tahoma"/>
                <w:sz w:val="18"/>
                <w:szCs w:val="18"/>
              </w:rPr>
            </w:pPr>
          </w:p>
          <w:p w14:paraId="00885FF0"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Izpolnjen, podpisan in žigosan</w:t>
            </w:r>
          </w:p>
        </w:tc>
      </w:tr>
      <w:tr w:rsidR="00500551" w:rsidRPr="00284B18" w14:paraId="1F24F614" w14:textId="77777777" w:rsidTr="00F7534C">
        <w:trPr>
          <w:trHeight w:val="630"/>
        </w:trPr>
        <w:tc>
          <w:tcPr>
            <w:tcW w:w="875" w:type="dxa"/>
            <w:tcBorders>
              <w:top w:val="nil"/>
              <w:left w:val="single" w:sz="8" w:space="0" w:color="000000"/>
              <w:bottom w:val="single" w:sz="4" w:space="0" w:color="auto"/>
              <w:right w:val="single" w:sz="8" w:space="0" w:color="000000"/>
            </w:tcBorders>
          </w:tcPr>
          <w:p w14:paraId="2FA1A04B" w14:textId="77777777" w:rsidR="00500551" w:rsidRPr="00284B18" w:rsidRDefault="00500551" w:rsidP="00500551">
            <w:pPr>
              <w:keepNext/>
              <w:keepLines/>
              <w:jc w:val="center"/>
              <w:rPr>
                <w:rFonts w:ascii="Tahoma" w:hAnsi="Tahoma" w:cs="Tahoma"/>
                <w:sz w:val="18"/>
                <w:szCs w:val="18"/>
              </w:rPr>
            </w:pPr>
          </w:p>
          <w:p w14:paraId="668F315A" w14:textId="14C21440" w:rsidR="00500551" w:rsidRPr="00284B18" w:rsidRDefault="00037D1B" w:rsidP="00500551">
            <w:pPr>
              <w:keepNext/>
              <w:keepLines/>
              <w:jc w:val="center"/>
              <w:rPr>
                <w:rFonts w:ascii="Tahoma" w:hAnsi="Tahoma" w:cs="Tahoma"/>
                <w:sz w:val="18"/>
                <w:szCs w:val="18"/>
              </w:rPr>
            </w:pPr>
            <w:r>
              <w:rPr>
                <w:rFonts w:ascii="Tahoma" w:hAnsi="Tahoma" w:cs="Tahoma"/>
                <w:sz w:val="18"/>
                <w:szCs w:val="18"/>
              </w:rPr>
              <w:t>9</w:t>
            </w:r>
          </w:p>
        </w:tc>
        <w:tc>
          <w:tcPr>
            <w:tcW w:w="5254" w:type="dxa"/>
            <w:tcBorders>
              <w:top w:val="nil"/>
              <w:left w:val="nil"/>
              <w:bottom w:val="single" w:sz="4" w:space="0" w:color="auto"/>
              <w:right w:val="single" w:sz="8" w:space="0" w:color="000000"/>
            </w:tcBorders>
          </w:tcPr>
          <w:p w14:paraId="1E65328F" w14:textId="77777777" w:rsidR="00500551" w:rsidRPr="00284B18" w:rsidRDefault="00500551" w:rsidP="00500551">
            <w:pPr>
              <w:keepNext/>
              <w:keepLines/>
              <w:rPr>
                <w:rFonts w:ascii="Tahoma" w:eastAsia="Times New Roman" w:hAnsi="Tahoma" w:cs="Tahoma"/>
                <w:color w:val="000000"/>
                <w:sz w:val="18"/>
                <w:szCs w:val="18"/>
                <w:lang w:eastAsia="sl-SI"/>
              </w:rPr>
            </w:pPr>
          </w:p>
          <w:p w14:paraId="2B51667A" w14:textId="77777777" w:rsidR="00500551" w:rsidRPr="00284B18" w:rsidRDefault="00500551" w:rsidP="00500551">
            <w:pPr>
              <w:keepNext/>
              <w:keepLines/>
              <w:rPr>
                <w:rFonts w:ascii="Tahoma" w:hAnsi="Tahoma" w:cs="Tahoma"/>
                <w:sz w:val="18"/>
                <w:szCs w:val="18"/>
              </w:rPr>
            </w:pPr>
            <w:r w:rsidRPr="00284B18">
              <w:rPr>
                <w:rFonts w:ascii="Tahoma" w:eastAsia="Times New Roman" w:hAnsi="Tahoma" w:cs="Tahoma"/>
                <w:color w:val="000000"/>
                <w:sz w:val="18"/>
                <w:szCs w:val="18"/>
                <w:lang w:eastAsia="sl-SI"/>
              </w:rPr>
              <w:t>Izjava o lastniških deležih in nepovezanosti s funkcionarjem</w:t>
            </w:r>
          </w:p>
        </w:tc>
        <w:tc>
          <w:tcPr>
            <w:tcW w:w="3500" w:type="dxa"/>
            <w:tcBorders>
              <w:top w:val="nil"/>
              <w:left w:val="nil"/>
              <w:bottom w:val="single" w:sz="4" w:space="0" w:color="auto"/>
              <w:right w:val="single" w:sz="8" w:space="0" w:color="000000"/>
            </w:tcBorders>
          </w:tcPr>
          <w:p w14:paraId="6CD51795" w14:textId="77777777" w:rsidR="00500551" w:rsidRPr="00284B18" w:rsidRDefault="00500551" w:rsidP="00500551">
            <w:pPr>
              <w:keepNext/>
              <w:keepLines/>
              <w:rPr>
                <w:rFonts w:ascii="Tahoma" w:eastAsia="Times New Roman" w:hAnsi="Tahoma" w:cs="Tahoma"/>
                <w:color w:val="000000"/>
                <w:sz w:val="18"/>
                <w:szCs w:val="18"/>
                <w:lang w:eastAsia="sl-SI"/>
              </w:rPr>
            </w:pPr>
          </w:p>
          <w:p w14:paraId="45F690FC" w14:textId="77777777" w:rsidR="00500551" w:rsidRPr="00284B18" w:rsidRDefault="00500551" w:rsidP="00500551">
            <w:pPr>
              <w:keepNext/>
              <w:keepLines/>
              <w:rPr>
                <w:rFonts w:ascii="Tahoma" w:hAnsi="Tahoma" w:cs="Tahoma"/>
                <w:sz w:val="18"/>
                <w:szCs w:val="18"/>
              </w:rPr>
            </w:pPr>
            <w:r w:rsidRPr="00284B18">
              <w:rPr>
                <w:rFonts w:ascii="Tahoma" w:eastAsia="Times New Roman" w:hAnsi="Tahoma" w:cs="Tahoma"/>
                <w:color w:val="000000"/>
                <w:sz w:val="18"/>
                <w:szCs w:val="18"/>
                <w:lang w:eastAsia="sl-SI"/>
              </w:rPr>
              <w:t>Izpolnjen, podpisan in žigosan</w:t>
            </w:r>
          </w:p>
        </w:tc>
      </w:tr>
      <w:tr w:rsidR="00500551" w:rsidRPr="00284B18" w14:paraId="0FBE8854" w14:textId="77777777" w:rsidTr="00F7534C">
        <w:trPr>
          <w:trHeight w:val="630"/>
        </w:trPr>
        <w:tc>
          <w:tcPr>
            <w:tcW w:w="875" w:type="dxa"/>
            <w:tcBorders>
              <w:top w:val="nil"/>
              <w:left w:val="single" w:sz="8" w:space="0" w:color="000000"/>
              <w:bottom w:val="single" w:sz="4" w:space="0" w:color="auto"/>
              <w:right w:val="single" w:sz="8" w:space="0" w:color="000000"/>
            </w:tcBorders>
            <w:vAlign w:val="center"/>
          </w:tcPr>
          <w:p w14:paraId="680131A2" w14:textId="3BFBB5E4" w:rsidR="00500551" w:rsidRPr="00284B18" w:rsidRDefault="00037D1B"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254" w:type="dxa"/>
            <w:tcBorders>
              <w:top w:val="nil"/>
              <w:left w:val="nil"/>
              <w:bottom w:val="single" w:sz="4" w:space="0" w:color="auto"/>
              <w:right w:val="single" w:sz="8" w:space="0" w:color="000000"/>
            </w:tcBorders>
            <w:vAlign w:val="center"/>
          </w:tcPr>
          <w:p w14:paraId="10DA01ED" w14:textId="77777777" w:rsidR="00500551" w:rsidRPr="00284B18" w:rsidRDefault="00500551" w:rsidP="00500551">
            <w:pPr>
              <w:keepNext/>
              <w:keepLines/>
              <w:rPr>
                <w:rFonts w:ascii="Tahoma" w:hAnsi="Tahoma" w:cs="Tahoma"/>
                <w:sz w:val="18"/>
                <w:szCs w:val="18"/>
              </w:rPr>
            </w:pPr>
            <w:r w:rsidRPr="00284B18">
              <w:rPr>
                <w:rFonts w:ascii="Tahoma" w:eastAsia="Times New Roman" w:hAnsi="Tahoma" w:cs="Tahoma"/>
                <w:color w:val="000000"/>
                <w:sz w:val="18"/>
                <w:szCs w:val="18"/>
                <w:lang w:eastAsia="sl-SI"/>
              </w:rPr>
              <w:t>Vzorec menične izjave za dobro izvedbo pogodbenih obveznosti</w:t>
            </w:r>
          </w:p>
        </w:tc>
        <w:tc>
          <w:tcPr>
            <w:tcW w:w="3500" w:type="dxa"/>
            <w:tcBorders>
              <w:top w:val="nil"/>
              <w:left w:val="nil"/>
              <w:bottom w:val="single" w:sz="4" w:space="0" w:color="auto"/>
              <w:right w:val="single" w:sz="8" w:space="0" w:color="000000"/>
            </w:tcBorders>
            <w:vAlign w:val="center"/>
          </w:tcPr>
          <w:p w14:paraId="16888E0F" w14:textId="32F70D4C" w:rsidR="00500551" w:rsidRPr="00284B18" w:rsidRDefault="00610E3D" w:rsidP="00500551">
            <w:pPr>
              <w:keepNext/>
              <w:keepLines/>
              <w:rPr>
                <w:rFonts w:ascii="Tahoma" w:hAnsi="Tahoma" w:cs="Tahoma"/>
                <w:sz w:val="18"/>
                <w:szCs w:val="18"/>
              </w:rPr>
            </w:pPr>
            <w:r>
              <w:rPr>
                <w:rFonts w:ascii="Tahoma" w:eastAsia="Times New Roman" w:hAnsi="Tahoma" w:cs="Tahoma"/>
                <w:color w:val="000000"/>
                <w:sz w:val="18"/>
                <w:szCs w:val="18"/>
                <w:lang w:eastAsia="sl-SI"/>
              </w:rPr>
              <w:t>V fazi podpisa pogodbe</w:t>
            </w:r>
          </w:p>
        </w:tc>
      </w:tr>
      <w:tr w:rsidR="00500551" w:rsidRPr="00284B18" w14:paraId="3B12B83C" w14:textId="77777777" w:rsidTr="00F7534C">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1B80BECF" w14:textId="6E2921E3" w:rsidR="00500551" w:rsidRPr="00284B18" w:rsidRDefault="00500551" w:rsidP="00500551">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w:t>
            </w:r>
            <w:r w:rsidR="00037D1B">
              <w:rPr>
                <w:rFonts w:ascii="Tahoma" w:eastAsia="Times New Roman" w:hAnsi="Tahoma" w:cs="Tahoma"/>
                <w:color w:val="000000"/>
                <w:sz w:val="18"/>
                <w:szCs w:val="18"/>
                <w:lang w:eastAsia="sl-SI"/>
              </w:rPr>
              <w:t>1</w:t>
            </w:r>
          </w:p>
        </w:tc>
        <w:tc>
          <w:tcPr>
            <w:tcW w:w="5254" w:type="dxa"/>
            <w:tcBorders>
              <w:top w:val="single" w:sz="4" w:space="0" w:color="auto"/>
              <w:left w:val="single" w:sz="4" w:space="0" w:color="auto"/>
              <w:bottom w:val="single" w:sz="4" w:space="0" w:color="auto"/>
              <w:right w:val="single" w:sz="4" w:space="0" w:color="auto"/>
            </w:tcBorders>
            <w:vAlign w:val="center"/>
          </w:tcPr>
          <w:p w14:paraId="3524B8D5"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Vzorec menične izjave za odpravo napak</w:t>
            </w:r>
          </w:p>
        </w:tc>
        <w:tc>
          <w:tcPr>
            <w:tcW w:w="3500" w:type="dxa"/>
            <w:tcBorders>
              <w:top w:val="single" w:sz="4" w:space="0" w:color="auto"/>
              <w:left w:val="single" w:sz="4" w:space="0" w:color="auto"/>
              <w:bottom w:val="single" w:sz="4" w:space="0" w:color="auto"/>
              <w:right w:val="single" w:sz="4" w:space="0" w:color="auto"/>
            </w:tcBorders>
            <w:vAlign w:val="center"/>
          </w:tcPr>
          <w:p w14:paraId="5CD38E9B" w14:textId="7C1E3E10" w:rsidR="00500551" w:rsidRPr="00284B18" w:rsidRDefault="00610E3D" w:rsidP="0050055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 fazi podpisa pogodbe</w:t>
            </w:r>
          </w:p>
        </w:tc>
      </w:tr>
      <w:tr w:rsidR="00500551" w:rsidRPr="00284B18" w14:paraId="2BDFA2FF" w14:textId="77777777" w:rsidTr="00F7534C">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5832AD2A" w14:textId="6C16E15B" w:rsidR="00500551" w:rsidRPr="00284B18" w:rsidRDefault="00500551" w:rsidP="00500551">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1</w:t>
            </w:r>
            <w:r w:rsidR="00037D1B">
              <w:rPr>
                <w:rFonts w:ascii="Tahoma" w:eastAsia="Times New Roman" w:hAnsi="Tahoma" w:cs="Tahoma"/>
                <w:color w:val="000000"/>
                <w:sz w:val="18"/>
                <w:szCs w:val="18"/>
                <w:lang w:eastAsia="sl-SI"/>
              </w:rPr>
              <w:t>2</w:t>
            </w:r>
          </w:p>
        </w:tc>
        <w:tc>
          <w:tcPr>
            <w:tcW w:w="5254" w:type="dxa"/>
            <w:tcBorders>
              <w:top w:val="single" w:sz="4" w:space="0" w:color="auto"/>
              <w:left w:val="single" w:sz="4" w:space="0" w:color="auto"/>
              <w:bottom w:val="single" w:sz="4" w:space="0" w:color="auto"/>
              <w:right w:val="single" w:sz="4" w:space="0" w:color="auto"/>
            </w:tcBorders>
            <w:vAlign w:val="center"/>
          </w:tcPr>
          <w:p w14:paraId="2B29F628" w14:textId="77777777" w:rsidR="00500551" w:rsidRPr="00284B18" w:rsidRDefault="00500551" w:rsidP="00500551">
            <w:pPr>
              <w:keepNext/>
              <w:keepLines/>
              <w:rPr>
                <w:rFonts w:ascii="Tahoma" w:eastAsiaTheme="majorEastAsia" w:hAnsi="Tahoma" w:cs="Tahoma"/>
                <w:iCs/>
                <w:sz w:val="18"/>
                <w:szCs w:val="18"/>
              </w:rPr>
            </w:pPr>
            <w:r w:rsidRPr="00284B18">
              <w:rPr>
                <w:rFonts w:ascii="Tahoma" w:hAnsi="Tahoma" w:cs="Tahoma"/>
                <w:color w:val="A6A6A6"/>
                <w:position w:val="-2"/>
                <w:sz w:val="18"/>
                <w:szCs w:val="18"/>
              </w:rPr>
              <w:t>V primeru skupne ponudbe</w:t>
            </w:r>
          </w:p>
          <w:p w14:paraId="03D52477"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heme="majorEastAsia" w:hAnsi="Tahoma" w:cs="Tahoma"/>
                <w:iCs/>
                <w:sz w:val="18"/>
                <w:szCs w:val="18"/>
              </w:rPr>
              <w:t>Izjava in pooblastilo za podpis ponudbe, ki jo predlaga skupina ponudnikov</w:t>
            </w:r>
          </w:p>
        </w:tc>
        <w:tc>
          <w:tcPr>
            <w:tcW w:w="3500" w:type="dxa"/>
            <w:tcBorders>
              <w:top w:val="single" w:sz="4" w:space="0" w:color="auto"/>
              <w:left w:val="single" w:sz="4" w:space="0" w:color="auto"/>
              <w:bottom w:val="single" w:sz="4" w:space="0" w:color="auto"/>
              <w:right w:val="single" w:sz="4" w:space="0" w:color="auto"/>
            </w:tcBorders>
            <w:vAlign w:val="center"/>
          </w:tcPr>
          <w:p w14:paraId="22E4AB18"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Izpolnjen, podpisan in žigosan s strani vseh ponudnikov </w:t>
            </w:r>
          </w:p>
          <w:p w14:paraId="39848499" w14:textId="77777777" w:rsidR="00500551" w:rsidRPr="00284B18" w:rsidRDefault="00500551" w:rsidP="00500551">
            <w:pPr>
              <w:keepNext/>
              <w:keepLines/>
              <w:rPr>
                <w:rFonts w:ascii="Tahoma" w:eastAsia="Times New Roman" w:hAnsi="Tahoma" w:cs="Tahoma"/>
                <w:color w:val="000000"/>
                <w:sz w:val="18"/>
                <w:szCs w:val="18"/>
                <w:lang w:eastAsia="sl-SI"/>
              </w:rPr>
            </w:pPr>
          </w:p>
        </w:tc>
      </w:tr>
      <w:tr w:rsidR="00500551" w:rsidRPr="00284B18" w14:paraId="491283BA" w14:textId="77777777" w:rsidTr="00F7534C">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3D7CDA11" w14:textId="77777777" w:rsidR="00500551" w:rsidRPr="00284B18" w:rsidRDefault="00500551" w:rsidP="00500551">
            <w:pPr>
              <w:keepNext/>
              <w:keepLines/>
              <w:jc w:val="center"/>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Priloga 1</w:t>
            </w:r>
          </w:p>
        </w:tc>
        <w:tc>
          <w:tcPr>
            <w:tcW w:w="5254" w:type="dxa"/>
            <w:tcBorders>
              <w:top w:val="single" w:sz="4" w:space="0" w:color="auto"/>
              <w:left w:val="single" w:sz="4" w:space="0" w:color="auto"/>
              <w:bottom w:val="single" w:sz="4" w:space="0" w:color="auto"/>
              <w:right w:val="single" w:sz="4" w:space="0" w:color="auto"/>
            </w:tcBorders>
            <w:vAlign w:val="center"/>
          </w:tcPr>
          <w:p w14:paraId="79C69850" w14:textId="77777777"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Osnutek pogodbe </w:t>
            </w:r>
          </w:p>
        </w:tc>
        <w:tc>
          <w:tcPr>
            <w:tcW w:w="3500" w:type="dxa"/>
            <w:tcBorders>
              <w:top w:val="single" w:sz="4" w:space="0" w:color="auto"/>
              <w:left w:val="single" w:sz="4" w:space="0" w:color="auto"/>
              <w:bottom w:val="single" w:sz="4" w:space="0" w:color="auto"/>
              <w:right w:val="single" w:sz="4" w:space="0" w:color="auto"/>
            </w:tcBorders>
            <w:vAlign w:val="center"/>
          </w:tcPr>
          <w:p w14:paraId="52CE229B" w14:textId="3BE9ADD5" w:rsidR="00500551" w:rsidRPr="00284B18" w:rsidRDefault="00500551" w:rsidP="00500551">
            <w:pPr>
              <w:keepNext/>
              <w:keepLines/>
              <w:rPr>
                <w:rFonts w:ascii="Tahoma" w:eastAsia="Times New Roman" w:hAnsi="Tahoma" w:cs="Tahoma"/>
                <w:color w:val="000000"/>
                <w:sz w:val="18"/>
                <w:szCs w:val="18"/>
                <w:lang w:eastAsia="sl-SI"/>
              </w:rPr>
            </w:pPr>
            <w:r w:rsidRPr="00284B18">
              <w:rPr>
                <w:rFonts w:ascii="Tahoma" w:eastAsia="Times New Roman" w:hAnsi="Tahoma" w:cs="Tahoma"/>
                <w:color w:val="000000"/>
                <w:sz w:val="18"/>
                <w:szCs w:val="18"/>
                <w:lang w:eastAsia="sl-SI"/>
              </w:rPr>
              <w:t xml:space="preserve">Parafiran </w:t>
            </w:r>
          </w:p>
        </w:tc>
      </w:tr>
      <w:tr w:rsidR="00E90661" w:rsidRPr="00284B18" w14:paraId="7389146F" w14:textId="77777777" w:rsidTr="00F7534C">
        <w:trPr>
          <w:trHeight w:val="630"/>
        </w:trPr>
        <w:tc>
          <w:tcPr>
            <w:tcW w:w="875" w:type="dxa"/>
            <w:tcBorders>
              <w:top w:val="single" w:sz="4" w:space="0" w:color="auto"/>
              <w:left w:val="single" w:sz="4" w:space="0" w:color="auto"/>
              <w:bottom w:val="single" w:sz="4" w:space="0" w:color="auto"/>
              <w:right w:val="single" w:sz="4" w:space="0" w:color="auto"/>
            </w:tcBorders>
            <w:vAlign w:val="center"/>
          </w:tcPr>
          <w:p w14:paraId="248F07AD" w14:textId="32CFBD41" w:rsidR="00E90661" w:rsidRPr="00284B18" w:rsidRDefault="00E90661" w:rsidP="0050055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2</w:t>
            </w:r>
          </w:p>
        </w:tc>
        <w:tc>
          <w:tcPr>
            <w:tcW w:w="5254" w:type="dxa"/>
            <w:tcBorders>
              <w:top w:val="single" w:sz="4" w:space="0" w:color="auto"/>
              <w:left w:val="single" w:sz="4" w:space="0" w:color="auto"/>
              <w:bottom w:val="single" w:sz="4" w:space="0" w:color="auto"/>
              <w:right w:val="single" w:sz="4" w:space="0" w:color="auto"/>
            </w:tcBorders>
            <w:vAlign w:val="center"/>
          </w:tcPr>
          <w:p w14:paraId="1E264EB1" w14:textId="12C0794D" w:rsidR="00E90661" w:rsidRPr="00284B18" w:rsidRDefault="00E90661" w:rsidP="0050055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Tehnična dokumentacija o vozilu </w:t>
            </w:r>
            <w:r w:rsidRPr="00E90661">
              <w:rPr>
                <w:rFonts w:ascii="Tahoma" w:eastAsia="Times New Roman" w:hAnsi="Tahoma" w:cs="Tahoma"/>
                <w:color w:val="7F7F7F" w:themeColor="text1" w:themeTint="80"/>
                <w:sz w:val="18"/>
                <w:szCs w:val="18"/>
                <w:lang w:eastAsia="sl-SI"/>
              </w:rPr>
              <w:t>/glede na sklop</w:t>
            </w:r>
            <w:r w:rsidR="00D171DB">
              <w:rPr>
                <w:rFonts w:ascii="Tahoma" w:eastAsia="Times New Roman" w:hAnsi="Tahoma" w:cs="Tahoma"/>
                <w:color w:val="7F7F7F" w:themeColor="text1" w:themeTint="80"/>
                <w:sz w:val="18"/>
                <w:szCs w:val="18"/>
                <w:lang w:eastAsia="sl-SI"/>
              </w:rPr>
              <w:t>/</w:t>
            </w:r>
          </w:p>
        </w:tc>
        <w:tc>
          <w:tcPr>
            <w:tcW w:w="3500" w:type="dxa"/>
            <w:tcBorders>
              <w:top w:val="single" w:sz="4" w:space="0" w:color="auto"/>
              <w:left w:val="single" w:sz="4" w:space="0" w:color="auto"/>
              <w:bottom w:val="single" w:sz="4" w:space="0" w:color="auto"/>
              <w:right w:val="single" w:sz="4" w:space="0" w:color="auto"/>
            </w:tcBorders>
            <w:vAlign w:val="center"/>
          </w:tcPr>
          <w:p w14:paraId="3EA5A3C8" w14:textId="1A027888" w:rsidR="00E90661" w:rsidRPr="00284B18" w:rsidRDefault="00E90661" w:rsidP="0050055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Priloženo</w:t>
            </w:r>
          </w:p>
        </w:tc>
      </w:tr>
    </w:tbl>
    <w:p w14:paraId="53773508" w14:textId="19F0F7FE" w:rsidR="001D5011" w:rsidRDefault="00EE3BAE" w:rsidP="00101DB0">
      <w:pPr>
        <w:keepNext/>
        <w:keepLines/>
        <w:tabs>
          <w:tab w:val="left" w:pos="7335"/>
        </w:tabs>
        <w:rPr>
          <w:rFonts w:ascii="Tahoma" w:hAnsi="Tahoma" w:cs="Tahoma"/>
          <w:b/>
          <w:bCs/>
          <w:color w:val="000000"/>
          <w:sz w:val="18"/>
          <w:szCs w:val="18"/>
        </w:rPr>
      </w:pPr>
      <w:bookmarkStart w:id="0" w:name="_Hlk513463867"/>
      <w:r>
        <w:rPr>
          <w:rFonts w:ascii="Tahoma" w:hAnsi="Tahoma" w:cs="Tahoma"/>
          <w:sz w:val="18"/>
          <w:szCs w:val="18"/>
        </w:rPr>
        <w:lastRenderedPageBreak/>
        <w:t xml:space="preserve">        </w:t>
      </w:r>
      <w:r w:rsidR="00625B1B">
        <w:rPr>
          <w:rFonts w:ascii="Tahoma" w:hAnsi="Tahoma" w:cs="Tahoma"/>
          <w:b/>
          <w:sz w:val="18"/>
          <w:szCs w:val="18"/>
        </w:rPr>
        <w:t xml:space="preserve"> </w:t>
      </w:r>
      <w:r w:rsidR="00FB6E2B">
        <w:rPr>
          <w:rFonts w:ascii="Tahoma" w:hAnsi="Tahoma" w:cs="Tahoma"/>
          <w:b/>
          <w:sz w:val="18"/>
          <w:szCs w:val="18"/>
        </w:rPr>
        <w:t xml:space="preserve">  </w:t>
      </w:r>
      <w:r w:rsidR="00F7534C">
        <w:rPr>
          <w:rFonts w:ascii="Tahoma" w:hAnsi="Tahoma" w:cs="Tahoma"/>
          <w:b/>
          <w:sz w:val="18"/>
          <w:szCs w:val="18"/>
        </w:rPr>
        <w:t xml:space="preserve">   </w:t>
      </w:r>
      <w:r w:rsidR="00A343CD">
        <w:rPr>
          <w:rFonts w:ascii="Tahoma" w:hAnsi="Tahoma" w:cs="Tahoma"/>
          <w:b/>
          <w:sz w:val="18"/>
          <w:szCs w:val="18"/>
        </w:rPr>
        <w:t xml:space="preserve"> </w:t>
      </w:r>
      <w:bookmarkEnd w:id="0"/>
    </w:p>
    <w:p w14:paraId="6EEF3243" w14:textId="077B8C63" w:rsidR="00A343CD" w:rsidRPr="00FB6E2B" w:rsidRDefault="00A343CD" w:rsidP="00A343CD">
      <w:pPr>
        <w:keepNext/>
        <w:keepLines/>
        <w:tabs>
          <w:tab w:val="left" w:pos="7335"/>
        </w:tabs>
        <w:rPr>
          <w:rFonts w:ascii="Tahoma" w:hAnsi="Tahoma" w:cs="Tahoma"/>
          <w:bCs/>
          <w:sz w:val="18"/>
          <w:szCs w:val="18"/>
        </w:rPr>
      </w:pPr>
      <w:r>
        <w:rPr>
          <w:rFonts w:ascii="Tahoma" w:hAnsi="Tahoma" w:cs="Tahoma"/>
          <w:sz w:val="18"/>
          <w:szCs w:val="18"/>
        </w:rPr>
        <w:t xml:space="preserve">        </w:t>
      </w:r>
      <w:r>
        <w:rPr>
          <w:rFonts w:ascii="Tahoma" w:hAnsi="Tahoma" w:cs="Tahoma"/>
          <w:b/>
          <w:sz w:val="18"/>
          <w:szCs w:val="18"/>
        </w:rPr>
        <w:t xml:space="preserve">                                                                                                                                                   </w:t>
      </w:r>
      <w:r w:rsidR="004D3CAE">
        <w:rPr>
          <w:rFonts w:ascii="Tahoma" w:hAnsi="Tahoma" w:cs="Tahoma"/>
          <w:b/>
          <w:sz w:val="18"/>
          <w:szCs w:val="18"/>
        </w:rPr>
        <w:t xml:space="preserve">    </w:t>
      </w:r>
      <w:r>
        <w:rPr>
          <w:rFonts w:ascii="Tahoma" w:hAnsi="Tahoma" w:cs="Tahoma"/>
          <w:b/>
          <w:sz w:val="18"/>
          <w:szCs w:val="18"/>
        </w:rPr>
        <w:t xml:space="preserve"> </w:t>
      </w:r>
      <w:r w:rsidRPr="00FB6E2B">
        <w:rPr>
          <w:rFonts w:ascii="Tahoma" w:hAnsi="Tahoma" w:cs="Tahoma"/>
          <w:bCs/>
          <w:sz w:val="18"/>
          <w:szCs w:val="18"/>
        </w:rPr>
        <w:t>Obrazec št. 1</w:t>
      </w:r>
    </w:p>
    <w:p w14:paraId="69681D03" w14:textId="4C66954D" w:rsidR="00A343CD" w:rsidRPr="008F71DF" w:rsidRDefault="00A343CD" w:rsidP="00D544CB">
      <w:pPr>
        <w:keepNext/>
        <w:keepLines/>
        <w:pBdr>
          <w:top w:val="single" w:sz="4" w:space="0"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Pr>
          <w:rFonts w:ascii="Tahoma" w:hAnsi="Tahoma" w:cs="Tahoma"/>
          <w:b/>
          <w:color w:val="000000"/>
          <w:sz w:val="18"/>
          <w:szCs w:val="18"/>
        </w:rPr>
        <w:t>–</w:t>
      </w:r>
      <w:r w:rsidRPr="008F71DF">
        <w:rPr>
          <w:rFonts w:ascii="Tahoma" w:hAnsi="Tahoma" w:cs="Tahoma"/>
          <w:b/>
          <w:color w:val="000000"/>
          <w:sz w:val="18"/>
          <w:szCs w:val="18"/>
        </w:rPr>
        <w:t xml:space="preserve"> PREDRAČUN</w:t>
      </w:r>
      <w:r>
        <w:rPr>
          <w:rFonts w:ascii="Tahoma" w:hAnsi="Tahoma" w:cs="Tahoma"/>
          <w:b/>
          <w:color w:val="000000"/>
          <w:sz w:val="18"/>
          <w:szCs w:val="18"/>
        </w:rPr>
        <w:t xml:space="preserve">                  </w:t>
      </w:r>
    </w:p>
    <w:p w14:paraId="5A2DF2DA" w14:textId="77777777" w:rsidR="00A343CD" w:rsidRPr="00302D6E" w:rsidRDefault="00A343CD" w:rsidP="00A343CD">
      <w:pPr>
        <w:keepNext/>
        <w:keepLines/>
        <w:rPr>
          <w:rFonts w:ascii="Tahoma" w:hAnsi="Tahoma" w:cs="Tahoma"/>
          <w:color w:val="000000"/>
          <w:sz w:val="18"/>
          <w:szCs w:val="18"/>
        </w:rPr>
      </w:pPr>
    </w:p>
    <w:p w14:paraId="2FCA6B37" w14:textId="77777777" w:rsidR="00A343CD" w:rsidRPr="00A47CF5" w:rsidRDefault="00A343CD" w:rsidP="00A343CD">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r w:rsidRPr="00A47CF5">
        <w:rPr>
          <w:rFonts w:ascii="Tahoma" w:hAnsi="Tahoma" w:cs="Tahoma"/>
          <w:b/>
          <w:color w:val="000000"/>
          <w:sz w:val="18"/>
          <w:szCs w:val="18"/>
        </w:rPr>
        <w:t>»</w:t>
      </w:r>
      <w:r>
        <w:rPr>
          <w:rFonts w:ascii="Tahoma" w:hAnsi="Tahoma" w:cs="Tahoma"/>
          <w:b/>
          <w:bCs/>
          <w:color w:val="000000"/>
          <w:sz w:val="18"/>
          <w:szCs w:val="18"/>
        </w:rPr>
        <w:t>Dobava vozil</w:t>
      </w:r>
      <w:r w:rsidRPr="00A47CF5">
        <w:rPr>
          <w:rFonts w:ascii="Tahoma" w:hAnsi="Tahoma" w:cs="Tahoma"/>
          <w:b/>
          <w:color w:val="000000"/>
          <w:sz w:val="18"/>
          <w:szCs w:val="18"/>
        </w:rPr>
        <w:t xml:space="preserve">«, št. </w:t>
      </w:r>
      <w:r>
        <w:rPr>
          <w:rFonts w:ascii="Tahoma" w:hAnsi="Tahoma" w:cs="Tahoma"/>
          <w:b/>
          <w:color w:val="000000"/>
          <w:sz w:val="18"/>
          <w:szCs w:val="18"/>
        </w:rPr>
        <w:t>1</w:t>
      </w:r>
      <w:r w:rsidRPr="00A47CF5">
        <w:rPr>
          <w:rFonts w:ascii="Tahoma" w:hAnsi="Tahoma" w:cs="Tahoma"/>
          <w:b/>
          <w:color w:val="000000"/>
          <w:sz w:val="18"/>
          <w:szCs w:val="18"/>
        </w:rPr>
        <w:t>/</w:t>
      </w:r>
      <w:r>
        <w:rPr>
          <w:rFonts w:ascii="Tahoma" w:hAnsi="Tahoma" w:cs="Tahoma"/>
          <w:b/>
          <w:color w:val="000000"/>
          <w:sz w:val="18"/>
          <w:szCs w:val="18"/>
        </w:rPr>
        <w:t>NMV/2023</w:t>
      </w:r>
      <w:r w:rsidRPr="00A47CF5">
        <w:rPr>
          <w:rFonts w:ascii="Tahoma" w:hAnsi="Tahoma" w:cs="Tahoma"/>
          <w:color w:val="000000"/>
          <w:sz w:val="18"/>
          <w:szCs w:val="18"/>
        </w:rPr>
        <w:t xml:space="preserve"> dajemo ponudbo, kot sledi:</w:t>
      </w:r>
    </w:p>
    <w:p w14:paraId="037FE48A" w14:textId="77777777" w:rsidR="00A343CD" w:rsidRPr="00A47CF5" w:rsidRDefault="00A343CD" w:rsidP="00A343CD">
      <w:pPr>
        <w:keepNext/>
        <w:keepLines/>
        <w:jc w:val="both"/>
        <w:rPr>
          <w:rFonts w:ascii="Tahoma" w:hAnsi="Tahoma" w:cs="Tahoma"/>
          <w:color w:val="000000"/>
          <w:sz w:val="18"/>
          <w:szCs w:val="18"/>
        </w:rPr>
      </w:pPr>
    </w:p>
    <w:p w14:paraId="5800E90E" w14:textId="77777777" w:rsidR="004D3CAE" w:rsidRDefault="004D3CAE" w:rsidP="000C745C">
      <w:pPr>
        <w:keepNext/>
        <w:keepLines/>
        <w:jc w:val="both"/>
        <w:rPr>
          <w:rFonts w:ascii="Tahoma" w:hAnsi="Tahoma" w:cs="Tahoma"/>
          <w:b/>
          <w:bCs/>
          <w:color w:val="000000"/>
          <w:sz w:val="18"/>
          <w:szCs w:val="18"/>
        </w:rPr>
      </w:pPr>
    </w:p>
    <w:p w14:paraId="447CA2CD" w14:textId="647EA703" w:rsidR="004D3CAE" w:rsidRDefault="009334E1" w:rsidP="000C745C">
      <w:pPr>
        <w:keepNext/>
        <w:keepLines/>
        <w:jc w:val="both"/>
        <w:rPr>
          <w:rFonts w:ascii="Tahoma" w:hAnsi="Tahoma" w:cs="Tahoma"/>
          <w:color w:val="000000"/>
          <w:sz w:val="18"/>
          <w:szCs w:val="18"/>
          <w:u w:val="single"/>
        </w:rPr>
      </w:pPr>
      <w:r>
        <w:rPr>
          <w:rFonts w:ascii="Tahoma" w:hAnsi="Tahoma" w:cs="Tahoma"/>
          <w:b/>
          <w:bCs/>
          <w:color w:val="000000"/>
          <w:sz w:val="18"/>
          <w:szCs w:val="18"/>
        </w:rPr>
        <w:t xml:space="preserve">I. </w:t>
      </w:r>
      <w:r w:rsidR="00A343CD" w:rsidRPr="000C745C">
        <w:rPr>
          <w:rFonts w:ascii="Tahoma" w:hAnsi="Tahoma" w:cs="Tahoma"/>
          <w:b/>
          <w:bCs/>
          <w:color w:val="000000"/>
          <w:sz w:val="18"/>
          <w:szCs w:val="18"/>
        </w:rPr>
        <w:t>Ponudba številka:</w:t>
      </w:r>
      <w:r w:rsidR="00A343CD" w:rsidRPr="000C745C">
        <w:rPr>
          <w:rFonts w:ascii="Tahoma" w:hAnsi="Tahoma" w:cs="Tahoma"/>
          <w:color w:val="000000"/>
          <w:sz w:val="18"/>
          <w:szCs w:val="18"/>
        </w:rPr>
        <w:t> </w:t>
      </w:r>
      <w:r w:rsidR="004D3CAE">
        <w:rPr>
          <w:rFonts w:ascii="Tahoma" w:hAnsi="Tahoma" w:cs="Tahoma"/>
          <w:color w:val="000000"/>
          <w:sz w:val="18"/>
          <w:szCs w:val="18"/>
        </w:rPr>
        <w:t xml:space="preserve">      </w:t>
      </w:r>
      <w:r w:rsidR="00A343CD" w:rsidRPr="000C745C">
        <w:rPr>
          <w:rFonts w:ascii="Tahoma" w:hAnsi="Tahoma" w:cs="Tahoma"/>
          <w:color w:val="000000"/>
          <w:sz w:val="18"/>
          <w:szCs w:val="18"/>
          <w:u w:val="single"/>
        </w:rPr>
        <w:t>_______________</w:t>
      </w:r>
    </w:p>
    <w:p w14:paraId="1F4916E9" w14:textId="35F9A005" w:rsidR="000C745C" w:rsidRPr="000C745C" w:rsidRDefault="000C745C" w:rsidP="000C745C">
      <w:pPr>
        <w:keepNext/>
        <w:keepLines/>
        <w:jc w:val="both"/>
        <w:rPr>
          <w:rFonts w:ascii="Tahoma" w:hAnsi="Tahoma" w:cs="Tahoma"/>
          <w:color w:val="000000"/>
          <w:sz w:val="18"/>
          <w:szCs w:val="18"/>
        </w:rPr>
      </w:pPr>
      <w:r w:rsidRPr="000C745C">
        <w:rPr>
          <w:rFonts w:ascii="Tahoma" w:hAnsi="Tahoma" w:cs="Tahoma"/>
          <w:color w:val="000000"/>
          <w:sz w:val="18"/>
          <w:szCs w:val="18"/>
          <w:u w:val="single"/>
        </w:rPr>
        <w:t xml:space="preserve">   </w:t>
      </w:r>
      <w:r>
        <w:rPr>
          <w:rFonts w:ascii="Tahoma" w:hAnsi="Tahoma" w:cs="Tahoma"/>
          <w:color w:val="000000"/>
          <w:sz w:val="18"/>
          <w:szCs w:val="18"/>
          <w:u w:val="single"/>
        </w:rPr>
        <w:t xml:space="preserve">    </w:t>
      </w:r>
    </w:p>
    <w:tbl>
      <w:tblPr>
        <w:tblW w:w="9639" w:type="dxa"/>
        <w:tblInd w:w="-6" w:type="dxa"/>
        <w:tblLook w:val="04A0" w:firstRow="1" w:lastRow="0" w:firstColumn="1" w:lastColumn="0" w:noHBand="0" w:noVBand="1"/>
      </w:tblPr>
      <w:tblGrid>
        <w:gridCol w:w="1985"/>
        <w:gridCol w:w="7654"/>
      </w:tblGrid>
      <w:tr w:rsidR="00A343CD" w:rsidRPr="004A4F8D" w14:paraId="1A0E081C" w14:textId="77777777" w:rsidTr="004D3CAE">
        <w:trPr>
          <w:trHeight w:val="324"/>
        </w:trPr>
        <w:tc>
          <w:tcPr>
            <w:tcW w:w="1985"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34177470" w14:textId="77777777" w:rsidR="00A343CD" w:rsidRPr="004A4F8D" w:rsidRDefault="00A343CD" w:rsidP="00E63B96">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7654"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02DAAC3B" w14:textId="77777777" w:rsidR="00A343CD" w:rsidRPr="004A4F8D" w:rsidRDefault="00A343CD" w:rsidP="00E63B96">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759E840" w14:textId="77777777" w:rsidR="00A343CD" w:rsidRDefault="00A343CD" w:rsidP="00A343CD">
      <w:pPr>
        <w:pStyle w:val="Odstavekseznama"/>
        <w:keepNext/>
        <w:keepLines/>
        <w:ind w:left="1080"/>
        <w:rPr>
          <w:rFonts w:ascii="Tahoma" w:eastAsia="Times New Roman" w:hAnsi="Tahoma" w:cs="Tahoma"/>
          <w:b/>
          <w:bCs/>
          <w:sz w:val="18"/>
          <w:szCs w:val="18"/>
          <w:lang w:eastAsia="sl-SI"/>
        </w:rPr>
      </w:pPr>
    </w:p>
    <w:p w14:paraId="3F2FB412" w14:textId="77777777" w:rsidR="00A343CD" w:rsidRPr="004A4F8D" w:rsidRDefault="00A343CD" w:rsidP="00A343CD">
      <w:pPr>
        <w:pStyle w:val="Odstavekseznama"/>
        <w:keepNext/>
        <w:keepLines/>
        <w:ind w:left="1080"/>
        <w:rPr>
          <w:rFonts w:ascii="Tahoma" w:eastAsia="Times New Roman" w:hAnsi="Tahoma" w:cs="Tahoma"/>
          <w:b/>
          <w:bCs/>
          <w:sz w:val="18"/>
          <w:szCs w:val="18"/>
          <w:lang w:eastAsia="sl-SI"/>
        </w:rPr>
      </w:pPr>
    </w:p>
    <w:p w14:paraId="26DD748D" w14:textId="558E9459" w:rsidR="004D3CAE" w:rsidRPr="004D3CAE" w:rsidRDefault="004D3CAE" w:rsidP="004D3CAE">
      <w:pPr>
        <w:keepNext/>
        <w:keepLines/>
        <w:rPr>
          <w:rFonts w:ascii="Tahoma" w:hAnsi="Tahoma" w:cs="Tahoma"/>
          <w:color w:val="000000"/>
          <w:sz w:val="18"/>
          <w:szCs w:val="18"/>
        </w:rPr>
      </w:pPr>
      <w:r w:rsidRPr="004D3CAE">
        <w:rPr>
          <w:rFonts w:ascii="Tahoma" w:hAnsi="Tahoma" w:cs="Tahoma"/>
          <w:color w:val="000000"/>
          <w:sz w:val="18"/>
          <w:szCs w:val="18"/>
        </w:rPr>
        <w:t>Ponudbo oddajamo za</w:t>
      </w:r>
      <w:r>
        <w:rPr>
          <w:rFonts w:ascii="Tahoma" w:hAnsi="Tahoma" w:cs="Tahoma"/>
          <w:b/>
          <w:bCs/>
          <w:color w:val="000000"/>
          <w:sz w:val="18"/>
          <w:szCs w:val="18"/>
        </w:rPr>
        <w:t xml:space="preserve">   </w:t>
      </w:r>
      <w:r w:rsidRPr="00DA6201">
        <w:rPr>
          <w:rFonts w:ascii="Tahoma" w:hAnsi="Tahoma" w:cs="Tahoma"/>
          <w:b/>
          <w:bCs/>
          <w:color w:val="000000"/>
          <w:sz w:val="18"/>
          <w:szCs w:val="18"/>
        </w:rPr>
        <w:t xml:space="preserve">Sklop </w:t>
      </w:r>
      <w:r>
        <w:rPr>
          <w:rFonts w:ascii="Tahoma" w:hAnsi="Tahoma" w:cs="Tahoma"/>
          <w:color w:val="000000"/>
          <w:sz w:val="18"/>
          <w:szCs w:val="18"/>
        </w:rPr>
        <w:t xml:space="preserve">  </w:t>
      </w:r>
      <w:r>
        <w:rPr>
          <w:rFonts w:ascii="Tahoma" w:hAnsi="Tahoma" w:cs="Tahoma"/>
          <w:b/>
          <w:bCs/>
          <w:color w:val="000000"/>
          <w:sz w:val="18"/>
          <w:szCs w:val="18"/>
        </w:rPr>
        <w:t>1</w:t>
      </w:r>
      <w:r w:rsidRPr="009A2376">
        <w:rPr>
          <w:rFonts w:ascii="Tahoma" w:hAnsi="Tahoma" w:cs="Tahoma"/>
          <w:b/>
          <w:bCs/>
          <w:color w:val="000000"/>
          <w:sz w:val="18"/>
          <w:szCs w:val="18"/>
        </w:rPr>
        <w:t xml:space="preserve">   </w:t>
      </w:r>
      <w:r>
        <w:rPr>
          <w:rFonts w:ascii="Tahoma" w:hAnsi="Tahoma" w:cs="Tahoma"/>
          <w:b/>
          <w:bCs/>
          <w:color w:val="000000"/>
          <w:sz w:val="18"/>
          <w:szCs w:val="18"/>
        </w:rPr>
        <w:t>2</w:t>
      </w:r>
      <w:r w:rsidRPr="009A2376">
        <w:rPr>
          <w:rFonts w:ascii="Tahoma" w:hAnsi="Tahoma" w:cs="Tahoma"/>
          <w:b/>
          <w:bCs/>
          <w:color w:val="000000"/>
          <w:sz w:val="18"/>
          <w:szCs w:val="18"/>
        </w:rPr>
        <w:t xml:space="preserve">  </w:t>
      </w:r>
      <w:r>
        <w:rPr>
          <w:rFonts w:ascii="Tahoma" w:hAnsi="Tahoma" w:cs="Tahoma"/>
          <w:b/>
          <w:bCs/>
          <w:color w:val="000000"/>
          <w:sz w:val="18"/>
          <w:szCs w:val="18"/>
        </w:rPr>
        <w:t xml:space="preserve"> 3</w:t>
      </w:r>
      <w:r w:rsidRPr="009A2376">
        <w:rPr>
          <w:rFonts w:ascii="Tahoma" w:hAnsi="Tahoma" w:cs="Tahoma"/>
          <w:b/>
          <w:bCs/>
          <w:color w:val="000000"/>
          <w:sz w:val="18"/>
          <w:szCs w:val="18"/>
        </w:rPr>
        <w:t xml:space="preserve">   </w:t>
      </w:r>
      <w:r>
        <w:rPr>
          <w:rFonts w:ascii="Tahoma" w:hAnsi="Tahoma" w:cs="Tahoma"/>
          <w:b/>
          <w:bCs/>
          <w:color w:val="000000"/>
          <w:sz w:val="18"/>
          <w:szCs w:val="18"/>
        </w:rPr>
        <w:t>4</w:t>
      </w:r>
      <w:r>
        <w:rPr>
          <w:rFonts w:ascii="Tahoma" w:hAnsi="Tahoma" w:cs="Tahoma"/>
          <w:color w:val="000000"/>
          <w:sz w:val="18"/>
          <w:szCs w:val="18"/>
        </w:rPr>
        <w:t xml:space="preserve">  </w:t>
      </w:r>
      <w:r w:rsidRPr="004D3CAE">
        <w:rPr>
          <w:rFonts w:ascii="Tahoma" w:hAnsi="Tahoma" w:cs="Tahoma"/>
          <w:color w:val="808080"/>
          <w:sz w:val="18"/>
          <w:szCs w:val="18"/>
        </w:rPr>
        <w:t>/ustrezno označite/:</w:t>
      </w:r>
    </w:p>
    <w:p w14:paraId="5CAE2442" w14:textId="77777777" w:rsidR="00A343CD" w:rsidRPr="00A26AFF" w:rsidRDefault="00A343CD" w:rsidP="00A343CD">
      <w:pPr>
        <w:keepNext/>
        <w:keepLines/>
        <w:rPr>
          <w:rFonts w:ascii="Tahoma" w:hAnsi="Tahoma" w:cs="Tahoma"/>
          <w:color w:val="000000"/>
          <w:sz w:val="18"/>
          <w:szCs w:val="18"/>
        </w:rPr>
      </w:pPr>
    </w:p>
    <w:p w14:paraId="1FB1D377" w14:textId="77777777" w:rsidR="00A343CD" w:rsidRPr="00A26AFF" w:rsidRDefault="00A343CD" w:rsidP="00A343CD">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000C3F84">
        <w:rPr>
          <w:rFonts w:ascii="Tahoma" w:hAnsi="Tahoma" w:cs="Tahoma"/>
          <w:sz w:val="18"/>
          <w:szCs w:val="18"/>
        </w:rPr>
      </w:r>
      <w:r w:rsidR="000C3F84">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samostojno</w:t>
      </w:r>
    </w:p>
    <w:p w14:paraId="040A4DC2" w14:textId="77777777" w:rsidR="00A343CD" w:rsidRPr="00A26AFF" w:rsidRDefault="00A343CD" w:rsidP="00A343CD">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r w:rsidRPr="00A26AFF">
        <w:rPr>
          <w:rFonts w:ascii="Tahoma" w:hAnsi="Tahoma" w:cs="Tahoma"/>
          <w:sz w:val="18"/>
          <w:szCs w:val="18"/>
        </w:rPr>
        <w:instrText xml:space="preserve"> FORMCHECKBOX </w:instrText>
      </w:r>
      <w:r w:rsidR="000C3F84">
        <w:rPr>
          <w:rFonts w:ascii="Tahoma" w:hAnsi="Tahoma" w:cs="Tahoma"/>
          <w:sz w:val="18"/>
          <w:szCs w:val="18"/>
        </w:rPr>
      </w:r>
      <w:r w:rsidR="000C3F84">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partnerji (navedite samo nazive podjetij): ___________________________________________</w:t>
      </w:r>
    </w:p>
    <w:p w14:paraId="1A55B092" w14:textId="77777777" w:rsidR="00A343CD" w:rsidRPr="00A26AFF" w:rsidRDefault="00A343CD" w:rsidP="00A343CD">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r w:rsidRPr="00A26AFF">
        <w:rPr>
          <w:rFonts w:ascii="Tahoma" w:hAnsi="Tahoma" w:cs="Tahoma"/>
          <w:sz w:val="18"/>
          <w:szCs w:val="18"/>
        </w:rPr>
        <w:instrText xml:space="preserve"> FORMCHECKBOX </w:instrText>
      </w:r>
      <w:r w:rsidR="000C3F84">
        <w:rPr>
          <w:rFonts w:ascii="Tahoma" w:hAnsi="Tahoma" w:cs="Tahoma"/>
          <w:sz w:val="18"/>
          <w:szCs w:val="18"/>
        </w:rPr>
      </w:r>
      <w:r w:rsidR="000C3F84">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podizvajalci (navedite samo nazive podjetij): _________________________________________</w:t>
      </w:r>
    </w:p>
    <w:p w14:paraId="64638124" w14:textId="77777777" w:rsidR="00A343CD" w:rsidRPr="00A26AFF" w:rsidRDefault="00A343CD" w:rsidP="00A343CD">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r w:rsidRPr="00A26AFF">
        <w:rPr>
          <w:rFonts w:ascii="Tahoma" w:hAnsi="Tahoma" w:cs="Tahoma"/>
          <w:sz w:val="18"/>
          <w:szCs w:val="18"/>
        </w:rPr>
        <w:instrText xml:space="preserve"> FORMCHECKBOX </w:instrText>
      </w:r>
      <w:r w:rsidR="000C3F84">
        <w:rPr>
          <w:rFonts w:ascii="Tahoma" w:hAnsi="Tahoma" w:cs="Tahoma"/>
          <w:sz w:val="18"/>
          <w:szCs w:val="18"/>
        </w:rPr>
      </w:r>
      <w:r w:rsidR="000C3F84">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uporabo zmogljivosti naslednjih subjektov (navedite samo nazive podjetij): __________________________</w:t>
      </w:r>
    </w:p>
    <w:p w14:paraId="585E3372" w14:textId="77777777" w:rsidR="00A343CD" w:rsidRPr="00A26AFF" w:rsidRDefault="00A343CD" w:rsidP="00A343CD">
      <w:pPr>
        <w:keepNext/>
        <w:keepLines/>
        <w:rPr>
          <w:rFonts w:ascii="Tahoma" w:hAnsi="Tahoma" w:cs="Tahoma"/>
          <w:color w:val="000000"/>
          <w:sz w:val="18"/>
          <w:szCs w:val="18"/>
        </w:rPr>
      </w:pPr>
    </w:p>
    <w:p w14:paraId="30E86F70" w14:textId="77777777" w:rsidR="00A343CD" w:rsidRDefault="00A343CD" w:rsidP="00A343CD">
      <w:pPr>
        <w:jc w:val="both"/>
        <w:rPr>
          <w:rFonts w:ascii="Tahoma" w:hAnsi="Tahoma" w:cs="Tahoma"/>
          <w:b/>
          <w:bCs/>
          <w:color w:val="000000"/>
          <w:sz w:val="18"/>
          <w:szCs w:val="18"/>
        </w:rPr>
      </w:pPr>
    </w:p>
    <w:p w14:paraId="6007D90D" w14:textId="2EA841B8" w:rsidR="00A343CD" w:rsidRDefault="009334E1" w:rsidP="00A343CD">
      <w:pPr>
        <w:keepNext/>
        <w:keepLines/>
        <w:spacing w:after="200" w:line="276" w:lineRule="auto"/>
        <w:contextualSpacing/>
        <w:jc w:val="both"/>
        <w:rPr>
          <w:rFonts w:ascii="Tahoma" w:hAnsi="Tahoma" w:cs="Tahoma"/>
          <w:b/>
          <w:sz w:val="18"/>
          <w:szCs w:val="18"/>
        </w:rPr>
      </w:pPr>
      <w:r>
        <w:rPr>
          <w:rFonts w:ascii="Tahoma" w:hAnsi="Tahoma" w:cs="Tahoma"/>
          <w:b/>
          <w:sz w:val="18"/>
          <w:szCs w:val="18"/>
        </w:rPr>
        <w:t xml:space="preserve">II. </w:t>
      </w:r>
      <w:r w:rsidR="00A343CD" w:rsidRPr="001972D7">
        <w:rPr>
          <w:rFonts w:ascii="Tahoma" w:hAnsi="Tahoma" w:cs="Tahoma"/>
          <w:b/>
          <w:sz w:val="18"/>
          <w:szCs w:val="18"/>
        </w:rPr>
        <w:t>PONUDBEN</w:t>
      </w:r>
      <w:r w:rsidR="00A343CD">
        <w:rPr>
          <w:rFonts w:ascii="Tahoma" w:hAnsi="Tahoma" w:cs="Tahoma"/>
          <w:b/>
          <w:sz w:val="18"/>
          <w:szCs w:val="18"/>
        </w:rPr>
        <w:t>I ZNESEK in podatki o vozilu</w:t>
      </w:r>
    </w:p>
    <w:p w14:paraId="22D1B099" w14:textId="4C293914" w:rsidR="000C745C" w:rsidRDefault="000C745C" w:rsidP="00A343CD">
      <w:pPr>
        <w:keepNext/>
        <w:keepLines/>
        <w:spacing w:after="200" w:line="276" w:lineRule="auto"/>
        <w:contextualSpacing/>
        <w:jc w:val="both"/>
        <w:rPr>
          <w:rFonts w:ascii="Tahoma" w:hAnsi="Tahoma" w:cs="Tahoma"/>
          <w:sz w:val="18"/>
          <w:szCs w:val="18"/>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gridCol w:w="1956"/>
      </w:tblGrid>
      <w:tr w:rsidR="00610E3D" w:rsidRPr="00696C2B" w14:paraId="40CCFA74" w14:textId="77777777" w:rsidTr="00610E3D">
        <w:trPr>
          <w:trHeight w:val="430"/>
        </w:trPr>
        <w:tc>
          <w:tcPr>
            <w:tcW w:w="2977" w:type="dxa"/>
            <w:shd w:val="clear" w:color="auto" w:fill="D9D9D9"/>
            <w:vAlign w:val="center"/>
          </w:tcPr>
          <w:p w14:paraId="4E37622F" w14:textId="77777777" w:rsidR="004D3CAE" w:rsidRPr="004D3CAE" w:rsidRDefault="004D3CAE" w:rsidP="00E917A4">
            <w:pPr>
              <w:keepNext/>
              <w:keepLines/>
              <w:jc w:val="center"/>
              <w:rPr>
                <w:rFonts w:ascii="Tahoma" w:hAnsi="Tahoma" w:cs="Tahoma"/>
                <w:b/>
                <w:bCs/>
                <w:i/>
                <w:iCs/>
                <w:color w:val="808080"/>
                <w:sz w:val="18"/>
                <w:szCs w:val="18"/>
              </w:rPr>
            </w:pPr>
            <w:r w:rsidRPr="004D3CAE">
              <w:rPr>
                <w:rFonts w:ascii="Tahoma" w:hAnsi="Tahoma" w:cs="Tahoma"/>
                <w:b/>
                <w:bCs/>
                <w:i/>
                <w:iCs/>
                <w:sz w:val="18"/>
                <w:szCs w:val="18"/>
              </w:rPr>
              <w:t>Sklop</w:t>
            </w:r>
          </w:p>
        </w:tc>
        <w:tc>
          <w:tcPr>
            <w:tcW w:w="4678" w:type="dxa"/>
            <w:shd w:val="clear" w:color="auto" w:fill="D9D9D9"/>
            <w:vAlign w:val="center"/>
          </w:tcPr>
          <w:p w14:paraId="3DBE740D" w14:textId="03B0F1C8" w:rsidR="004D3CAE" w:rsidRPr="004D3CAE" w:rsidRDefault="004D3CAE" w:rsidP="00E917A4">
            <w:pPr>
              <w:keepNext/>
              <w:keepLines/>
              <w:jc w:val="center"/>
              <w:rPr>
                <w:rFonts w:ascii="Tahoma" w:hAnsi="Tahoma" w:cs="Tahoma"/>
                <w:b/>
                <w:bCs/>
                <w:i/>
                <w:iCs/>
                <w:color w:val="808080"/>
                <w:sz w:val="18"/>
                <w:szCs w:val="18"/>
              </w:rPr>
            </w:pPr>
            <w:r w:rsidRPr="004D3CAE">
              <w:rPr>
                <w:rFonts w:ascii="Tahoma" w:hAnsi="Tahoma" w:cs="Tahoma"/>
                <w:b/>
                <w:bCs/>
                <w:i/>
                <w:iCs/>
                <w:sz w:val="18"/>
                <w:szCs w:val="18"/>
              </w:rPr>
              <w:t xml:space="preserve">Proizvajalec vozila / tip vozila  </w:t>
            </w:r>
          </w:p>
        </w:tc>
        <w:tc>
          <w:tcPr>
            <w:tcW w:w="1956" w:type="dxa"/>
            <w:shd w:val="clear" w:color="auto" w:fill="D9D9D9"/>
            <w:vAlign w:val="center"/>
          </w:tcPr>
          <w:p w14:paraId="4E76DB6E" w14:textId="77777777" w:rsidR="004D3CAE" w:rsidRPr="004D3CAE" w:rsidRDefault="004D3CAE" w:rsidP="00E917A4">
            <w:pPr>
              <w:keepNext/>
              <w:keepLines/>
              <w:jc w:val="center"/>
              <w:rPr>
                <w:rFonts w:ascii="Tahoma" w:hAnsi="Tahoma" w:cs="Tahoma"/>
                <w:b/>
                <w:bCs/>
                <w:i/>
                <w:iCs/>
                <w:sz w:val="18"/>
                <w:szCs w:val="18"/>
              </w:rPr>
            </w:pPr>
            <w:r w:rsidRPr="004D3CAE">
              <w:rPr>
                <w:rFonts w:ascii="Tahoma" w:eastAsia="MS Gothic" w:hAnsi="Tahoma" w:cs="Tahoma"/>
                <w:b/>
                <w:bCs/>
                <w:i/>
                <w:iCs/>
                <w:sz w:val="18"/>
                <w:szCs w:val="18"/>
              </w:rPr>
              <w:t>Skupni ponudbeni znesek brez DDV</w:t>
            </w:r>
          </w:p>
        </w:tc>
      </w:tr>
      <w:tr w:rsidR="00610E3D" w:rsidRPr="00696C2B" w14:paraId="1ED9DAC1" w14:textId="77777777" w:rsidTr="00610E3D">
        <w:trPr>
          <w:trHeight w:val="795"/>
        </w:trPr>
        <w:tc>
          <w:tcPr>
            <w:tcW w:w="2977" w:type="dxa"/>
            <w:shd w:val="clear" w:color="auto" w:fill="auto"/>
            <w:vAlign w:val="center"/>
          </w:tcPr>
          <w:p w14:paraId="12B118C6" w14:textId="0EA7CD70" w:rsidR="004D3CAE" w:rsidRPr="00610E3D" w:rsidRDefault="004D3CAE" w:rsidP="00610E3D">
            <w:pPr>
              <w:keepNext/>
              <w:keepLines/>
              <w:rPr>
                <w:rFonts w:ascii="Tahoma" w:hAnsi="Tahoma" w:cs="Tahoma"/>
                <w:b/>
                <w:bCs/>
                <w:sz w:val="18"/>
                <w:szCs w:val="18"/>
              </w:rPr>
            </w:pPr>
            <w:r w:rsidRPr="00610E3D">
              <w:rPr>
                <w:rFonts w:ascii="Segoe UI Symbol" w:eastAsia="MS Gothic" w:hAnsi="Segoe UI Symbol" w:cs="Segoe UI Symbol"/>
                <w:b/>
                <w:bCs/>
                <w:sz w:val="18"/>
                <w:szCs w:val="18"/>
              </w:rPr>
              <w:t>☐</w:t>
            </w:r>
            <w:r w:rsidRPr="00610E3D">
              <w:rPr>
                <w:rFonts w:ascii="Tahoma" w:hAnsi="Tahoma" w:cs="Tahoma"/>
                <w:b/>
                <w:bCs/>
                <w:sz w:val="18"/>
                <w:szCs w:val="18"/>
              </w:rPr>
              <w:t xml:space="preserve"> sklop 1</w:t>
            </w:r>
            <w:r w:rsidR="00610E3D" w:rsidRPr="00610E3D">
              <w:rPr>
                <w:rFonts w:ascii="Tahoma" w:hAnsi="Tahoma" w:cs="Tahoma"/>
                <w:b/>
                <w:bCs/>
                <w:sz w:val="18"/>
                <w:szCs w:val="18"/>
              </w:rPr>
              <w:t xml:space="preserve"> osebno vozilo</w:t>
            </w:r>
          </w:p>
        </w:tc>
        <w:tc>
          <w:tcPr>
            <w:tcW w:w="4678" w:type="dxa"/>
            <w:vAlign w:val="center"/>
          </w:tcPr>
          <w:p w14:paraId="170B6635" w14:textId="32AEC34F" w:rsidR="004D3CAE" w:rsidRPr="00696C2B" w:rsidRDefault="004D3CAE" w:rsidP="00E917A4">
            <w:pPr>
              <w:keepNext/>
              <w:keepLines/>
              <w:rPr>
                <w:rFonts w:ascii="Tahoma" w:hAnsi="Tahoma" w:cs="Tahoma"/>
                <w:color w:val="000000"/>
                <w:sz w:val="18"/>
                <w:szCs w:val="18"/>
              </w:rPr>
            </w:pPr>
          </w:p>
        </w:tc>
        <w:tc>
          <w:tcPr>
            <w:tcW w:w="1956" w:type="dxa"/>
            <w:vAlign w:val="center"/>
          </w:tcPr>
          <w:p w14:paraId="2B5CB6B4" w14:textId="68E2FE88" w:rsidR="004D3CAE" w:rsidRPr="00696C2B" w:rsidRDefault="004D3CAE" w:rsidP="00E917A4">
            <w:pPr>
              <w:keepNext/>
              <w:keepLines/>
              <w:jc w:val="right"/>
              <w:rPr>
                <w:rFonts w:ascii="Tahoma" w:hAnsi="Tahoma" w:cs="Tahoma"/>
                <w:sz w:val="18"/>
                <w:szCs w:val="18"/>
              </w:rPr>
            </w:pPr>
            <w:r>
              <w:rPr>
                <w:rFonts w:ascii="Tahoma" w:eastAsia="MS Gothic" w:hAnsi="Tahoma" w:cs="Tahoma"/>
                <w:sz w:val="18"/>
                <w:szCs w:val="18"/>
              </w:rPr>
              <w:t>€</w:t>
            </w:r>
          </w:p>
        </w:tc>
      </w:tr>
      <w:tr w:rsidR="00610E3D" w:rsidRPr="00696C2B" w14:paraId="08B49A2C" w14:textId="77777777" w:rsidTr="00610E3D">
        <w:trPr>
          <w:trHeight w:val="707"/>
        </w:trPr>
        <w:tc>
          <w:tcPr>
            <w:tcW w:w="2977" w:type="dxa"/>
            <w:shd w:val="clear" w:color="auto" w:fill="auto"/>
            <w:vAlign w:val="center"/>
          </w:tcPr>
          <w:p w14:paraId="26A9DCE8" w14:textId="40A2155F" w:rsidR="004D3CAE" w:rsidRPr="00610E3D" w:rsidRDefault="004D3CAE" w:rsidP="00610E3D">
            <w:pPr>
              <w:keepNext/>
              <w:keepLines/>
              <w:rPr>
                <w:rFonts w:ascii="Segoe UI Symbol" w:eastAsia="MS Gothic" w:hAnsi="Segoe UI Symbol" w:cs="Segoe UI Symbol"/>
                <w:b/>
                <w:bCs/>
                <w:sz w:val="18"/>
                <w:szCs w:val="18"/>
              </w:rPr>
            </w:pPr>
            <w:r w:rsidRPr="00610E3D">
              <w:rPr>
                <w:rFonts w:ascii="Segoe UI Symbol" w:eastAsia="MS Gothic" w:hAnsi="Segoe UI Symbol" w:cs="Segoe UI Symbol"/>
                <w:b/>
                <w:bCs/>
                <w:sz w:val="18"/>
                <w:szCs w:val="18"/>
              </w:rPr>
              <w:t>☐</w:t>
            </w:r>
            <w:r w:rsidRPr="00610E3D">
              <w:rPr>
                <w:rFonts w:ascii="Tahoma" w:hAnsi="Tahoma" w:cs="Tahoma"/>
                <w:b/>
                <w:bCs/>
                <w:sz w:val="18"/>
                <w:szCs w:val="18"/>
              </w:rPr>
              <w:t xml:space="preserve"> sklop 2</w:t>
            </w:r>
            <w:r w:rsidR="00610E3D" w:rsidRPr="00610E3D">
              <w:rPr>
                <w:rFonts w:ascii="Tahoma" w:hAnsi="Tahoma" w:cs="Tahoma"/>
                <w:b/>
                <w:bCs/>
                <w:sz w:val="18"/>
                <w:szCs w:val="18"/>
              </w:rPr>
              <w:t xml:space="preserve"> lahko tovorno vozilo</w:t>
            </w:r>
          </w:p>
        </w:tc>
        <w:tc>
          <w:tcPr>
            <w:tcW w:w="4678" w:type="dxa"/>
            <w:vAlign w:val="center"/>
          </w:tcPr>
          <w:p w14:paraId="5D8C6BFF" w14:textId="758787E9" w:rsidR="004D3CAE" w:rsidRPr="00696C2B" w:rsidRDefault="004D3CAE" w:rsidP="00E917A4">
            <w:pPr>
              <w:keepNext/>
              <w:keepLines/>
              <w:rPr>
                <w:rFonts w:ascii="Tahoma" w:hAnsi="Tahoma" w:cs="Tahoma"/>
                <w:color w:val="000000"/>
                <w:sz w:val="18"/>
                <w:szCs w:val="18"/>
              </w:rPr>
            </w:pPr>
          </w:p>
        </w:tc>
        <w:tc>
          <w:tcPr>
            <w:tcW w:w="1956" w:type="dxa"/>
            <w:vAlign w:val="center"/>
          </w:tcPr>
          <w:p w14:paraId="6F180CEC" w14:textId="5AAF3142" w:rsidR="004D3CAE" w:rsidRPr="00696C2B" w:rsidRDefault="004D3CAE" w:rsidP="00E917A4">
            <w:pPr>
              <w:keepNext/>
              <w:keepLines/>
              <w:jc w:val="right"/>
              <w:rPr>
                <w:rFonts w:ascii="Tahoma" w:eastAsia="MS Gothic" w:hAnsi="Tahoma" w:cs="Tahoma"/>
                <w:sz w:val="18"/>
                <w:szCs w:val="18"/>
              </w:rPr>
            </w:pPr>
            <w:r>
              <w:rPr>
                <w:rFonts w:ascii="Tahoma" w:eastAsia="MS Gothic" w:hAnsi="Tahoma" w:cs="Tahoma"/>
                <w:sz w:val="18"/>
                <w:szCs w:val="18"/>
              </w:rPr>
              <w:t>€</w:t>
            </w:r>
          </w:p>
        </w:tc>
      </w:tr>
      <w:tr w:rsidR="00610E3D" w:rsidRPr="00696C2B" w14:paraId="31974763" w14:textId="77777777" w:rsidTr="00610E3D">
        <w:trPr>
          <w:trHeight w:val="703"/>
        </w:trPr>
        <w:tc>
          <w:tcPr>
            <w:tcW w:w="2977" w:type="dxa"/>
            <w:shd w:val="clear" w:color="auto" w:fill="auto"/>
            <w:vAlign w:val="center"/>
          </w:tcPr>
          <w:p w14:paraId="138B34C5" w14:textId="0C680EA2" w:rsidR="004D3CAE" w:rsidRPr="00610E3D" w:rsidRDefault="004D3CAE" w:rsidP="00610E3D">
            <w:pPr>
              <w:keepNext/>
              <w:keepLines/>
              <w:rPr>
                <w:rFonts w:ascii="Segoe UI Symbol" w:eastAsia="MS Gothic" w:hAnsi="Segoe UI Symbol" w:cs="Segoe UI Symbol"/>
                <w:b/>
                <w:bCs/>
                <w:sz w:val="18"/>
                <w:szCs w:val="18"/>
              </w:rPr>
            </w:pPr>
            <w:r w:rsidRPr="00610E3D">
              <w:rPr>
                <w:rFonts w:ascii="Segoe UI Symbol" w:eastAsia="MS Gothic" w:hAnsi="Segoe UI Symbol" w:cs="Segoe UI Symbol"/>
                <w:b/>
                <w:bCs/>
                <w:sz w:val="18"/>
                <w:szCs w:val="18"/>
              </w:rPr>
              <w:t>☐</w:t>
            </w:r>
            <w:r w:rsidRPr="00610E3D">
              <w:rPr>
                <w:rFonts w:ascii="Tahoma" w:hAnsi="Tahoma" w:cs="Tahoma"/>
                <w:b/>
                <w:bCs/>
                <w:sz w:val="18"/>
                <w:szCs w:val="18"/>
              </w:rPr>
              <w:t xml:space="preserve"> sklop 3</w:t>
            </w:r>
            <w:r w:rsidR="00610E3D" w:rsidRPr="00610E3D">
              <w:rPr>
                <w:rFonts w:ascii="Tahoma" w:hAnsi="Tahoma" w:cs="Tahoma"/>
                <w:b/>
                <w:bCs/>
                <w:sz w:val="18"/>
                <w:szCs w:val="18"/>
              </w:rPr>
              <w:t xml:space="preserve"> kombinirano-kombi</w:t>
            </w:r>
          </w:p>
        </w:tc>
        <w:tc>
          <w:tcPr>
            <w:tcW w:w="4678" w:type="dxa"/>
            <w:vAlign w:val="center"/>
          </w:tcPr>
          <w:p w14:paraId="5E74388A" w14:textId="6B75EA28" w:rsidR="004D3CAE" w:rsidRPr="00BE4BE0" w:rsidRDefault="004D3CAE" w:rsidP="00E917A4">
            <w:pPr>
              <w:pStyle w:val="Brezrazmikov"/>
              <w:keepNext/>
              <w:keepLines/>
              <w:rPr>
                <w:rFonts w:ascii="Tahoma" w:hAnsi="Tahoma" w:cs="Tahoma"/>
                <w:sz w:val="18"/>
                <w:szCs w:val="18"/>
              </w:rPr>
            </w:pPr>
          </w:p>
        </w:tc>
        <w:tc>
          <w:tcPr>
            <w:tcW w:w="1956" w:type="dxa"/>
            <w:vAlign w:val="center"/>
          </w:tcPr>
          <w:p w14:paraId="2BA9F135" w14:textId="6F45226B" w:rsidR="004D3CAE" w:rsidRPr="00696C2B" w:rsidRDefault="004D3CAE" w:rsidP="00E917A4">
            <w:pPr>
              <w:keepNext/>
              <w:keepLines/>
              <w:jc w:val="right"/>
              <w:rPr>
                <w:rFonts w:ascii="Tahoma" w:eastAsia="MS Gothic" w:hAnsi="Tahoma" w:cs="Tahoma"/>
                <w:sz w:val="18"/>
                <w:szCs w:val="18"/>
              </w:rPr>
            </w:pPr>
            <w:r>
              <w:rPr>
                <w:rFonts w:ascii="Tahoma" w:eastAsia="MS Gothic" w:hAnsi="Tahoma" w:cs="Tahoma"/>
                <w:sz w:val="18"/>
                <w:szCs w:val="18"/>
              </w:rPr>
              <w:t>€</w:t>
            </w:r>
          </w:p>
        </w:tc>
      </w:tr>
      <w:tr w:rsidR="00610E3D" w:rsidRPr="00696C2B" w14:paraId="0A394702" w14:textId="77777777" w:rsidTr="00610E3D">
        <w:trPr>
          <w:trHeight w:val="827"/>
        </w:trPr>
        <w:tc>
          <w:tcPr>
            <w:tcW w:w="2977" w:type="dxa"/>
            <w:shd w:val="clear" w:color="auto" w:fill="auto"/>
            <w:vAlign w:val="center"/>
          </w:tcPr>
          <w:p w14:paraId="139A5F3C" w14:textId="7A7B6F29" w:rsidR="004D3CAE" w:rsidRPr="00610E3D" w:rsidRDefault="004D3CAE" w:rsidP="00610E3D">
            <w:pPr>
              <w:keepNext/>
              <w:keepLines/>
              <w:rPr>
                <w:rFonts w:ascii="Segoe UI Symbol" w:eastAsia="MS Gothic" w:hAnsi="Segoe UI Symbol" w:cs="Segoe UI Symbol"/>
                <w:b/>
                <w:bCs/>
                <w:sz w:val="18"/>
                <w:szCs w:val="18"/>
              </w:rPr>
            </w:pPr>
            <w:r w:rsidRPr="00610E3D">
              <w:rPr>
                <w:rFonts w:ascii="Segoe UI Symbol" w:eastAsia="MS Gothic" w:hAnsi="Segoe UI Symbol" w:cs="Segoe UI Symbol"/>
                <w:b/>
                <w:bCs/>
                <w:sz w:val="18"/>
                <w:szCs w:val="18"/>
              </w:rPr>
              <w:t>☐</w:t>
            </w:r>
            <w:r w:rsidRPr="00610E3D">
              <w:rPr>
                <w:rFonts w:ascii="Tahoma" w:hAnsi="Tahoma" w:cs="Tahoma"/>
                <w:b/>
                <w:bCs/>
                <w:sz w:val="18"/>
                <w:szCs w:val="18"/>
              </w:rPr>
              <w:t xml:space="preserve"> sklop 4</w:t>
            </w:r>
            <w:r w:rsidR="00610E3D" w:rsidRPr="00610E3D">
              <w:rPr>
                <w:rFonts w:ascii="Tahoma" w:hAnsi="Tahoma" w:cs="Tahoma"/>
                <w:b/>
                <w:bCs/>
                <w:sz w:val="18"/>
                <w:szCs w:val="18"/>
              </w:rPr>
              <w:t xml:space="preserve">  pogrebno vozilo</w:t>
            </w:r>
          </w:p>
        </w:tc>
        <w:tc>
          <w:tcPr>
            <w:tcW w:w="4678" w:type="dxa"/>
            <w:vAlign w:val="center"/>
          </w:tcPr>
          <w:p w14:paraId="2444321A" w14:textId="0320FCF5" w:rsidR="004D3CAE" w:rsidRPr="00696C2B" w:rsidRDefault="004D3CAE" w:rsidP="00E917A4">
            <w:pPr>
              <w:keepNext/>
              <w:keepLines/>
              <w:rPr>
                <w:rFonts w:ascii="Tahoma" w:hAnsi="Tahoma" w:cs="Tahoma"/>
                <w:color w:val="000000"/>
                <w:sz w:val="18"/>
                <w:szCs w:val="18"/>
              </w:rPr>
            </w:pPr>
          </w:p>
        </w:tc>
        <w:tc>
          <w:tcPr>
            <w:tcW w:w="1956" w:type="dxa"/>
            <w:vAlign w:val="center"/>
          </w:tcPr>
          <w:p w14:paraId="6742D6DA" w14:textId="080070EA" w:rsidR="004D3CAE" w:rsidRPr="00696C2B" w:rsidRDefault="004D3CAE" w:rsidP="00E917A4">
            <w:pPr>
              <w:keepNext/>
              <w:keepLines/>
              <w:jc w:val="right"/>
              <w:rPr>
                <w:rFonts w:ascii="Tahoma" w:eastAsia="MS Gothic" w:hAnsi="Tahoma" w:cs="Tahoma"/>
                <w:sz w:val="18"/>
                <w:szCs w:val="18"/>
              </w:rPr>
            </w:pPr>
            <w:r>
              <w:rPr>
                <w:rFonts w:ascii="Tahoma" w:eastAsia="MS Gothic" w:hAnsi="Tahoma" w:cs="Tahoma"/>
                <w:sz w:val="18"/>
                <w:szCs w:val="18"/>
              </w:rPr>
              <w:t>€</w:t>
            </w:r>
          </w:p>
        </w:tc>
      </w:tr>
    </w:tbl>
    <w:p w14:paraId="1ADA929D" w14:textId="4C57E445" w:rsidR="004D3CAE" w:rsidRDefault="004D3CAE" w:rsidP="00A343CD">
      <w:pPr>
        <w:keepNext/>
        <w:keepLines/>
        <w:spacing w:after="200" w:line="276" w:lineRule="auto"/>
        <w:contextualSpacing/>
        <w:jc w:val="both"/>
        <w:rPr>
          <w:rFonts w:ascii="Tahoma" w:hAnsi="Tahoma" w:cs="Tahoma"/>
          <w:sz w:val="18"/>
          <w:szCs w:val="18"/>
        </w:rPr>
      </w:pPr>
    </w:p>
    <w:p w14:paraId="28F44399" w14:textId="77777777" w:rsidR="009334E1" w:rsidRDefault="009334E1" w:rsidP="004D3CAE">
      <w:pPr>
        <w:keepNext/>
        <w:keepLines/>
        <w:jc w:val="both"/>
        <w:rPr>
          <w:rFonts w:ascii="Tahoma" w:eastAsia="Times New Roman" w:hAnsi="Tahoma" w:cs="Tahoma"/>
          <w:b/>
          <w:sz w:val="18"/>
          <w:szCs w:val="18"/>
          <w:lang w:eastAsia="sl-SI"/>
        </w:rPr>
      </w:pPr>
    </w:p>
    <w:p w14:paraId="704F87E7" w14:textId="5A065F2B" w:rsidR="00A343CD" w:rsidRDefault="009334E1" w:rsidP="004D3CAE">
      <w:pPr>
        <w:keepNext/>
        <w:keepLines/>
        <w:jc w:val="both"/>
        <w:rPr>
          <w:rFonts w:ascii="Tahoma" w:hAnsi="Tahoma" w:cs="Tahoma"/>
          <w:b/>
          <w:bCs/>
          <w:color w:val="000000"/>
          <w:sz w:val="18"/>
          <w:szCs w:val="18"/>
        </w:rPr>
      </w:pPr>
      <w:r>
        <w:rPr>
          <w:rFonts w:ascii="Tahoma" w:eastAsia="Times New Roman" w:hAnsi="Tahoma" w:cs="Tahoma"/>
          <w:b/>
          <w:sz w:val="18"/>
          <w:szCs w:val="18"/>
          <w:lang w:eastAsia="sl-SI"/>
        </w:rPr>
        <w:t xml:space="preserve">II. </w:t>
      </w:r>
      <w:r w:rsidR="00A343CD" w:rsidRPr="001D5011">
        <w:rPr>
          <w:rFonts w:ascii="Tahoma" w:eastAsia="Times New Roman" w:hAnsi="Tahoma" w:cs="Tahoma"/>
          <w:b/>
          <w:sz w:val="18"/>
          <w:szCs w:val="18"/>
          <w:lang w:eastAsia="sl-SI"/>
        </w:rPr>
        <w:t xml:space="preserve">ROK DOBAVE </w:t>
      </w:r>
      <w:r w:rsidR="00A343CD" w:rsidRPr="001D5011">
        <w:rPr>
          <w:rFonts w:ascii="Tahoma" w:eastAsia="Times New Roman" w:hAnsi="Tahoma" w:cs="Tahoma"/>
          <w:bCs/>
          <w:sz w:val="18"/>
          <w:szCs w:val="18"/>
          <w:lang w:eastAsia="sl-SI"/>
        </w:rPr>
        <w:t xml:space="preserve">za vozilo </w:t>
      </w:r>
      <w:r w:rsidR="006D308A">
        <w:rPr>
          <w:rFonts w:ascii="Tahoma" w:eastAsia="Times New Roman" w:hAnsi="Tahoma" w:cs="Tahoma"/>
          <w:bCs/>
          <w:sz w:val="18"/>
          <w:szCs w:val="18"/>
          <w:lang w:eastAsia="sl-SI"/>
        </w:rPr>
        <w:t xml:space="preserve">iz  </w:t>
      </w:r>
      <w:r w:rsidR="00367825">
        <w:rPr>
          <w:rFonts w:ascii="Tahoma" w:eastAsia="Times New Roman" w:hAnsi="Tahoma" w:cs="Tahoma"/>
          <w:bCs/>
          <w:sz w:val="18"/>
          <w:szCs w:val="18"/>
          <w:lang w:eastAsia="sl-SI"/>
        </w:rPr>
        <w:t>Sklop</w:t>
      </w:r>
      <w:r w:rsidR="006D308A">
        <w:rPr>
          <w:rFonts w:ascii="Tahoma" w:eastAsia="Times New Roman" w:hAnsi="Tahoma" w:cs="Tahoma"/>
          <w:bCs/>
          <w:sz w:val="18"/>
          <w:szCs w:val="18"/>
          <w:lang w:eastAsia="sl-SI"/>
        </w:rPr>
        <w:t>a</w:t>
      </w:r>
      <w:r w:rsidR="00367825">
        <w:rPr>
          <w:rFonts w:ascii="Tahoma" w:eastAsia="Times New Roman" w:hAnsi="Tahoma" w:cs="Tahoma"/>
          <w:bCs/>
          <w:sz w:val="18"/>
          <w:szCs w:val="18"/>
          <w:lang w:eastAsia="sl-SI"/>
        </w:rPr>
        <w:t xml:space="preserve"> ______    </w:t>
      </w:r>
      <w:r w:rsidR="00A343CD" w:rsidRPr="001D5011">
        <w:rPr>
          <w:rFonts w:ascii="Tahoma" w:eastAsia="Times New Roman" w:hAnsi="Tahoma" w:cs="Tahoma"/>
          <w:bCs/>
          <w:sz w:val="18"/>
          <w:szCs w:val="18"/>
          <w:lang w:eastAsia="sl-SI"/>
        </w:rPr>
        <w:t xml:space="preserve">znaša __________ </w:t>
      </w:r>
      <w:r w:rsidR="004D3CAE">
        <w:rPr>
          <w:rFonts w:ascii="Tahoma" w:eastAsia="Times New Roman" w:hAnsi="Tahoma" w:cs="Tahoma"/>
          <w:bCs/>
          <w:sz w:val="18"/>
          <w:szCs w:val="18"/>
          <w:lang w:eastAsia="sl-SI"/>
        </w:rPr>
        <w:t xml:space="preserve">koledarskih dni </w:t>
      </w:r>
      <w:r w:rsidR="00A343CD" w:rsidRPr="001D5011">
        <w:rPr>
          <w:rFonts w:ascii="Tahoma" w:eastAsia="Times New Roman" w:hAnsi="Tahoma" w:cs="Tahoma"/>
          <w:bCs/>
          <w:sz w:val="18"/>
          <w:szCs w:val="18"/>
          <w:lang w:eastAsia="sl-SI"/>
        </w:rPr>
        <w:t>od sklenitve pogodbe.</w:t>
      </w:r>
      <w:r w:rsidR="00A343CD" w:rsidRPr="001D5011">
        <w:rPr>
          <w:rFonts w:ascii="Tahoma" w:eastAsia="Times New Roman" w:hAnsi="Tahoma" w:cs="Tahoma"/>
          <w:b/>
          <w:sz w:val="18"/>
          <w:szCs w:val="18"/>
          <w:lang w:eastAsia="sl-SI"/>
        </w:rPr>
        <w:t xml:space="preserve"> </w:t>
      </w:r>
    </w:p>
    <w:p w14:paraId="02B9D76B" w14:textId="77777777" w:rsidR="00101DB0" w:rsidRDefault="00101DB0" w:rsidP="00A343CD">
      <w:pPr>
        <w:jc w:val="both"/>
        <w:rPr>
          <w:rFonts w:ascii="Tahoma" w:eastAsia="Times New Roman" w:hAnsi="Tahoma" w:cs="Tahoma"/>
          <w:sz w:val="18"/>
          <w:szCs w:val="18"/>
          <w:lang w:eastAsia="sl-SI"/>
        </w:rPr>
      </w:pPr>
    </w:p>
    <w:p w14:paraId="267333AD" w14:textId="0DB6E25E" w:rsidR="00101DB0" w:rsidRPr="00367825" w:rsidRDefault="009334E1" w:rsidP="00A343CD">
      <w:pPr>
        <w:jc w:val="both"/>
        <w:rPr>
          <w:rFonts w:ascii="Tahoma" w:eastAsia="Times New Roman" w:hAnsi="Tahoma" w:cs="Tahoma"/>
          <w:i/>
          <w:iCs/>
          <w:color w:val="7F7F7F" w:themeColor="text1" w:themeTint="80"/>
          <w:sz w:val="18"/>
          <w:szCs w:val="18"/>
          <w:lang w:eastAsia="sl-SI"/>
        </w:rPr>
      </w:pPr>
      <w:r>
        <w:rPr>
          <w:rFonts w:ascii="Tahoma" w:eastAsia="Times New Roman" w:hAnsi="Tahoma" w:cs="Tahoma"/>
          <w:b/>
          <w:bCs/>
          <w:sz w:val="18"/>
          <w:szCs w:val="18"/>
          <w:lang w:eastAsia="sl-SI"/>
        </w:rPr>
        <w:t xml:space="preserve">III. </w:t>
      </w:r>
      <w:r w:rsidR="00101DB0" w:rsidRPr="00101DB0">
        <w:rPr>
          <w:rFonts w:ascii="Tahoma" w:eastAsia="Times New Roman" w:hAnsi="Tahoma" w:cs="Tahoma"/>
          <w:b/>
          <w:bCs/>
          <w:sz w:val="18"/>
          <w:szCs w:val="18"/>
          <w:lang w:eastAsia="sl-SI"/>
        </w:rPr>
        <w:t>GARANCIJSKI ROKI</w:t>
      </w:r>
      <w:r w:rsidR="00D544CB">
        <w:rPr>
          <w:rFonts w:ascii="Tahoma" w:eastAsia="Times New Roman" w:hAnsi="Tahoma" w:cs="Tahoma"/>
          <w:b/>
          <w:bCs/>
          <w:sz w:val="18"/>
          <w:szCs w:val="18"/>
          <w:lang w:eastAsia="sl-SI"/>
        </w:rPr>
        <w:t xml:space="preserve"> </w:t>
      </w:r>
      <w:r w:rsidR="00D544CB" w:rsidRPr="00367825">
        <w:rPr>
          <w:rFonts w:ascii="Tahoma" w:eastAsia="Times New Roman" w:hAnsi="Tahoma" w:cs="Tahoma"/>
          <w:i/>
          <w:iCs/>
          <w:color w:val="7F7F7F" w:themeColor="text1" w:themeTint="80"/>
          <w:sz w:val="18"/>
          <w:szCs w:val="18"/>
          <w:lang w:eastAsia="sl-SI"/>
        </w:rPr>
        <w:t>/</w:t>
      </w:r>
      <w:r w:rsidR="007B2C69">
        <w:rPr>
          <w:rFonts w:ascii="Tahoma" w:eastAsia="Times New Roman" w:hAnsi="Tahoma" w:cs="Tahoma"/>
          <w:i/>
          <w:iCs/>
          <w:color w:val="7F7F7F" w:themeColor="text1" w:themeTint="80"/>
          <w:sz w:val="18"/>
          <w:szCs w:val="18"/>
          <w:lang w:eastAsia="sl-SI"/>
        </w:rPr>
        <w:t xml:space="preserve">velja </w:t>
      </w:r>
      <w:r w:rsidR="00D544CB" w:rsidRPr="00367825">
        <w:rPr>
          <w:rFonts w:ascii="Tahoma" w:eastAsia="Times New Roman" w:hAnsi="Tahoma" w:cs="Tahoma"/>
          <w:i/>
          <w:iCs/>
          <w:color w:val="7F7F7F" w:themeColor="text1" w:themeTint="80"/>
          <w:sz w:val="18"/>
          <w:szCs w:val="18"/>
          <w:lang w:eastAsia="sl-SI"/>
        </w:rPr>
        <w:t>za vse sklope/</w:t>
      </w:r>
    </w:p>
    <w:p w14:paraId="3E73EB3B" w14:textId="77777777" w:rsidR="00D544CB" w:rsidRDefault="00D544CB" w:rsidP="00D544CB">
      <w:pPr>
        <w:pStyle w:val="Odstavekseznama"/>
        <w:keepNext/>
        <w:keepLines/>
        <w:numPr>
          <w:ilvl w:val="0"/>
          <w:numId w:val="13"/>
        </w:numPr>
        <w:jc w:val="both"/>
        <w:rPr>
          <w:rFonts w:ascii="Tahoma" w:eastAsia="Times New Roman" w:hAnsi="Tahoma" w:cs="Tahoma"/>
          <w:sz w:val="18"/>
          <w:szCs w:val="18"/>
          <w:lang w:eastAsia="sl-SI"/>
        </w:rPr>
      </w:pPr>
      <w:r w:rsidRPr="00A26AFF">
        <w:rPr>
          <w:rFonts w:ascii="Tahoma" w:eastAsia="Times New Roman" w:hAnsi="Tahoma" w:cs="Tahoma"/>
          <w:sz w:val="18"/>
          <w:szCs w:val="18"/>
          <w:lang w:eastAsia="sl-SI"/>
        </w:rPr>
        <w:t xml:space="preserve">garancija za elektronske in mehanske dele: ________ </w:t>
      </w:r>
      <w:r w:rsidRPr="00F65CCD">
        <w:rPr>
          <w:rFonts w:ascii="Tahoma" w:eastAsia="Times New Roman" w:hAnsi="Tahoma" w:cs="Tahoma"/>
          <w:sz w:val="18"/>
          <w:szCs w:val="18"/>
          <w:lang w:eastAsia="sl-SI"/>
        </w:rPr>
        <w:t>let</w:t>
      </w:r>
      <w:r>
        <w:rPr>
          <w:rFonts w:ascii="Tahoma" w:eastAsia="Times New Roman" w:hAnsi="Tahoma" w:cs="Tahoma"/>
          <w:sz w:val="18"/>
          <w:szCs w:val="18"/>
          <w:lang w:eastAsia="sl-SI"/>
        </w:rPr>
        <w:t>i</w:t>
      </w:r>
      <w:r w:rsidRPr="00F65CCD">
        <w:rPr>
          <w:rFonts w:ascii="Tahoma" w:eastAsia="Times New Roman" w:hAnsi="Tahoma" w:cs="Tahoma"/>
          <w:sz w:val="18"/>
          <w:szCs w:val="18"/>
          <w:lang w:eastAsia="sl-SI"/>
        </w:rPr>
        <w:t xml:space="preserve"> (najmanj </w:t>
      </w:r>
      <w:r>
        <w:rPr>
          <w:rFonts w:ascii="Tahoma" w:eastAsia="Times New Roman" w:hAnsi="Tahoma" w:cs="Tahoma"/>
          <w:sz w:val="18"/>
          <w:szCs w:val="18"/>
          <w:lang w:eastAsia="sl-SI"/>
        </w:rPr>
        <w:t>dve</w:t>
      </w:r>
      <w:r w:rsidRPr="00F65CCD">
        <w:rPr>
          <w:rFonts w:ascii="Tahoma" w:eastAsia="Times New Roman" w:hAnsi="Tahoma" w:cs="Tahoma"/>
          <w:sz w:val="18"/>
          <w:szCs w:val="18"/>
          <w:lang w:eastAsia="sl-SI"/>
        </w:rPr>
        <w:t xml:space="preserve"> (</w:t>
      </w:r>
      <w:r>
        <w:rPr>
          <w:rFonts w:ascii="Tahoma" w:eastAsia="Times New Roman" w:hAnsi="Tahoma" w:cs="Tahoma"/>
          <w:sz w:val="18"/>
          <w:szCs w:val="18"/>
          <w:lang w:eastAsia="sl-SI"/>
        </w:rPr>
        <w:t>2) leti</w:t>
      </w:r>
      <w:r w:rsidRPr="00F65CCD">
        <w:rPr>
          <w:rFonts w:ascii="Tahoma" w:eastAsia="Times New Roman" w:hAnsi="Tahoma" w:cs="Tahoma"/>
          <w:sz w:val="18"/>
          <w:szCs w:val="18"/>
          <w:lang w:eastAsia="sl-SI"/>
        </w:rPr>
        <w:t>)</w:t>
      </w:r>
    </w:p>
    <w:p w14:paraId="001411B3" w14:textId="77777777" w:rsidR="00D544CB" w:rsidRPr="009370F5" w:rsidRDefault="00D544CB" w:rsidP="00D544CB">
      <w:pPr>
        <w:pStyle w:val="Odstavekseznama"/>
        <w:keepNext/>
        <w:keepLines/>
        <w:numPr>
          <w:ilvl w:val="0"/>
          <w:numId w:val="13"/>
        </w:numPr>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jamstvo za elektronske in mehanske dele: ________ leti (najmanj dve (2) leti)</w:t>
      </w:r>
    </w:p>
    <w:p w14:paraId="1CF7BCA6" w14:textId="77777777" w:rsidR="00D544CB" w:rsidRPr="009370F5" w:rsidRDefault="00D544CB" w:rsidP="00D544CB">
      <w:pPr>
        <w:pStyle w:val="Odstavekseznama"/>
        <w:keepNext/>
        <w:keepLines/>
        <w:numPr>
          <w:ilvl w:val="0"/>
          <w:numId w:val="13"/>
        </w:numPr>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garancija za barvo: ________ leta (najmanj tri (3) leta)</w:t>
      </w:r>
    </w:p>
    <w:p w14:paraId="670CDDC2" w14:textId="77777777" w:rsidR="00D544CB" w:rsidRPr="009370F5" w:rsidRDefault="00D544CB" w:rsidP="00D544CB">
      <w:pPr>
        <w:pStyle w:val="Odstavekseznama"/>
        <w:keepNext/>
        <w:keepLines/>
        <w:numPr>
          <w:ilvl w:val="0"/>
          <w:numId w:val="13"/>
        </w:numPr>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 xml:space="preserve">garancija proti </w:t>
      </w:r>
      <w:proofErr w:type="spellStart"/>
      <w:r w:rsidRPr="009370F5">
        <w:rPr>
          <w:rFonts w:ascii="Tahoma" w:eastAsia="Times New Roman" w:hAnsi="Tahoma" w:cs="Tahoma"/>
          <w:sz w:val="18"/>
          <w:szCs w:val="18"/>
          <w:lang w:eastAsia="sl-SI"/>
        </w:rPr>
        <w:t>prerjavenju</w:t>
      </w:r>
      <w:proofErr w:type="spellEnd"/>
      <w:r w:rsidRPr="009370F5">
        <w:rPr>
          <w:rFonts w:ascii="Tahoma" w:eastAsia="Times New Roman" w:hAnsi="Tahoma" w:cs="Tahoma"/>
          <w:sz w:val="18"/>
          <w:szCs w:val="18"/>
          <w:lang w:eastAsia="sl-SI"/>
        </w:rPr>
        <w:t xml:space="preserve">: _______ let (najmanj deset (10) let) </w:t>
      </w:r>
    </w:p>
    <w:p w14:paraId="00C65C56" w14:textId="77777777" w:rsidR="00101DB0" w:rsidRDefault="00101DB0" w:rsidP="00A343CD">
      <w:pPr>
        <w:jc w:val="both"/>
        <w:rPr>
          <w:rFonts w:ascii="Tahoma" w:eastAsia="Times New Roman" w:hAnsi="Tahoma" w:cs="Tahoma"/>
          <w:sz w:val="18"/>
          <w:szCs w:val="18"/>
          <w:lang w:eastAsia="sl-SI"/>
        </w:rPr>
      </w:pPr>
    </w:p>
    <w:p w14:paraId="361DA2D4" w14:textId="6E451E8B" w:rsidR="00A343CD" w:rsidRDefault="00A343CD" w:rsidP="00A343CD">
      <w:pPr>
        <w:jc w:val="both"/>
        <w:rPr>
          <w:rFonts w:ascii="Tahoma" w:eastAsia="Times New Roman" w:hAnsi="Tahoma" w:cs="Tahoma"/>
          <w:sz w:val="18"/>
          <w:szCs w:val="18"/>
          <w:lang w:eastAsia="sl-SI"/>
        </w:rPr>
      </w:pPr>
      <w:r w:rsidRPr="00101DB0">
        <w:rPr>
          <w:rFonts w:ascii="Tahoma" w:eastAsia="Times New Roman" w:hAnsi="Tahoma" w:cs="Tahoma"/>
          <w:b/>
          <w:bCs/>
          <w:sz w:val="18"/>
          <w:szCs w:val="18"/>
          <w:lang w:eastAsia="sl-SI"/>
        </w:rPr>
        <w:t>Ponudba je veljavna</w:t>
      </w:r>
      <w:r>
        <w:rPr>
          <w:rFonts w:ascii="Tahoma" w:eastAsia="Times New Roman" w:hAnsi="Tahoma" w:cs="Tahoma"/>
          <w:sz w:val="18"/>
          <w:szCs w:val="18"/>
          <w:lang w:eastAsia="sl-SI"/>
        </w:rPr>
        <w:t xml:space="preserve"> </w:t>
      </w:r>
      <w:r w:rsidRPr="00E52764">
        <w:rPr>
          <w:rFonts w:ascii="Tahoma" w:eastAsia="Times New Roman" w:hAnsi="Tahoma" w:cs="Tahoma"/>
          <w:sz w:val="18"/>
          <w:szCs w:val="18"/>
          <w:lang w:eastAsia="sl-SI"/>
        </w:rPr>
        <w:t xml:space="preserve">najmanj </w:t>
      </w:r>
      <w:r w:rsidR="00101DB0">
        <w:rPr>
          <w:rFonts w:ascii="Tahoma" w:eastAsia="Times New Roman" w:hAnsi="Tahoma" w:cs="Tahoma"/>
          <w:sz w:val="18"/>
          <w:szCs w:val="18"/>
          <w:lang w:eastAsia="sl-SI"/>
        </w:rPr>
        <w:t>90</w:t>
      </w:r>
      <w:r w:rsidRPr="00E52764">
        <w:rPr>
          <w:rFonts w:ascii="Tahoma" w:eastAsia="Times New Roman" w:hAnsi="Tahoma" w:cs="Tahoma"/>
          <w:sz w:val="18"/>
          <w:szCs w:val="18"/>
          <w:lang w:eastAsia="sl-SI"/>
        </w:rPr>
        <w:t xml:space="preserve"> dni od datuma za oddajo ponudb.</w:t>
      </w:r>
    </w:p>
    <w:p w14:paraId="29FC66E0" w14:textId="77777777" w:rsidR="00A343CD" w:rsidRDefault="00A343CD" w:rsidP="00A343CD">
      <w:pPr>
        <w:jc w:val="both"/>
        <w:rPr>
          <w:rFonts w:ascii="Tahoma" w:hAnsi="Tahoma" w:cs="Tahoma"/>
          <w:color w:val="000000"/>
          <w:sz w:val="18"/>
          <w:szCs w:val="18"/>
        </w:rPr>
      </w:pPr>
    </w:p>
    <w:p w14:paraId="42AADA10" w14:textId="77777777" w:rsidR="00A343CD" w:rsidRPr="00E52764" w:rsidRDefault="00A343CD" w:rsidP="00A343CD">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2F7C7F37" w14:textId="77777777" w:rsidR="00A343CD" w:rsidRDefault="00A343CD" w:rsidP="00A343CD">
      <w:pPr>
        <w:jc w:val="both"/>
        <w:rPr>
          <w:rFonts w:ascii="Tahoma" w:hAnsi="Tahoma" w:cs="Tahoma"/>
          <w:color w:val="000000"/>
          <w:sz w:val="18"/>
          <w:szCs w:val="18"/>
        </w:rPr>
      </w:pPr>
    </w:p>
    <w:p w14:paraId="04D3F235" w14:textId="7356D957" w:rsidR="00A343CD" w:rsidRPr="001D5011" w:rsidRDefault="00A343CD" w:rsidP="00A343CD">
      <w:pPr>
        <w:jc w:val="both"/>
        <w:rPr>
          <w:rFonts w:ascii="Tahoma" w:hAnsi="Tahoma" w:cs="Tahoma"/>
          <w:bCs/>
          <w:i/>
          <w:color w:val="7F7F7F" w:themeColor="text1" w:themeTint="80"/>
          <w:sz w:val="18"/>
          <w:szCs w:val="18"/>
          <w:lang w:eastAsia="zh-CN"/>
        </w:rPr>
      </w:pPr>
      <w:r w:rsidRPr="001D5011">
        <w:rPr>
          <w:rFonts w:ascii="Tahoma" w:eastAsia="Times New Roman" w:hAnsi="Tahoma" w:cs="Tahoma"/>
          <w:bCs/>
          <w:i/>
          <w:color w:val="7F7F7F" w:themeColor="text1" w:themeTint="80"/>
          <w:sz w:val="18"/>
          <w:szCs w:val="18"/>
          <w:lang w:eastAsia="sl-SI"/>
        </w:rPr>
        <w:t>Navodilo:</w:t>
      </w:r>
      <w:r w:rsidRPr="001D5011">
        <w:rPr>
          <w:rFonts w:ascii="Tahoma" w:hAnsi="Tahoma" w:cs="Tahoma"/>
          <w:bCs/>
          <w:i/>
          <w:color w:val="7F7F7F" w:themeColor="text1" w:themeTint="80"/>
          <w:sz w:val="18"/>
          <w:szCs w:val="18"/>
          <w:lang w:eastAsia="zh-CN"/>
        </w:rPr>
        <w:t xml:space="preserve"> Podpisan in izpolnjen </w:t>
      </w:r>
      <w:r>
        <w:rPr>
          <w:rFonts w:ascii="Tahoma" w:hAnsi="Tahoma" w:cs="Tahoma"/>
          <w:bCs/>
          <w:i/>
          <w:color w:val="7F7F7F" w:themeColor="text1" w:themeTint="80"/>
          <w:sz w:val="18"/>
          <w:szCs w:val="18"/>
          <w:lang w:eastAsia="zh-CN"/>
        </w:rPr>
        <w:t>O</w:t>
      </w:r>
      <w:r w:rsidRPr="001D5011">
        <w:rPr>
          <w:rFonts w:ascii="Tahoma" w:hAnsi="Tahoma" w:cs="Tahoma"/>
          <w:bCs/>
          <w:i/>
          <w:color w:val="7F7F7F" w:themeColor="text1" w:themeTint="80"/>
          <w:sz w:val="18"/>
          <w:szCs w:val="18"/>
          <w:lang w:eastAsia="zh-CN"/>
        </w:rPr>
        <w:t>brazec št. 1 ponudnik v informacijskem sistemu e-JN »naloži« v .</w:t>
      </w:r>
      <w:proofErr w:type="spellStart"/>
      <w:r w:rsidRPr="001D5011">
        <w:rPr>
          <w:rFonts w:ascii="Tahoma" w:hAnsi="Tahoma" w:cs="Tahoma"/>
          <w:bCs/>
          <w:i/>
          <w:color w:val="7F7F7F" w:themeColor="text1" w:themeTint="80"/>
          <w:sz w:val="18"/>
          <w:szCs w:val="18"/>
          <w:lang w:eastAsia="zh-CN"/>
        </w:rPr>
        <w:t>pdf</w:t>
      </w:r>
      <w:proofErr w:type="spellEnd"/>
      <w:r w:rsidRPr="001D5011">
        <w:rPr>
          <w:rFonts w:ascii="Tahoma" w:hAnsi="Tahoma" w:cs="Tahoma"/>
          <w:bCs/>
          <w:i/>
          <w:color w:val="7F7F7F" w:themeColor="text1" w:themeTint="80"/>
          <w:sz w:val="18"/>
          <w:szCs w:val="18"/>
          <w:lang w:eastAsia="zh-CN"/>
        </w:rPr>
        <w:t xml:space="preserve"> datoteki (</w:t>
      </w:r>
      <w:proofErr w:type="spellStart"/>
      <w:r w:rsidRPr="001D5011">
        <w:rPr>
          <w:rFonts w:ascii="Tahoma" w:hAnsi="Tahoma" w:cs="Tahoma"/>
          <w:bCs/>
          <w:i/>
          <w:color w:val="7F7F7F" w:themeColor="text1" w:themeTint="80"/>
          <w:sz w:val="18"/>
          <w:szCs w:val="18"/>
          <w:lang w:eastAsia="zh-CN"/>
        </w:rPr>
        <w:t>skenogram</w:t>
      </w:r>
      <w:proofErr w:type="spellEnd"/>
      <w:r w:rsidRPr="001D5011">
        <w:rPr>
          <w:rFonts w:ascii="Tahoma" w:hAnsi="Tahoma" w:cs="Tahoma"/>
          <w:bCs/>
          <w:i/>
          <w:color w:val="7F7F7F" w:themeColor="text1" w:themeTint="80"/>
          <w:sz w:val="18"/>
          <w:szCs w:val="18"/>
          <w:lang w:eastAsia="zh-CN"/>
        </w:rPr>
        <w:t>) v razdelek »Predračun«. Ta obrazec bo razkrit na javnem odpiranju ponudb.</w:t>
      </w:r>
    </w:p>
    <w:p w14:paraId="51FFA090" w14:textId="77777777" w:rsidR="00A343CD" w:rsidRDefault="00A343CD" w:rsidP="00A343CD">
      <w:pPr>
        <w:jc w:val="both"/>
        <w:rPr>
          <w:rFonts w:ascii="Tahoma" w:hAnsi="Tahoma" w:cs="Tahoma"/>
          <w:b/>
          <w:i/>
          <w:color w:val="FF0000"/>
          <w:sz w:val="18"/>
          <w:szCs w:val="18"/>
          <w:lang w:eastAsia="zh-CN"/>
        </w:rPr>
      </w:pPr>
    </w:p>
    <w:p w14:paraId="4ACD4C30" w14:textId="77777777" w:rsidR="00A343CD" w:rsidRDefault="00A343CD" w:rsidP="00A343CD">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762"/>
        <w:gridCol w:w="4762"/>
      </w:tblGrid>
      <w:tr w:rsidR="00A343CD" w:rsidRPr="004A4F8D" w14:paraId="0A055B73" w14:textId="77777777" w:rsidTr="00E63B96">
        <w:tc>
          <w:tcPr>
            <w:tcW w:w="2500" w:type="pct"/>
            <w:shd w:val="clear" w:color="auto" w:fill="auto"/>
            <w:tcMar>
              <w:top w:w="75" w:type="dxa"/>
              <w:bottom w:w="75" w:type="dxa"/>
            </w:tcMar>
            <w:vAlign w:val="center"/>
          </w:tcPr>
          <w:p w14:paraId="40F09FDC" w14:textId="2246CD3C" w:rsidR="00A343CD" w:rsidRPr="004A4F8D" w:rsidRDefault="006D308A" w:rsidP="00E63B96">
            <w:pPr>
              <w:keepNext/>
              <w:keepLines/>
              <w:rPr>
                <w:rFonts w:ascii="Tahoma" w:hAnsi="Tahoma" w:cs="Tahoma"/>
                <w:sz w:val="18"/>
                <w:szCs w:val="18"/>
              </w:rPr>
            </w:pPr>
            <w:r>
              <w:rPr>
                <w:rFonts w:ascii="Tahoma" w:hAnsi="Tahoma" w:cs="Tahoma"/>
                <w:color w:val="000000"/>
                <w:position w:val="-2"/>
                <w:sz w:val="18"/>
                <w:szCs w:val="18"/>
              </w:rPr>
              <w:t>D</w:t>
            </w:r>
            <w:r w:rsidR="00A343CD" w:rsidRPr="004A4F8D">
              <w:rPr>
                <w:rFonts w:ascii="Tahoma" w:hAnsi="Tahoma" w:cs="Tahoma"/>
                <w:color w:val="000000"/>
                <w:position w:val="-2"/>
                <w:sz w:val="18"/>
                <w:szCs w:val="18"/>
              </w:rPr>
              <w:t>atum:</w:t>
            </w:r>
          </w:p>
        </w:tc>
        <w:tc>
          <w:tcPr>
            <w:tcW w:w="0" w:type="auto"/>
            <w:shd w:val="clear" w:color="auto" w:fill="auto"/>
            <w:tcMar>
              <w:top w:w="75" w:type="dxa"/>
              <w:bottom w:w="75" w:type="dxa"/>
            </w:tcMar>
            <w:vAlign w:val="center"/>
          </w:tcPr>
          <w:p w14:paraId="6A318D44" w14:textId="44E934DC" w:rsidR="00A343CD" w:rsidRPr="004A4F8D" w:rsidRDefault="00A343CD" w:rsidP="00E63B96">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r w:rsidR="006D308A">
              <w:rPr>
                <w:rFonts w:ascii="Tahoma" w:hAnsi="Tahoma" w:cs="Tahoma"/>
                <w:color w:val="000000"/>
                <w:position w:val="-2"/>
                <w:sz w:val="18"/>
                <w:szCs w:val="18"/>
              </w:rPr>
              <w:t>____________</w:t>
            </w:r>
          </w:p>
        </w:tc>
      </w:tr>
      <w:tr w:rsidR="00A343CD" w:rsidRPr="004A4F8D" w14:paraId="70B515FF" w14:textId="77777777" w:rsidTr="00E63B96">
        <w:tc>
          <w:tcPr>
            <w:tcW w:w="2500" w:type="pct"/>
            <w:shd w:val="clear" w:color="auto" w:fill="auto"/>
            <w:tcMar>
              <w:top w:w="75" w:type="dxa"/>
              <w:bottom w:w="75" w:type="dxa"/>
            </w:tcMar>
            <w:vAlign w:val="center"/>
          </w:tcPr>
          <w:p w14:paraId="0A91F3EB" w14:textId="77777777" w:rsidR="00A343CD" w:rsidRPr="004A4F8D" w:rsidRDefault="00A343CD" w:rsidP="00E63B96">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405D307C" w14:textId="77777777" w:rsidR="006D308A" w:rsidRDefault="006D308A" w:rsidP="006D308A">
            <w:pPr>
              <w:keepNext/>
              <w:keepLines/>
              <w:pBdr>
                <w:bottom w:val="single" w:sz="4" w:space="1" w:color="auto"/>
              </w:pBdr>
              <w:jc w:val="center"/>
              <w:rPr>
                <w:rFonts w:ascii="Tahoma" w:hAnsi="Tahoma" w:cs="Tahoma"/>
                <w:i/>
                <w:iCs/>
                <w:color w:val="A6A6A6"/>
                <w:position w:val="-2"/>
                <w:sz w:val="18"/>
                <w:szCs w:val="18"/>
              </w:rPr>
            </w:pPr>
          </w:p>
          <w:p w14:paraId="473D687B" w14:textId="2FE60961" w:rsidR="006D308A" w:rsidRDefault="006D308A" w:rsidP="006D308A">
            <w:pPr>
              <w:keepNext/>
              <w:keepLines/>
              <w:pBdr>
                <w:bottom w:val="single" w:sz="4" w:space="1" w:color="auto"/>
              </w:pBdr>
              <w:jc w:val="center"/>
              <w:rPr>
                <w:rFonts w:ascii="Tahoma" w:hAnsi="Tahoma" w:cs="Tahoma"/>
                <w:i/>
                <w:iCs/>
                <w:color w:val="A6A6A6"/>
                <w:position w:val="-2"/>
                <w:sz w:val="18"/>
                <w:szCs w:val="18"/>
              </w:rPr>
            </w:pP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r>
              <w:rPr>
                <w:rFonts w:ascii="Tahoma" w:hAnsi="Tahoma" w:cs="Tahoma"/>
                <w:i/>
                <w:iCs/>
                <w:color w:val="A6A6A6"/>
                <w:position w:val="-2"/>
                <w:sz w:val="18"/>
                <w:szCs w:val="18"/>
              </w:rPr>
              <w:softHyphen/>
            </w:r>
          </w:p>
          <w:p w14:paraId="1C472722" w14:textId="3A5B17F8" w:rsidR="00A343CD" w:rsidRPr="00A343CD" w:rsidRDefault="006D308A" w:rsidP="00E63B96">
            <w:pPr>
              <w:keepNext/>
              <w:keepLines/>
              <w:jc w:val="center"/>
              <w:rPr>
                <w:rFonts w:ascii="Tahoma" w:hAnsi="Tahoma" w:cs="Tahoma"/>
                <w:i/>
                <w:iCs/>
                <w:color w:val="A6A6A6"/>
                <w:sz w:val="18"/>
                <w:szCs w:val="18"/>
              </w:rPr>
            </w:pPr>
            <w:r w:rsidRPr="006D308A">
              <w:rPr>
                <w:rFonts w:ascii="Tahoma" w:hAnsi="Tahoma" w:cs="Tahoma"/>
                <w:i/>
                <w:iCs/>
                <w:color w:val="7F7F7F" w:themeColor="text1" w:themeTint="80"/>
                <w:position w:val="-2"/>
                <w:sz w:val="18"/>
                <w:szCs w:val="18"/>
              </w:rPr>
              <w:t>/</w:t>
            </w:r>
            <w:r w:rsidR="00A343CD" w:rsidRPr="006D308A">
              <w:rPr>
                <w:rFonts w:ascii="Tahoma" w:hAnsi="Tahoma" w:cs="Tahoma"/>
                <w:i/>
                <w:iCs/>
                <w:color w:val="7F7F7F" w:themeColor="text1" w:themeTint="80"/>
                <w:position w:val="-2"/>
                <w:sz w:val="18"/>
                <w:szCs w:val="18"/>
              </w:rPr>
              <w:t>žig in podpis</w:t>
            </w:r>
            <w:r w:rsidRPr="006D308A">
              <w:rPr>
                <w:rFonts w:ascii="Tahoma" w:hAnsi="Tahoma" w:cs="Tahoma"/>
                <w:i/>
                <w:iCs/>
                <w:color w:val="7F7F7F" w:themeColor="text1" w:themeTint="80"/>
                <w:position w:val="-2"/>
                <w:sz w:val="18"/>
                <w:szCs w:val="18"/>
              </w:rPr>
              <w:t xml:space="preserve"> odgovorne osebe/</w:t>
            </w:r>
          </w:p>
        </w:tc>
      </w:tr>
    </w:tbl>
    <w:p w14:paraId="6E19BEE3" w14:textId="77777777" w:rsidR="00A343CD" w:rsidRDefault="00A343CD" w:rsidP="00A343CD">
      <w:pPr>
        <w:jc w:val="both"/>
        <w:rPr>
          <w:rFonts w:ascii="Tahoma" w:hAnsi="Tahoma" w:cs="Tahoma"/>
          <w:b/>
          <w:i/>
          <w:color w:val="FF0000"/>
          <w:sz w:val="18"/>
          <w:szCs w:val="18"/>
          <w:lang w:eastAsia="zh-CN"/>
        </w:rPr>
      </w:pPr>
    </w:p>
    <w:p w14:paraId="5A52DBE8" w14:textId="5011035A" w:rsidR="001425BC" w:rsidRPr="00625B1B" w:rsidRDefault="001425BC" w:rsidP="007D75F9">
      <w:pPr>
        <w:keepNext/>
        <w:keepLines/>
        <w:tabs>
          <w:tab w:val="left" w:pos="7335"/>
        </w:tabs>
        <w:rPr>
          <w:rFonts w:ascii="Tahoma" w:hAnsi="Tahoma" w:cs="Tahoma"/>
          <w:b/>
          <w:sz w:val="18"/>
          <w:szCs w:val="18"/>
        </w:rPr>
      </w:pPr>
      <w:r>
        <w:rPr>
          <w:rFonts w:ascii="Tahoma" w:hAnsi="Tahoma" w:cs="Tahoma"/>
          <w:sz w:val="18"/>
          <w:szCs w:val="18"/>
        </w:rPr>
        <w:lastRenderedPageBreak/>
        <w:tab/>
      </w:r>
      <w:r w:rsidRPr="00FB6E2B">
        <w:rPr>
          <w:rFonts w:ascii="Tahoma" w:hAnsi="Tahoma" w:cs="Tahoma"/>
          <w:bCs/>
          <w:sz w:val="18"/>
          <w:szCs w:val="18"/>
        </w:rPr>
        <w:t xml:space="preserve">    </w:t>
      </w:r>
      <w:r w:rsidR="007D75F9">
        <w:rPr>
          <w:rFonts w:ascii="Tahoma" w:hAnsi="Tahoma" w:cs="Tahoma"/>
          <w:bCs/>
          <w:sz w:val="18"/>
          <w:szCs w:val="18"/>
        </w:rPr>
        <w:t xml:space="preserve">          </w:t>
      </w:r>
      <w:r w:rsidRPr="00FB6E2B">
        <w:rPr>
          <w:rFonts w:ascii="Tahoma" w:hAnsi="Tahoma" w:cs="Tahoma"/>
          <w:bCs/>
          <w:sz w:val="18"/>
          <w:szCs w:val="18"/>
        </w:rPr>
        <w:t xml:space="preserve"> </w:t>
      </w:r>
      <w:r w:rsidR="007D75F9">
        <w:rPr>
          <w:rFonts w:ascii="Tahoma" w:hAnsi="Tahoma" w:cs="Tahoma"/>
          <w:bCs/>
          <w:sz w:val="18"/>
          <w:szCs w:val="18"/>
        </w:rPr>
        <w:t xml:space="preserve"> </w:t>
      </w:r>
      <w:r w:rsidRPr="00FB6E2B">
        <w:rPr>
          <w:rFonts w:ascii="Tahoma" w:hAnsi="Tahoma" w:cs="Tahoma"/>
          <w:bCs/>
          <w:sz w:val="18"/>
          <w:szCs w:val="18"/>
        </w:rPr>
        <w:t xml:space="preserve"> Obrazec št. 1/</w:t>
      </w:r>
      <w:r w:rsidR="009B03AA" w:rsidRPr="00FB6E2B">
        <w:rPr>
          <w:rFonts w:ascii="Tahoma" w:hAnsi="Tahoma" w:cs="Tahoma"/>
          <w:bCs/>
          <w:sz w:val="18"/>
          <w:szCs w:val="18"/>
        </w:rPr>
        <w:t>1</w:t>
      </w:r>
    </w:p>
    <w:p w14:paraId="37CB3729" w14:textId="3E96B4D1" w:rsidR="001425BC" w:rsidRPr="008F71DF" w:rsidRDefault="001425BC" w:rsidP="001425BC">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TEHNIČNE SPECIFIKACIJ</w:t>
      </w:r>
      <w:r w:rsidR="009B03AA">
        <w:rPr>
          <w:rFonts w:ascii="Tahoma" w:hAnsi="Tahoma" w:cs="Tahoma"/>
          <w:b/>
          <w:color w:val="000000"/>
          <w:sz w:val="18"/>
          <w:szCs w:val="18"/>
        </w:rPr>
        <w:t>E IN ZAHTEVE NAROČNIKA – SKLOP 1</w:t>
      </w:r>
    </w:p>
    <w:p w14:paraId="0A0FFE9C" w14:textId="77777777" w:rsidR="001425BC" w:rsidRPr="00302D6E" w:rsidRDefault="001425BC" w:rsidP="001425BC">
      <w:pPr>
        <w:keepNext/>
        <w:keepLines/>
        <w:rPr>
          <w:rFonts w:ascii="Tahoma" w:hAnsi="Tahoma" w:cs="Tahoma"/>
          <w:color w:val="000000"/>
          <w:sz w:val="18"/>
          <w:szCs w:val="18"/>
        </w:rPr>
      </w:pPr>
    </w:p>
    <w:p w14:paraId="06E45061" w14:textId="77777777" w:rsidR="001425BC" w:rsidRDefault="001425BC" w:rsidP="001425BC">
      <w:pPr>
        <w:keepNext/>
        <w:keepLines/>
        <w:jc w:val="both"/>
        <w:rPr>
          <w:rFonts w:ascii="Tahoma" w:hAnsi="Tahoma" w:cs="Tahoma"/>
          <w:color w:val="000000"/>
          <w:sz w:val="18"/>
          <w:szCs w:val="18"/>
        </w:rPr>
      </w:pPr>
    </w:p>
    <w:p w14:paraId="130735C4" w14:textId="3A796536" w:rsidR="00690972" w:rsidRPr="00AF5A99" w:rsidRDefault="000B0E20" w:rsidP="000B0E20">
      <w:pPr>
        <w:rPr>
          <w:rFonts w:ascii="Tahoma" w:hAnsi="Tahoma" w:cs="Tahoma"/>
          <w:sz w:val="18"/>
          <w:szCs w:val="18"/>
        </w:rPr>
      </w:pPr>
      <w:r>
        <w:rPr>
          <w:rFonts w:ascii="Tahoma" w:hAnsi="Tahoma" w:cs="Tahoma"/>
          <w:b/>
          <w:color w:val="000000"/>
          <w:sz w:val="18"/>
          <w:szCs w:val="18"/>
        </w:rPr>
        <w:t xml:space="preserve"> </w:t>
      </w:r>
      <w:r w:rsidR="001425BC" w:rsidRPr="00A47CF5">
        <w:rPr>
          <w:rFonts w:ascii="Tahoma" w:hAnsi="Tahoma" w:cs="Tahoma"/>
          <w:b/>
          <w:color w:val="000000"/>
          <w:sz w:val="18"/>
          <w:szCs w:val="18"/>
        </w:rPr>
        <w:t>»</w:t>
      </w:r>
      <w:r w:rsidR="001425BC">
        <w:rPr>
          <w:rFonts w:ascii="Tahoma" w:hAnsi="Tahoma" w:cs="Tahoma"/>
          <w:b/>
          <w:bCs/>
          <w:color w:val="000000"/>
          <w:sz w:val="18"/>
          <w:szCs w:val="18"/>
        </w:rPr>
        <w:t>Dobava vozil«</w:t>
      </w:r>
      <w:r w:rsidR="001425BC" w:rsidRPr="00A47CF5">
        <w:rPr>
          <w:rFonts w:ascii="Tahoma" w:hAnsi="Tahoma" w:cs="Tahoma"/>
          <w:b/>
          <w:color w:val="000000"/>
          <w:sz w:val="18"/>
          <w:szCs w:val="18"/>
        </w:rPr>
        <w:t xml:space="preserve">, št. </w:t>
      </w:r>
      <w:r w:rsidR="00690972">
        <w:rPr>
          <w:rFonts w:ascii="Tahoma" w:hAnsi="Tahoma" w:cs="Tahoma"/>
          <w:b/>
          <w:color w:val="000000"/>
          <w:sz w:val="18"/>
          <w:szCs w:val="18"/>
        </w:rPr>
        <w:t>1</w:t>
      </w:r>
      <w:r w:rsidR="001425BC">
        <w:rPr>
          <w:rFonts w:ascii="Tahoma" w:hAnsi="Tahoma" w:cs="Tahoma"/>
          <w:b/>
          <w:color w:val="000000"/>
          <w:sz w:val="18"/>
          <w:szCs w:val="18"/>
        </w:rPr>
        <w:t>/NMV</w:t>
      </w:r>
      <w:r w:rsidR="001425BC" w:rsidRPr="000D30FC">
        <w:rPr>
          <w:rFonts w:ascii="Tahoma" w:hAnsi="Tahoma" w:cs="Tahoma"/>
          <w:b/>
          <w:color w:val="000000"/>
          <w:sz w:val="18"/>
          <w:szCs w:val="18"/>
        </w:rPr>
        <w:t>/202</w:t>
      </w:r>
      <w:r w:rsidR="00690972">
        <w:rPr>
          <w:rFonts w:ascii="Tahoma" w:hAnsi="Tahoma" w:cs="Tahoma"/>
          <w:b/>
          <w:color w:val="000000"/>
          <w:sz w:val="18"/>
          <w:szCs w:val="18"/>
        </w:rPr>
        <w:t>3</w:t>
      </w:r>
      <w:r>
        <w:rPr>
          <w:rFonts w:ascii="Tahoma" w:hAnsi="Tahoma" w:cs="Tahoma"/>
          <w:b/>
          <w:color w:val="000000"/>
          <w:sz w:val="18"/>
          <w:szCs w:val="18"/>
        </w:rPr>
        <w:t xml:space="preserve">   </w:t>
      </w:r>
      <w:r w:rsidR="00690972" w:rsidRPr="00D544CB">
        <w:rPr>
          <w:rFonts w:ascii="Tahoma" w:hAnsi="Tahoma" w:cs="Tahoma"/>
          <w:b/>
          <w:bCs/>
          <w:sz w:val="18"/>
          <w:szCs w:val="18"/>
          <w:u w:val="single"/>
          <w:shd w:val="clear" w:color="auto" w:fill="F1F7ED"/>
        </w:rPr>
        <w:t>Sklop 1: osebno vozilo</w:t>
      </w:r>
      <w:r w:rsidR="00FB6E2B" w:rsidRPr="00D544CB">
        <w:rPr>
          <w:rFonts w:ascii="Tahoma" w:hAnsi="Tahoma" w:cs="Tahoma"/>
          <w:b/>
          <w:bCs/>
          <w:sz w:val="18"/>
          <w:szCs w:val="18"/>
          <w:u w:val="single"/>
          <w:shd w:val="clear" w:color="auto" w:fill="F1F7ED"/>
        </w:rPr>
        <w:t xml:space="preserve"> 4</w:t>
      </w:r>
      <w:r w:rsidRPr="00D544CB">
        <w:rPr>
          <w:rFonts w:ascii="Tahoma" w:hAnsi="Tahoma" w:cs="Tahoma"/>
          <w:b/>
          <w:bCs/>
          <w:sz w:val="18"/>
          <w:szCs w:val="18"/>
          <w:u w:val="single"/>
          <w:shd w:val="clear" w:color="auto" w:fill="F1F7ED"/>
        </w:rPr>
        <w:t>x</w:t>
      </w:r>
      <w:r w:rsidR="00FB6E2B" w:rsidRPr="00D544CB">
        <w:rPr>
          <w:rFonts w:ascii="Tahoma" w:hAnsi="Tahoma" w:cs="Tahoma"/>
          <w:b/>
          <w:bCs/>
          <w:sz w:val="18"/>
          <w:szCs w:val="18"/>
          <w:u w:val="single"/>
          <w:shd w:val="clear" w:color="auto" w:fill="F1F7ED"/>
        </w:rPr>
        <w:t>4</w:t>
      </w:r>
    </w:p>
    <w:p w14:paraId="688BBB75" w14:textId="77777777" w:rsidR="007D75F9" w:rsidRDefault="007D75F9" w:rsidP="001425BC">
      <w:pPr>
        <w:autoSpaceDE w:val="0"/>
        <w:autoSpaceDN w:val="0"/>
        <w:adjustRightInd w:val="0"/>
        <w:jc w:val="both"/>
        <w:rPr>
          <w:rFonts w:ascii="Tahoma" w:hAnsi="Tahoma" w:cs="Tahoma"/>
          <w:bCs/>
          <w:sz w:val="18"/>
          <w:szCs w:val="18"/>
        </w:rPr>
      </w:pPr>
    </w:p>
    <w:p w14:paraId="4AB3EC4E" w14:textId="7C0BB781" w:rsidR="00FB6E2B" w:rsidRDefault="001425BC" w:rsidP="001425BC">
      <w:pPr>
        <w:autoSpaceDE w:val="0"/>
        <w:autoSpaceDN w:val="0"/>
        <w:adjustRightInd w:val="0"/>
        <w:jc w:val="both"/>
        <w:rPr>
          <w:rFonts w:ascii="Tahoma" w:hAnsi="Tahoma" w:cs="Tahoma"/>
          <w:bCs/>
          <w:sz w:val="18"/>
          <w:szCs w:val="18"/>
        </w:rPr>
      </w:pPr>
      <w:r w:rsidRPr="00DE7C37">
        <w:rPr>
          <w:rFonts w:ascii="Tahoma" w:hAnsi="Tahoma" w:cs="Tahoma"/>
          <w:bCs/>
          <w:sz w:val="18"/>
          <w:szCs w:val="18"/>
        </w:rPr>
        <w:t xml:space="preserve">Predmet javnega naročila za </w:t>
      </w:r>
      <w:r w:rsidR="00690972">
        <w:rPr>
          <w:rFonts w:ascii="Tahoma" w:hAnsi="Tahoma" w:cs="Tahoma"/>
          <w:bCs/>
          <w:sz w:val="18"/>
          <w:szCs w:val="18"/>
        </w:rPr>
        <w:t>S</w:t>
      </w:r>
      <w:r w:rsidRPr="00DE7C37">
        <w:rPr>
          <w:rFonts w:ascii="Tahoma" w:hAnsi="Tahoma" w:cs="Tahoma"/>
          <w:bCs/>
          <w:sz w:val="18"/>
          <w:szCs w:val="18"/>
        </w:rPr>
        <w:t xml:space="preserve">klop </w:t>
      </w:r>
      <w:r w:rsidR="009B03AA">
        <w:rPr>
          <w:rFonts w:ascii="Tahoma" w:hAnsi="Tahoma" w:cs="Tahoma"/>
          <w:bCs/>
          <w:sz w:val="18"/>
          <w:szCs w:val="18"/>
        </w:rPr>
        <w:t>1</w:t>
      </w:r>
      <w:r w:rsidRPr="00DE7C37">
        <w:rPr>
          <w:rFonts w:ascii="Tahoma" w:hAnsi="Tahoma" w:cs="Tahoma"/>
          <w:bCs/>
          <w:sz w:val="18"/>
          <w:szCs w:val="18"/>
        </w:rPr>
        <w:t xml:space="preserve"> je</w:t>
      </w:r>
      <w:r w:rsidR="00690972">
        <w:rPr>
          <w:rFonts w:ascii="Tahoma" w:hAnsi="Tahoma" w:cs="Tahoma"/>
          <w:bCs/>
          <w:sz w:val="18"/>
          <w:szCs w:val="18"/>
        </w:rPr>
        <w:t xml:space="preserve"> dobava osebnega vozila za potrebe</w:t>
      </w:r>
      <w:r w:rsidR="00FB6E2B">
        <w:rPr>
          <w:rFonts w:ascii="Tahoma" w:hAnsi="Tahoma" w:cs="Tahoma"/>
          <w:bCs/>
          <w:sz w:val="18"/>
          <w:szCs w:val="18"/>
        </w:rPr>
        <w:t xml:space="preserve"> te</w:t>
      </w:r>
      <w:r w:rsidR="00437C53">
        <w:rPr>
          <w:rFonts w:ascii="Tahoma" w:hAnsi="Tahoma" w:cs="Tahoma"/>
          <w:bCs/>
          <w:sz w:val="18"/>
          <w:szCs w:val="18"/>
        </w:rPr>
        <w:t>h</w:t>
      </w:r>
      <w:r w:rsidR="00FB6E2B">
        <w:rPr>
          <w:rFonts w:ascii="Tahoma" w:hAnsi="Tahoma" w:cs="Tahoma"/>
          <w:bCs/>
          <w:sz w:val="18"/>
          <w:szCs w:val="18"/>
        </w:rPr>
        <w:t>nično</w:t>
      </w:r>
      <w:r w:rsidR="00437C53">
        <w:rPr>
          <w:rFonts w:ascii="Tahoma" w:hAnsi="Tahoma" w:cs="Tahoma"/>
          <w:bCs/>
          <w:sz w:val="18"/>
          <w:szCs w:val="18"/>
        </w:rPr>
        <w:t xml:space="preserve"> </w:t>
      </w:r>
      <w:r w:rsidR="00FB6E2B">
        <w:rPr>
          <w:rFonts w:ascii="Tahoma" w:hAnsi="Tahoma" w:cs="Tahoma"/>
          <w:bCs/>
          <w:sz w:val="18"/>
          <w:szCs w:val="18"/>
        </w:rPr>
        <w:t>investicijskega sektorja.</w:t>
      </w:r>
    </w:p>
    <w:p w14:paraId="2B4CD7BE" w14:textId="77777777" w:rsidR="00FB6E2B" w:rsidRDefault="00FB6E2B" w:rsidP="001425BC">
      <w:pPr>
        <w:autoSpaceDE w:val="0"/>
        <w:autoSpaceDN w:val="0"/>
        <w:adjustRightInd w:val="0"/>
        <w:jc w:val="both"/>
        <w:rPr>
          <w:rFonts w:ascii="Tahoma" w:hAnsi="Tahoma" w:cs="Tahoma"/>
          <w:bCs/>
          <w:sz w:val="18"/>
          <w:szCs w:val="18"/>
        </w:rPr>
      </w:pPr>
    </w:p>
    <w:p w14:paraId="39E99727" w14:textId="77777777" w:rsidR="00F7534C" w:rsidRPr="00400F03" w:rsidRDefault="00247926" w:rsidP="00F7534C">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w:t>
      </w:r>
      <w:r w:rsidR="00F7534C">
        <w:rPr>
          <w:rFonts w:ascii="Tahoma" w:hAnsi="Tahoma" w:cs="Tahoma"/>
          <w:bCs/>
          <w:sz w:val="18"/>
          <w:szCs w:val="18"/>
        </w:rPr>
        <w:t xml:space="preserve">. </w:t>
      </w:r>
      <w:r w:rsidR="00F7534C"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3ECCF337" w14:textId="32488F54" w:rsidR="00F7534C" w:rsidRDefault="00F7534C" w:rsidP="00F7534C">
      <w:pPr>
        <w:autoSpaceDE w:val="0"/>
        <w:autoSpaceDN w:val="0"/>
        <w:adjustRightInd w:val="0"/>
        <w:rPr>
          <w:rFonts w:ascii="Tahoma" w:hAnsi="Tahoma" w:cs="Tahoma"/>
          <w:b/>
          <w:bCs/>
          <w:sz w:val="18"/>
          <w:szCs w:val="18"/>
        </w:rPr>
      </w:pPr>
    </w:p>
    <w:p w14:paraId="24AF5199" w14:textId="77777777" w:rsidR="00D544CB" w:rsidRDefault="00D544CB" w:rsidP="00F7534C">
      <w:pPr>
        <w:autoSpaceDE w:val="0"/>
        <w:autoSpaceDN w:val="0"/>
        <w:adjustRightInd w:val="0"/>
        <w:rPr>
          <w:rFonts w:ascii="Tahoma" w:hAnsi="Tahoma" w:cs="Tahoma"/>
          <w:b/>
          <w:bCs/>
          <w:sz w:val="18"/>
          <w:szCs w:val="18"/>
        </w:rPr>
      </w:pPr>
    </w:p>
    <w:p w14:paraId="7DCDF8C0" w14:textId="77777777" w:rsidR="00F7534C" w:rsidRDefault="00F7534C" w:rsidP="00F7534C">
      <w:pPr>
        <w:autoSpaceDE w:val="0"/>
        <w:autoSpaceDN w:val="0"/>
        <w:adjustRightInd w:val="0"/>
        <w:rPr>
          <w:rFonts w:ascii="Tahoma" w:hAnsi="Tahoma" w:cs="Tahoma"/>
          <w:b/>
          <w:bCs/>
          <w:sz w:val="18"/>
          <w:szCs w:val="18"/>
        </w:rPr>
      </w:pPr>
    </w:p>
    <w:p w14:paraId="6E7AD81F" w14:textId="579B59B9" w:rsidR="00F7534C" w:rsidRDefault="00F7534C" w:rsidP="00F7534C">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79C210B9" w14:textId="59DE01E4" w:rsidR="00F7534C" w:rsidRPr="00772E0F" w:rsidRDefault="00772E0F" w:rsidP="00F7534C">
      <w:pPr>
        <w:autoSpaceDE w:val="0"/>
        <w:autoSpaceDN w:val="0"/>
        <w:adjustRightInd w:val="0"/>
        <w:jc w:val="center"/>
        <w:rPr>
          <w:rFonts w:ascii="Tahoma" w:hAnsi="Tahoma" w:cs="Tahoma"/>
          <w:bCs/>
          <w:i/>
          <w:iCs/>
          <w:color w:val="7F7F7F" w:themeColor="text1" w:themeTint="80"/>
          <w:sz w:val="18"/>
          <w:szCs w:val="18"/>
        </w:rPr>
      </w:pPr>
      <w:r w:rsidRPr="00772E0F">
        <w:rPr>
          <w:rFonts w:ascii="Tahoma" w:hAnsi="Tahoma" w:cs="Tahoma"/>
          <w:bCs/>
          <w:i/>
          <w:iCs/>
          <w:color w:val="7F7F7F" w:themeColor="text1" w:themeTint="80"/>
          <w:sz w:val="18"/>
          <w:szCs w:val="18"/>
        </w:rPr>
        <w:t>/</w:t>
      </w:r>
      <w:r w:rsidR="00F7534C" w:rsidRPr="00772E0F">
        <w:rPr>
          <w:rFonts w:ascii="Tahoma" w:hAnsi="Tahoma" w:cs="Tahoma"/>
          <w:bCs/>
          <w:i/>
          <w:iCs/>
          <w:color w:val="7F7F7F" w:themeColor="text1" w:themeTint="80"/>
          <w:sz w:val="18"/>
          <w:szCs w:val="18"/>
        </w:rPr>
        <w:t>naziv, naslov</w:t>
      </w:r>
      <w:r w:rsidRPr="00772E0F">
        <w:rPr>
          <w:rFonts w:ascii="Tahoma" w:hAnsi="Tahoma" w:cs="Tahoma"/>
          <w:bCs/>
          <w:i/>
          <w:iCs/>
          <w:color w:val="7F7F7F" w:themeColor="text1" w:themeTint="80"/>
          <w:sz w:val="18"/>
          <w:szCs w:val="18"/>
        </w:rPr>
        <w:t>/</w:t>
      </w:r>
    </w:p>
    <w:p w14:paraId="0091575D" w14:textId="6DD208A2" w:rsidR="00437C53" w:rsidRDefault="00437C53" w:rsidP="00247926">
      <w:pPr>
        <w:autoSpaceDE w:val="0"/>
        <w:autoSpaceDN w:val="0"/>
        <w:adjustRightInd w:val="0"/>
        <w:jc w:val="both"/>
        <w:rPr>
          <w:rFonts w:ascii="Tahoma" w:hAnsi="Tahoma" w:cs="Tahoma"/>
          <w:b/>
          <w:i/>
          <w:color w:val="FF0000"/>
          <w:sz w:val="18"/>
          <w:szCs w:val="18"/>
          <w:lang w:eastAsia="zh-CN"/>
        </w:rPr>
      </w:pPr>
    </w:p>
    <w:p w14:paraId="3CB62224" w14:textId="77777777" w:rsidR="00D544CB" w:rsidRDefault="00D544CB" w:rsidP="00247926">
      <w:pPr>
        <w:autoSpaceDE w:val="0"/>
        <w:autoSpaceDN w:val="0"/>
        <w:adjustRightInd w:val="0"/>
        <w:jc w:val="both"/>
        <w:rPr>
          <w:rFonts w:ascii="Tahoma" w:hAnsi="Tahoma" w:cs="Tahoma"/>
          <w:bCs/>
          <w:sz w:val="18"/>
          <w:szCs w:val="18"/>
        </w:rPr>
      </w:pPr>
    </w:p>
    <w:tbl>
      <w:tblPr>
        <w:tblW w:w="9493" w:type="dxa"/>
        <w:tblCellMar>
          <w:left w:w="70" w:type="dxa"/>
          <w:right w:w="70" w:type="dxa"/>
        </w:tblCellMar>
        <w:tblLook w:val="04A0" w:firstRow="1" w:lastRow="0" w:firstColumn="1" w:lastColumn="0" w:noHBand="0" w:noVBand="1"/>
      </w:tblPr>
      <w:tblGrid>
        <w:gridCol w:w="3522"/>
        <w:gridCol w:w="5033"/>
        <w:gridCol w:w="938"/>
      </w:tblGrid>
      <w:tr w:rsidR="00437C53" w:rsidRPr="00437C53" w14:paraId="430CED61" w14:textId="77777777" w:rsidTr="003E0590">
        <w:trPr>
          <w:trHeight w:val="297"/>
        </w:trPr>
        <w:tc>
          <w:tcPr>
            <w:tcW w:w="8600" w:type="dxa"/>
            <w:gridSpan w:val="2"/>
            <w:tcBorders>
              <w:top w:val="single" w:sz="4" w:space="0" w:color="auto"/>
              <w:left w:val="single" w:sz="4" w:space="0" w:color="auto"/>
            </w:tcBorders>
            <w:shd w:val="clear" w:color="auto" w:fill="auto"/>
            <w:vAlign w:val="bottom"/>
            <w:hideMark/>
          </w:tcPr>
          <w:p w14:paraId="56EF971B"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ZAHTEVE NAROČNIKA</w:t>
            </w:r>
          </w:p>
        </w:tc>
        <w:tc>
          <w:tcPr>
            <w:tcW w:w="893" w:type="dxa"/>
            <w:tcBorders>
              <w:top w:val="single" w:sz="4" w:space="0" w:color="auto"/>
              <w:right w:val="single" w:sz="4" w:space="0" w:color="auto"/>
            </w:tcBorders>
            <w:shd w:val="clear" w:color="auto" w:fill="auto"/>
            <w:vAlign w:val="bottom"/>
            <w:hideMark/>
          </w:tcPr>
          <w:p w14:paraId="4084D5DA"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 </w:t>
            </w:r>
          </w:p>
        </w:tc>
      </w:tr>
      <w:tr w:rsidR="00437C53" w:rsidRPr="00437C53" w14:paraId="01C675A7" w14:textId="77777777" w:rsidTr="003E0590">
        <w:trPr>
          <w:trHeight w:val="450"/>
        </w:trPr>
        <w:tc>
          <w:tcPr>
            <w:tcW w:w="8600" w:type="dxa"/>
            <w:gridSpan w:val="2"/>
            <w:tcBorders>
              <w:left w:val="single" w:sz="4" w:space="0" w:color="auto"/>
              <w:bottom w:val="single" w:sz="4" w:space="0" w:color="auto"/>
              <w:right w:val="single" w:sz="4" w:space="0" w:color="000000"/>
            </w:tcBorders>
            <w:shd w:val="clear" w:color="000000" w:fill="F2F2F2"/>
            <w:vAlign w:val="bottom"/>
            <w:hideMark/>
          </w:tcPr>
          <w:p w14:paraId="61FB6C44" w14:textId="77777777" w:rsidR="00437C53" w:rsidRPr="00437C53" w:rsidRDefault="00437C53" w:rsidP="00437C53">
            <w:pPr>
              <w:jc w:val="both"/>
              <w:rPr>
                <w:rFonts w:ascii="Tahoma" w:eastAsia="Times New Roman" w:hAnsi="Tahoma" w:cs="Tahoma"/>
                <w:b/>
                <w:bCs/>
                <w:color w:val="404040"/>
                <w:sz w:val="18"/>
                <w:szCs w:val="18"/>
                <w:lang w:eastAsia="sl-SI"/>
              </w:rPr>
            </w:pPr>
            <w:r w:rsidRPr="00437C53">
              <w:rPr>
                <w:rFonts w:ascii="Tahoma" w:eastAsia="Times New Roman" w:hAnsi="Tahoma" w:cs="Tahoma"/>
                <w:b/>
                <w:bCs/>
                <w:color w:val="404040"/>
                <w:sz w:val="18"/>
                <w:szCs w:val="18"/>
                <w:lang w:eastAsia="sl-SI"/>
              </w:rPr>
              <w:t>*</w:t>
            </w:r>
            <w:r w:rsidRPr="00437C53">
              <w:rPr>
                <w:rFonts w:ascii="Tahoma" w:eastAsia="Times New Roman" w:hAnsi="Tahoma" w:cs="Tahoma"/>
                <w:i/>
                <w:iCs/>
                <w:color w:val="404040"/>
                <w:sz w:val="18"/>
                <w:szCs w:val="18"/>
                <w:lang w:eastAsia="sl-SI"/>
              </w:rPr>
              <w:t>Ponudnik potrdi izpolnitev posamezne zahteve z navedbo konkretne vrednosti kjer se le ta navaja in z »DA«</w:t>
            </w:r>
          </w:p>
        </w:tc>
        <w:tc>
          <w:tcPr>
            <w:tcW w:w="893" w:type="dxa"/>
            <w:tcBorders>
              <w:left w:val="nil"/>
              <w:bottom w:val="single" w:sz="4" w:space="0" w:color="auto"/>
              <w:right w:val="single" w:sz="4" w:space="0" w:color="auto"/>
            </w:tcBorders>
            <w:shd w:val="clear" w:color="000000" w:fill="F2F2F2"/>
            <w:vAlign w:val="bottom"/>
            <w:hideMark/>
          </w:tcPr>
          <w:p w14:paraId="0575583B" w14:textId="77777777" w:rsidR="00437C53" w:rsidRPr="00437C53" w:rsidRDefault="00437C53" w:rsidP="00437C53">
            <w:pPr>
              <w:jc w:val="both"/>
              <w:rPr>
                <w:rFonts w:ascii="Tahoma" w:eastAsia="Times New Roman" w:hAnsi="Tahoma" w:cs="Tahoma"/>
                <w:color w:val="404040"/>
                <w:sz w:val="18"/>
                <w:szCs w:val="18"/>
                <w:lang w:eastAsia="sl-SI"/>
              </w:rPr>
            </w:pPr>
            <w:r w:rsidRPr="00437C53">
              <w:rPr>
                <w:rFonts w:ascii="Tahoma" w:eastAsia="Times New Roman" w:hAnsi="Tahoma" w:cs="Tahoma"/>
                <w:color w:val="404040"/>
                <w:sz w:val="18"/>
                <w:szCs w:val="18"/>
                <w:lang w:eastAsia="sl-SI"/>
              </w:rPr>
              <w:t>*/izpolni ponudnik/</w:t>
            </w:r>
          </w:p>
        </w:tc>
      </w:tr>
      <w:tr w:rsidR="00437C53" w:rsidRPr="00437C53" w14:paraId="437F242C" w14:textId="77777777" w:rsidTr="0013777B">
        <w:trPr>
          <w:trHeight w:val="279"/>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359C2D35"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OSNOVNE ZAHTEVE</w:t>
            </w:r>
          </w:p>
        </w:tc>
      </w:tr>
      <w:tr w:rsidR="00437C53" w:rsidRPr="00437C53" w14:paraId="2CCE53C8" w14:textId="77777777" w:rsidTr="00772E0F">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7F9B7543"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Vrsta vozila:</w:t>
            </w:r>
          </w:p>
        </w:tc>
        <w:tc>
          <w:tcPr>
            <w:tcW w:w="5061" w:type="dxa"/>
            <w:tcBorders>
              <w:top w:val="nil"/>
              <w:left w:val="nil"/>
              <w:bottom w:val="single" w:sz="4" w:space="0" w:color="auto"/>
              <w:right w:val="single" w:sz="4" w:space="0" w:color="auto"/>
            </w:tcBorders>
            <w:shd w:val="clear" w:color="auto" w:fill="auto"/>
            <w:vAlign w:val="bottom"/>
            <w:hideMark/>
          </w:tcPr>
          <w:p w14:paraId="09EE7DE9"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OSEBNO VOZILO </w:t>
            </w:r>
          </w:p>
        </w:tc>
        <w:tc>
          <w:tcPr>
            <w:tcW w:w="893" w:type="dxa"/>
            <w:tcBorders>
              <w:top w:val="nil"/>
              <w:left w:val="nil"/>
              <w:bottom w:val="single" w:sz="4" w:space="0" w:color="auto"/>
              <w:right w:val="single" w:sz="4" w:space="0" w:color="auto"/>
            </w:tcBorders>
            <w:shd w:val="clear" w:color="auto" w:fill="auto"/>
            <w:vAlign w:val="bottom"/>
            <w:hideMark/>
          </w:tcPr>
          <w:p w14:paraId="1D60FCC8"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005C569F" w14:textId="77777777" w:rsidTr="00772E0F">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0270F24E"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Število vrat:</w:t>
            </w:r>
          </w:p>
        </w:tc>
        <w:tc>
          <w:tcPr>
            <w:tcW w:w="5061" w:type="dxa"/>
            <w:tcBorders>
              <w:top w:val="nil"/>
              <w:left w:val="nil"/>
              <w:bottom w:val="single" w:sz="4" w:space="0" w:color="auto"/>
              <w:right w:val="single" w:sz="4" w:space="0" w:color="auto"/>
            </w:tcBorders>
            <w:shd w:val="clear" w:color="auto" w:fill="auto"/>
            <w:vAlign w:val="bottom"/>
            <w:hideMark/>
          </w:tcPr>
          <w:p w14:paraId="420C5B39"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5</w:t>
            </w:r>
          </w:p>
        </w:tc>
        <w:tc>
          <w:tcPr>
            <w:tcW w:w="893" w:type="dxa"/>
            <w:tcBorders>
              <w:top w:val="nil"/>
              <w:left w:val="nil"/>
              <w:bottom w:val="single" w:sz="4" w:space="0" w:color="auto"/>
              <w:right w:val="single" w:sz="4" w:space="0" w:color="auto"/>
            </w:tcBorders>
            <w:shd w:val="clear" w:color="auto" w:fill="auto"/>
            <w:vAlign w:val="bottom"/>
            <w:hideMark/>
          </w:tcPr>
          <w:p w14:paraId="6F147F16"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53287ADC" w14:textId="77777777" w:rsidTr="00772E0F">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7173CD54"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Število sedežev:</w:t>
            </w:r>
          </w:p>
        </w:tc>
        <w:tc>
          <w:tcPr>
            <w:tcW w:w="5061" w:type="dxa"/>
            <w:tcBorders>
              <w:top w:val="nil"/>
              <w:left w:val="nil"/>
              <w:bottom w:val="single" w:sz="4" w:space="0" w:color="auto"/>
              <w:right w:val="single" w:sz="4" w:space="0" w:color="auto"/>
            </w:tcBorders>
            <w:shd w:val="clear" w:color="auto" w:fill="auto"/>
            <w:vAlign w:val="bottom"/>
            <w:hideMark/>
          </w:tcPr>
          <w:p w14:paraId="0298F8DF"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5</w:t>
            </w:r>
          </w:p>
        </w:tc>
        <w:tc>
          <w:tcPr>
            <w:tcW w:w="893" w:type="dxa"/>
            <w:tcBorders>
              <w:top w:val="nil"/>
              <w:left w:val="nil"/>
              <w:bottom w:val="single" w:sz="4" w:space="0" w:color="auto"/>
              <w:right w:val="single" w:sz="4" w:space="0" w:color="auto"/>
            </w:tcBorders>
            <w:shd w:val="clear" w:color="auto" w:fill="auto"/>
            <w:vAlign w:val="bottom"/>
            <w:hideMark/>
          </w:tcPr>
          <w:p w14:paraId="41902D59"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31A07E64" w14:textId="77777777" w:rsidTr="007D5A9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52FE3E5C"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Barva vozila:</w:t>
            </w:r>
          </w:p>
        </w:tc>
        <w:tc>
          <w:tcPr>
            <w:tcW w:w="5061" w:type="dxa"/>
            <w:tcBorders>
              <w:top w:val="nil"/>
              <w:left w:val="nil"/>
              <w:bottom w:val="single" w:sz="4" w:space="0" w:color="auto"/>
              <w:right w:val="single" w:sz="4" w:space="0" w:color="auto"/>
            </w:tcBorders>
            <w:shd w:val="clear" w:color="auto" w:fill="FFFFFF" w:themeFill="background1"/>
            <w:vAlign w:val="bottom"/>
            <w:hideMark/>
          </w:tcPr>
          <w:p w14:paraId="7EAB3399"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BELA </w:t>
            </w:r>
          </w:p>
        </w:tc>
        <w:tc>
          <w:tcPr>
            <w:tcW w:w="893" w:type="dxa"/>
            <w:tcBorders>
              <w:top w:val="nil"/>
              <w:left w:val="nil"/>
              <w:bottom w:val="single" w:sz="4" w:space="0" w:color="auto"/>
              <w:right w:val="single" w:sz="4" w:space="0" w:color="auto"/>
            </w:tcBorders>
            <w:shd w:val="clear" w:color="auto" w:fill="auto"/>
            <w:vAlign w:val="bottom"/>
            <w:hideMark/>
          </w:tcPr>
          <w:p w14:paraId="08E76F2B"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0C3F0C52" w14:textId="77777777" w:rsidTr="0013777B">
        <w:trPr>
          <w:trHeight w:val="340"/>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751D9DE3"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MOTOR IN MENJALNIK</w:t>
            </w:r>
          </w:p>
        </w:tc>
      </w:tr>
      <w:tr w:rsidR="00437C53" w:rsidRPr="00437C53" w14:paraId="1D2B6FDE" w14:textId="77777777" w:rsidTr="00772E0F">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69C86D32"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Vrsta menjalnika:</w:t>
            </w:r>
          </w:p>
        </w:tc>
        <w:tc>
          <w:tcPr>
            <w:tcW w:w="5061" w:type="dxa"/>
            <w:tcBorders>
              <w:top w:val="nil"/>
              <w:left w:val="nil"/>
              <w:bottom w:val="single" w:sz="4" w:space="0" w:color="auto"/>
              <w:right w:val="single" w:sz="4" w:space="0" w:color="auto"/>
            </w:tcBorders>
            <w:shd w:val="clear" w:color="auto" w:fill="auto"/>
            <w:vAlign w:val="bottom"/>
            <w:hideMark/>
          </w:tcPr>
          <w:p w14:paraId="4911F4F9"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ROČNI, 6 STOPENJSKI </w:t>
            </w:r>
          </w:p>
        </w:tc>
        <w:tc>
          <w:tcPr>
            <w:tcW w:w="893" w:type="dxa"/>
            <w:tcBorders>
              <w:top w:val="nil"/>
              <w:left w:val="nil"/>
              <w:bottom w:val="single" w:sz="4" w:space="0" w:color="auto"/>
              <w:right w:val="single" w:sz="4" w:space="0" w:color="auto"/>
            </w:tcBorders>
            <w:shd w:val="clear" w:color="auto" w:fill="auto"/>
            <w:vAlign w:val="bottom"/>
            <w:hideMark/>
          </w:tcPr>
          <w:p w14:paraId="50EFDE2E"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5F352987" w14:textId="77777777" w:rsidTr="00840C47">
        <w:trPr>
          <w:trHeight w:val="189"/>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266F535E"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Pogon:</w:t>
            </w:r>
          </w:p>
        </w:tc>
        <w:tc>
          <w:tcPr>
            <w:tcW w:w="5061" w:type="dxa"/>
            <w:tcBorders>
              <w:top w:val="nil"/>
              <w:left w:val="nil"/>
              <w:bottom w:val="single" w:sz="4" w:space="0" w:color="auto"/>
              <w:right w:val="single" w:sz="4" w:space="0" w:color="auto"/>
            </w:tcBorders>
            <w:shd w:val="clear" w:color="auto" w:fill="auto"/>
            <w:vAlign w:val="bottom"/>
            <w:hideMark/>
          </w:tcPr>
          <w:p w14:paraId="17DE0E13"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4X4 Z LOW FUNKCIJO POGONA, DIFERENCIALNA ZAPORA</w:t>
            </w:r>
          </w:p>
        </w:tc>
        <w:tc>
          <w:tcPr>
            <w:tcW w:w="893" w:type="dxa"/>
            <w:tcBorders>
              <w:top w:val="nil"/>
              <w:left w:val="nil"/>
              <w:bottom w:val="single" w:sz="4" w:space="0" w:color="auto"/>
              <w:right w:val="single" w:sz="4" w:space="0" w:color="auto"/>
            </w:tcBorders>
            <w:shd w:val="clear" w:color="auto" w:fill="auto"/>
            <w:vAlign w:val="bottom"/>
            <w:hideMark/>
          </w:tcPr>
          <w:p w14:paraId="3CCEA8F9"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49FC84A6" w14:textId="77777777" w:rsidTr="00772E0F">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15870E6A"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Gorivo: </w:t>
            </w:r>
          </w:p>
        </w:tc>
        <w:tc>
          <w:tcPr>
            <w:tcW w:w="5061" w:type="dxa"/>
            <w:tcBorders>
              <w:top w:val="nil"/>
              <w:left w:val="nil"/>
              <w:bottom w:val="single" w:sz="4" w:space="0" w:color="auto"/>
              <w:right w:val="single" w:sz="4" w:space="0" w:color="auto"/>
            </w:tcBorders>
            <w:shd w:val="clear" w:color="auto" w:fill="auto"/>
            <w:vAlign w:val="bottom"/>
            <w:hideMark/>
          </w:tcPr>
          <w:p w14:paraId="7940C156"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DIZEL</w:t>
            </w:r>
          </w:p>
        </w:tc>
        <w:tc>
          <w:tcPr>
            <w:tcW w:w="893" w:type="dxa"/>
            <w:tcBorders>
              <w:top w:val="nil"/>
              <w:left w:val="nil"/>
              <w:bottom w:val="single" w:sz="4" w:space="0" w:color="auto"/>
              <w:right w:val="single" w:sz="4" w:space="0" w:color="auto"/>
            </w:tcBorders>
            <w:shd w:val="clear" w:color="auto" w:fill="auto"/>
            <w:vAlign w:val="bottom"/>
            <w:hideMark/>
          </w:tcPr>
          <w:p w14:paraId="4445EF5C"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458A371D"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7779A12E"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Moč motorja:</w:t>
            </w:r>
          </w:p>
        </w:tc>
        <w:tc>
          <w:tcPr>
            <w:tcW w:w="5061" w:type="dxa"/>
            <w:tcBorders>
              <w:top w:val="nil"/>
              <w:left w:val="nil"/>
              <w:bottom w:val="single" w:sz="4" w:space="0" w:color="auto"/>
              <w:right w:val="single" w:sz="4" w:space="0" w:color="auto"/>
            </w:tcBorders>
            <w:shd w:val="clear" w:color="auto" w:fill="auto"/>
            <w:vAlign w:val="bottom"/>
            <w:hideMark/>
          </w:tcPr>
          <w:p w14:paraId="1029497D"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OD 80 - 90 KW</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1AF509EB"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41F748A7" w14:textId="77777777" w:rsidTr="00772E0F">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62713CF5"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Emisijska norma: </w:t>
            </w:r>
          </w:p>
        </w:tc>
        <w:tc>
          <w:tcPr>
            <w:tcW w:w="5061" w:type="dxa"/>
            <w:tcBorders>
              <w:top w:val="nil"/>
              <w:left w:val="nil"/>
              <w:bottom w:val="single" w:sz="4" w:space="0" w:color="auto"/>
              <w:right w:val="single" w:sz="4" w:space="0" w:color="auto"/>
            </w:tcBorders>
            <w:shd w:val="clear" w:color="auto" w:fill="auto"/>
            <w:vAlign w:val="bottom"/>
            <w:hideMark/>
          </w:tcPr>
          <w:p w14:paraId="2D3C72A6"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EURO 6 DT</w:t>
            </w:r>
          </w:p>
        </w:tc>
        <w:tc>
          <w:tcPr>
            <w:tcW w:w="893" w:type="dxa"/>
            <w:tcBorders>
              <w:top w:val="nil"/>
              <w:left w:val="nil"/>
              <w:bottom w:val="single" w:sz="4" w:space="0" w:color="auto"/>
              <w:right w:val="single" w:sz="4" w:space="0" w:color="auto"/>
            </w:tcBorders>
            <w:shd w:val="clear" w:color="auto" w:fill="auto"/>
            <w:vAlign w:val="bottom"/>
            <w:hideMark/>
          </w:tcPr>
          <w:p w14:paraId="03071683"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56702B9"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46AAF6D4"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Prostornina motorja:</w:t>
            </w:r>
          </w:p>
        </w:tc>
        <w:tc>
          <w:tcPr>
            <w:tcW w:w="5061" w:type="dxa"/>
            <w:tcBorders>
              <w:top w:val="nil"/>
              <w:left w:val="nil"/>
              <w:bottom w:val="single" w:sz="4" w:space="0" w:color="auto"/>
              <w:right w:val="single" w:sz="4" w:space="0" w:color="auto"/>
            </w:tcBorders>
            <w:shd w:val="clear" w:color="auto" w:fill="auto"/>
            <w:vAlign w:val="bottom"/>
            <w:hideMark/>
          </w:tcPr>
          <w:p w14:paraId="27CBEA6D"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OD 1.400 – 1.500 ccm³</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54ED0F0B"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62EAE5B7" w14:textId="77777777" w:rsidTr="0013777B">
        <w:trPr>
          <w:trHeight w:val="352"/>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7BE031FE"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DIMENZIJE</w:t>
            </w:r>
          </w:p>
        </w:tc>
      </w:tr>
      <w:tr w:rsidR="00437C53" w:rsidRPr="00437C53" w14:paraId="19D81018"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687B94D7"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Prostornina prtljažnega prostora:</w:t>
            </w:r>
          </w:p>
        </w:tc>
        <w:tc>
          <w:tcPr>
            <w:tcW w:w="5061" w:type="dxa"/>
            <w:tcBorders>
              <w:top w:val="nil"/>
              <w:left w:val="nil"/>
              <w:bottom w:val="single" w:sz="4" w:space="0" w:color="auto"/>
              <w:right w:val="single" w:sz="4" w:space="0" w:color="auto"/>
            </w:tcBorders>
            <w:shd w:val="clear" w:color="auto" w:fill="auto"/>
            <w:vAlign w:val="bottom"/>
            <w:hideMark/>
          </w:tcPr>
          <w:p w14:paraId="6809E381"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VSAJ 375 dm³ </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5E69BF2D"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570368D6"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10EE2E08"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Oddaljenost od tal (neobremenjeno vozilo)</w:t>
            </w:r>
          </w:p>
        </w:tc>
        <w:tc>
          <w:tcPr>
            <w:tcW w:w="5061" w:type="dxa"/>
            <w:tcBorders>
              <w:top w:val="nil"/>
              <w:left w:val="nil"/>
              <w:bottom w:val="single" w:sz="4" w:space="0" w:color="auto"/>
              <w:right w:val="single" w:sz="4" w:space="0" w:color="auto"/>
            </w:tcBorders>
            <w:shd w:val="clear" w:color="auto" w:fill="auto"/>
            <w:vAlign w:val="bottom"/>
            <w:hideMark/>
          </w:tcPr>
          <w:p w14:paraId="1C689D0F"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190 - 220 mm</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745E0C1B"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22574F9D"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38D9AB7D"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Masa vozila:</w:t>
            </w:r>
          </w:p>
        </w:tc>
        <w:tc>
          <w:tcPr>
            <w:tcW w:w="5061" w:type="dxa"/>
            <w:tcBorders>
              <w:top w:val="nil"/>
              <w:left w:val="nil"/>
              <w:bottom w:val="single" w:sz="4" w:space="0" w:color="auto"/>
              <w:right w:val="single" w:sz="4" w:space="0" w:color="auto"/>
            </w:tcBorders>
            <w:shd w:val="clear" w:color="auto" w:fill="auto"/>
            <w:vAlign w:val="bottom"/>
            <w:hideMark/>
          </w:tcPr>
          <w:p w14:paraId="1194BAC5"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1.900 – 2.000 kg</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11CDE1AC"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2F19EFEF"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0A96027F"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Višina vozila:</w:t>
            </w:r>
          </w:p>
        </w:tc>
        <w:tc>
          <w:tcPr>
            <w:tcW w:w="5061" w:type="dxa"/>
            <w:tcBorders>
              <w:top w:val="nil"/>
              <w:left w:val="nil"/>
              <w:bottom w:val="single" w:sz="4" w:space="0" w:color="auto"/>
              <w:right w:val="single" w:sz="4" w:space="0" w:color="auto"/>
            </w:tcBorders>
            <w:shd w:val="clear" w:color="auto" w:fill="auto"/>
            <w:vAlign w:val="bottom"/>
            <w:hideMark/>
          </w:tcPr>
          <w:p w14:paraId="37EA680D"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1.600 - 1.700 mm</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36A6911E"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522D389F"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11167AF8"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Dolžina vozila:</w:t>
            </w:r>
          </w:p>
        </w:tc>
        <w:tc>
          <w:tcPr>
            <w:tcW w:w="5061" w:type="dxa"/>
            <w:tcBorders>
              <w:top w:val="nil"/>
              <w:left w:val="nil"/>
              <w:bottom w:val="single" w:sz="4" w:space="0" w:color="auto"/>
              <w:right w:val="single" w:sz="4" w:space="0" w:color="auto"/>
            </w:tcBorders>
            <w:shd w:val="clear" w:color="auto" w:fill="auto"/>
            <w:vAlign w:val="bottom"/>
            <w:hideMark/>
          </w:tcPr>
          <w:p w14:paraId="26783916"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4.300 - 4.350 mm</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6D32D549"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325BA11F" w14:textId="77777777" w:rsidTr="00750822">
        <w:trPr>
          <w:trHeight w:val="225"/>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2BE20334"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Širina vozila:</w:t>
            </w:r>
          </w:p>
        </w:tc>
        <w:tc>
          <w:tcPr>
            <w:tcW w:w="5061" w:type="dxa"/>
            <w:tcBorders>
              <w:top w:val="nil"/>
              <w:left w:val="nil"/>
              <w:bottom w:val="single" w:sz="4" w:space="0" w:color="auto"/>
              <w:right w:val="single" w:sz="4" w:space="0" w:color="auto"/>
            </w:tcBorders>
            <w:shd w:val="clear" w:color="auto" w:fill="auto"/>
            <w:vAlign w:val="bottom"/>
            <w:hideMark/>
          </w:tcPr>
          <w:p w14:paraId="18A1BAC2"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2.000 – 2.060 mm</w:t>
            </w:r>
          </w:p>
        </w:tc>
        <w:tc>
          <w:tcPr>
            <w:tcW w:w="893" w:type="dxa"/>
            <w:tcBorders>
              <w:top w:val="nil"/>
              <w:left w:val="nil"/>
              <w:bottom w:val="single" w:sz="4" w:space="0" w:color="auto"/>
              <w:right w:val="single" w:sz="4" w:space="0" w:color="auto"/>
            </w:tcBorders>
            <w:shd w:val="clear" w:color="auto" w:fill="F2F2F2" w:themeFill="background1" w:themeFillShade="F2"/>
            <w:vAlign w:val="bottom"/>
            <w:hideMark/>
          </w:tcPr>
          <w:p w14:paraId="0F86684A"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p>
        </w:tc>
      </w:tr>
      <w:tr w:rsidR="00437C53" w:rsidRPr="00437C53" w14:paraId="559BDF91" w14:textId="77777777" w:rsidTr="0013777B">
        <w:trPr>
          <w:trHeight w:val="348"/>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0040EB9F"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OPREMA</w:t>
            </w:r>
          </w:p>
        </w:tc>
      </w:tr>
      <w:tr w:rsidR="00437C53" w:rsidRPr="00437C53" w14:paraId="4AFF67EA"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7DCAF58"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klimatska naprava</w:t>
            </w:r>
          </w:p>
        </w:tc>
        <w:tc>
          <w:tcPr>
            <w:tcW w:w="893" w:type="dxa"/>
            <w:tcBorders>
              <w:top w:val="nil"/>
              <w:left w:val="nil"/>
              <w:bottom w:val="single" w:sz="4" w:space="0" w:color="auto"/>
              <w:right w:val="single" w:sz="4" w:space="0" w:color="auto"/>
            </w:tcBorders>
            <w:shd w:val="clear" w:color="auto" w:fill="auto"/>
            <w:vAlign w:val="bottom"/>
            <w:hideMark/>
          </w:tcPr>
          <w:p w14:paraId="483F99E3"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1B39CD4E"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3425CAA"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vzdolžna strešna nosilca</w:t>
            </w:r>
          </w:p>
        </w:tc>
        <w:tc>
          <w:tcPr>
            <w:tcW w:w="893" w:type="dxa"/>
            <w:tcBorders>
              <w:top w:val="nil"/>
              <w:left w:val="nil"/>
              <w:bottom w:val="single" w:sz="4" w:space="0" w:color="auto"/>
              <w:right w:val="single" w:sz="4" w:space="0" w:color="auto"/>
            </w:tcBorders>
            <w:shd w:val="clear" w:color="auto" w:fill="auto"/>
            <w:vAlign w:val="bottom"/>
            <w:hideMark/>
          </w:tcPr>
          <w:p w14:paraId="63E9CBBC"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07A89364"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385F34B"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radio z </w:t>
            </w:r>
            <w:proofErr w:type="spellStart"/>
            <w:r w:rsidRPr="00437C53">
              <w:rPr>
                <w:rFonts w:ascii="Tahoma" w:eastAsia="Times New Roman" w:hAnsi="Tahoma" w:cs="Tahoma"/>
                <w:color w:val="000000"/>
                <w:sz w:val="18"/>
                <w:szCs w:val="18"/>
                <w:lang w:eastAsia="sl-SI"/>
              </w:rPr>
              <w:t>bluetooth</w:t>
            </w:r>
            <w:proofErr w:type="spellEnd"/>
            <w:r w:rsidRPr="00437C53">
              <w:rPr>
                <w:rFonts w:ascii="Tahoma" w:eastAsia="Times New Roman" w:hAnsi="Tahoma" w:cs="Tahoma"/>
                <w:color w:val="000000"/>
                <w:sz w:val="18"/>
                <w:szCs w:val="18"/>
                <w:lang w:eastAsia="sl-SI"/>
              </w:rPr>
              <w:t xml:space="preserve"> prostoročno telefonijo</w:t>
            </w:r>
          </w:p>
        </w:tc>
        <w:tc>
          <w:tcPr>
            <w:tcW w:w="893" w:type="dxa"/>
            <w:tcBorders>
              <w:top w:val="nil"/>
              <w:left w:val="nil"/>
              <w:bottom w:val="single" w:sz="4" w:space="0" w:color="auto"/>
              <w:right w:val="single" w:sz="4" w:space="0" w:color="auto"/>
            </w:tcBorders>
            <w:shd w:val="clear" w:color="auto" w:fill="auto"/>
            <w:vAlign w:val="bottom"/>
            <w:hideMark/>
          </w:tcPr>
          <w:p w14:paraId="14D34271"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7BA8897F"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92B087E" w14:textId="77777777" w:rsidR="00437C53" w:rsidRPr="00437C53" w:rsidRDefault="00437C53" w:rsidP="00437C53">
            <w:pPr>
              <w:jc w:val="both"/>
              <w:rPr>
                <w:rFonts w:ascii="Tahoma" w:eastAsia="Times New Roman" w:hAnsi="Tahoma" w:cs="Tahoma"/>
                <w:color w:val="000000"/>
                <w:sz w:val="18"/>
                <w:szCs w:val="18"/>
                <w:lang w:eastAsia="sl-SI"/>
              </w:rPr>
            </w:pPr>
            <w:proofErr w:type="spellStart"/>
            <w:r w:rsidRPr="00437C53">
              <w:rPr>
                <w:rFonts w:ascii="Tahoma" w:eastAsia="Times New Roman" w:hAnsi="Tahoma" w:cs="Tahoma"/>
                <w:color w:val="000000"/>
                <w:sz w:val="18"/>
                <w:szCs w:val="18"/>
                <w:lang w:eastAsia="sl-SI"/>
              </w:rPr>
              <w:t>abs</w:t>
            </w:r>
            <w:proofErr w:type="spellEnd"/>
            <w:r w:rsidRPr="00437C53">
              <w:rPr>
                <w:rFonts w:ascii="Tahoma" w:eastAsia="Times New Roman" w:hAnsi="Tahoma" w:cs="Tahoma"/>
                <w:color w:val="000000"/>
                <w:sz w:val="18"/>
                <w:szCs w:val="18"/>
                <w:lang w:eastAsia="sl-SI"/>
              </w:rPr>
              <w:t xml:space="preserve">, </w:t>
            </w:r>
            <w:proofErr w:type="spellStart"/>
            <w:r w:rsidRPr="00437C53">
              <w:rPr>
                <w:rFonts w:ascii="Tahoma" w:eastAsia="Times New Roman" w:hAnsi="Tahoma" w:cs="Tahoma"/>
                <w:color w:val="000000"/>
                <w:sz w:val="18"/>
                <w:szCs w:val="18"/>
                <w:lang w:eastAsia="sl-SI"/>
              </w:rPr>
              <w:t>esp</w:t>
            </w:r>
            <w:proofErr w:type="spellEnd"/>
            <w:r w:rsidRPr="00437C53">
              <w:rPr>
                <w:rFonts w:ascii="Tahoma" w:eastAsia="Times New Roman" w:hAnsi="Tahoma" w:cs="Tahoma"/>
                <w:color w:val="000000"/>
                <w:sz w:val="18"/>
                <w:szCs w:val="18"/>
                <w:lang w:eastAsia="sl-SI"/>
              </w:rPr>
              <w:t xml:space="preserve">, </w:t>
            </w:r>
            <w:proofErr w:type="spellStart"/>
            <w:r w:rsidRPr="00437C53">
              <w:rPr>
                <w:rFonts w:ascii="Tahoma" w:eastAsia="Times New Roman" w:hAnsi="Tahoma" w:cs="Tahoma"/>
                <w:color w:val="000000"/>
                <w:sz w:val="18"/>
                <w:szCs w:val="18"/>
                <w:lang w:eastAsia="sl-SI"/>
              </w:rPr>
              <w:t>asr</w:t>
            </w:r>
            <w:proofErr w:type="spellEnd"/>
          </w:p>
        </w:tc>
        <w:tc>
          <w:tcPr>
            <w:tcW w:w="893" w:type="dxa"/>
            <w:tcBorders>
              <w:top w:val="nil"/>
              <w:left w:val="nil"/>
              <w:bottom w:val="single" w:sz="4" w:space="0" w:color="auto"/>
              <w:right w:val="single" w:sz="4" w:space="0" w:color="auto"/>
            </w:tcBorders>
            <w:shd w:val="clear" w:color="auto" w:fill="auto"/>
            <w:vAlign w:val="bottom"/>
            <w:hideMark/>
          </w:tcPr>
          <w:p w14:paraId="32F1A736"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8BA4E75"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BAFC6E6"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sistem proti zdrsu gnanih koles </w:t>
            </w:r>
            <w:proofErr w:type="spellStart"/>
            <w:r w:rsidRPr="00437C53">
              <w:rPr>
                <w:rFonts w:ascii="Tahoma" w:eastAsia="Times New Roman" w:hAnsi="Tahoma" w:cs="Tahoma"/>
                <w:color w:val="000000"/>
                <w:sz w:val="18"/>
                <w:szCs w:val="18"/>
                <w:lang w:eastAsia="sl-SI"/>
              </w:rPr>
              <w:t>afu</w:t>
            </w:r>
            <w:proofErr w:type="spellEnd"/>
          </w:p>
        </w:tc>
        <w:tc>
          <w:tcPr>
            <w:tcW w:w="893" w:type="dxa"/>
            <w:tcBorders>
              <w:top w:val="nil"/>
              <w:left w:val="nil"/>
              <w:bottom w:val="single" w:sz="4" w:space="0" w:color="auto"/>
              <w:right w:val="single" w:sz="4" w:space="0" w:color="auto"/>
            </w:tcBorders>
            <w:shd w:val="clear" w:color="auto" w:fill="auto"/>
            <w:vAlign w:val="bottom"/>
            <w:hideMark/>
          </w:tcPr>
          <w:p w14:paraId="716E1F79"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6514FF7"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E60AEC1"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sistem za pomoč pri speljevanju v klanec</w:t>
            </w:r>
          </w:p>
        </w:tc>
        <w:tc>
          <w:tcPr>
            <w:tcW w:w="893" w:type="dxa"/>
            <w:tcBorders>
              <w:top w:val="nil"/>
              <w:left w:val="nil"/>
              <w:bottom w:val="single" w:sz="4" w:space="0" w:color="auto"/>
              <w:right w:val="single" w:sz="4" w:space="0" w:color="auto"/>
            </w:tcBorders>
            <w:shd w:val="clear" w:color="auto" w:fill="auto"/>
            <w:vAlign w:val="bottom"/>
            <w:hideMark/>
          </w:tcPr>
          <w:p w14:paraId="2E1CEA32"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4F5CA73"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8757B5E"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sistem za pomoč pri vožnji po klancu navzdol</w:t>
            </w:r>
          </w:p>
        </w:tc>
        <w:tc>
          <w:tcPr>
            <w:tcW w:w="893" w:type="dxa"/>
            <w:tcBorders>
              <w:top w:val="nil"/>
              <w:left w:val="nil"/>
              <w:bottom w:val="single" w:sz="4" w:space="0" w:color="auto"/>
              <w:right w:val="single" w:sz="4" w:space="0" w:color="auto"/>
            </w:tcBorders>
            <w:shd w:val="clear" w:color="auto" w:fill="auto"/>
            <w:vAlign w:val="bottom"/>
            <w:hideMark/>
          </w:tcPr>
          <w:p w14:paraId="6E0A874F"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011AE16E"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4647539"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daljinsko centralno zaklepanje</w:t>
            </w:r>
          </w:p>
        </w:tc>
        <w:tc>
          <w:tcPr>
            <w:tcW w:w="893" w:type="dxa"/>
            <w:tcBorders>
              <w:top w:val="nil"/>
              <w:left w:val="nil"/>
              <w:bottom w:val="single" w:sz="4" w:space="0" w:color="auto"/>
              <w:right w:val="single" w:sz="4" w:space="0" w:color="auto"/>
            </w:tcBorders>
            <w:shd w:val="clear" w:color="auto" w:fill="auto"/>
            <w:vAlign w:val="bottom"/>
            <w:hideMark/>
          </w:tcPr>
          <w:p w14:paraId="1CF1BE36"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14D268E4"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F46FB32"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električni pomik prednjih stekel in zunanjih ogledal</w:t>
            </w:r>
          </w:p>
        </w:tc>
        <w:tc>
          <w:tcPr>
            <w:tcW w:w="893" w:type="dxa"/>
            <w:tcBorders>
              <w:top w:val="nil"/>
              <w:left w:val="nil"/>
              <w:bottom w:val="single" w:sz="4" w:space="0" w:color="auto"/>
              <w:right w:val="single" w:sz="4" w:space="0" w:color="auto"/>
            </w:tcBorders>
            <w:shd w:val="clear" w:color="auto" w:fill="auto"/>
            <w:vAlign w:val="bottom"/>
            <w:hideMark/>
          </w:tcPr>
          <w:p w14:paraId="611F9CE2"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1AD24B1"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70E9DAF"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ogrevana zunanja ogledala</w:t>
            </w:r>
          </w:p>
        </w:tc>
        <w:tc>
          <w:tcPr>
            <w:tcW w:w="893" w:type="dxa"/>
            <w:tcBorders>
              <w:top w:val="nil"/>
              <w:left w:val="nil"/>
              <w:bottom w:val="single" w:sz="4" w:space="0" w:color="auto"/>
              <w:right w:val="single" w:sz="4" w:space="0" w:color="auto"/>
            </w:tcBorders>
            <w:shd w:val="clear" w:color="auto" w:fill="auto"/>
            <w:vAlign w:val="bottom"/>
            <w:hideMark/>
          </w:tcPr>
          <w:p w14:paraId="36C43EE2"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592124F9"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A6563CF"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višinsko nastavljiv voznikov sedež in volan</w:t>
            </w:r>
          </w:p>
        </w:tc>
        <w:tc>
          <w:tcPr>
            <w:tcW w:w="893" w:type="dxa"/>
            <w:tcBorders>
              <w:top w:val="nil"/>
              <w:left w:val="nil"/>
              <w:bottom w:val="single" w:sz="4" w:space="0" w:color="auto"/>
              <w:right w:val="single" w:sz="4" w:space="0" w:color="auto"/>
            </w:tcBorders>
            <w:shd w:val="clear" w:color="auto" w:fill="auto"/>
            <w:vAlign w:val="bottom"/>
            <w:hideMark/>
          </w:tcPr>
          <w:p w14:paraId="6EB2B6F1"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5A3C5A9E"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794542C"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16" platišča, </w:t>
            </w:r>
            <w:proofErr w:type="spellStart"/>
            <w:r w:rsidRPr="00437C53">
              <w:rPr>
                <w:rFonts w:ascii="Tahoma" w:eastAsia="Times New Roman" w:hAnsi="Tahoma" w:cs="Tahoma"/>
                <w:color w:val="000000"/>
                <w:sz w:val="18"/>
                <w:szCs w:val="18"/>
                <w:lang w:eastAsia="sl-SI"/>
              </w:rPr>
              <w:t>m+s</w:t>
            </w:r>
            <w:proofErr w:type="spellEnd"/>
          </w:p>
        </w:tc>
        <w:tc>
          <w:tcPr>
            <w:tcW w:w="893" w:type="dxa"/>
            <w:tcBorders>
              <w:top w:val="nil"/>
              <w:left w:val="nil"/>
              <w:bottom w:val="single" w:sz="4" w:space="0" w:color="auto"/>
              <w:right w:val="single" w:sz="4" w:space="0" w:color="auto"/>
            </w:tcBorders>
            <w:shd w:val="clear" w:color="auto" w:fill="auto"/>
            <w:vAlign w:val="bottom"/>
            <w:hideMark/>
          </w:tcPr>
          <w:p w14:paraId="406E1585"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57A5C20B"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86D4E4B"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senzorji parkiranja</w:t>
            </w:r>
          </w:p>
        </w:tc>
        <w:tc>
          <w:tcPr>
            <w:tcW w:w="893" w:type="dxa"/>
            <w:tcBorders>
              <w:top w:val="nil"/>
              <w:left w:val="nil"/>
              <w:bottom w:val="single" w:sz="4" w:space="0" w:color="auto"/>
              <w:right w:val="single" w:sz="4" w:space="0" w:color="auto"/>
            </w:tcBorders>
            <w:shd w:val="clear" w:color="auto" w:fill="auto"/>
            <w:vAlign w:val="bottom"/>
            <w:hideMark/>
          </w:tcPr>
          <w:p w14:paraId="7461667D"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9C502F8"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D120AEC" w14:textId="6052650A"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kamera za </w:t>
            </w:r>
            <w:proofErr w:type="spellStart"/>
            <w:r w:rsidR="007D5A92">
              <w:rPr>
                <w:rFonts w:ascii="Tahoma" w:eastAsia="Times New Roman" w:hAnsi="Tahoma" w:cs="Tahoma"/>
                <w:color w:val="000000"/>
                <w:sz w:val="18"/>
                <w:szCs w:val="18"/>
                <w:lang w:eastAsia="sl-SI"/>
              </w:rPr>
              <w:t>v</w:t>
            </w:r>
            <w:r w:rsidRPr="00437C53">
              <w:rPr>
                <w:rFonts w:ascii="Tahoma" w:eastAsia="Times New Roman" w:hAnsi="Tahoma" w:cs="Tahoma"/>
                <w:color w:val="000000"/>
                <w:sz w:val="18"/>
                <w:szCs w:val="18"/>
                <w:lang w:eastAsia="sl-SI"/>
              </w:rPr>
              <w:t>zratno</w:t>
            </w:r>
            <w:proofErr w:type="spellEnd"/>
            <w:r w:rsidRPr="00437C53">
              <w:rPr>
                <w:rFonts w:ascii="Tahoma" w:eastAsia="Times New Roman" w:hAnsi="Tahoma" w:cs="Tahoma"/>
                <w:color w:val="000000"/>
                <w:sz w:val="18"/>
                <w:szCs w:val="18"/>
                <w:lang w:eastAsia="sl-SI"/>
              </w:rPr>
              <w:t xml:space="preserve"> vožnjo</w:t>
            </w:r>
          </w:p>
        </w:tc>
        <w:tc>
          <w:tcPr>
            <w:tcW w:w="893" w:type="dxa"/>
            <w:tcBorders>
              <w:top w:val="nil"/>
              <w:left w:val="nil"/>
              <w:bottom w:val="single" w:sz="4" w:space="0" w:color="auto"/>
              <w:right w:val="single" w:sz="4" w:space="0" w:color="auto"/>
            </w:tcBorders>
            <w:shd w:val="clear" w:color="auto" w:fill="auto"/>
            <w:vAlign w:val="bottom"/>
            <w:hideMark/>
          </w:tcPr>
          <w:p w14:paraId="0839BAEE"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4B00FECA"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60FBB04"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obvezna oprema vozila (prva pomoč, gasilni aparat…)</w:t>
            </w:r>
          </w:p>
        </w:tc>
        <w:tc>
          <w:tcPr>
            <w:tcW w:w="893" w:type="dxa"/>
            <w:tcBorders>
              <w:top w:val="nil"/>
              <w:left w:val="nil"/>
              <w:bottom w:val="single" w:sz="4" w:space="0" w:color="auto"/>
              <w:right w:val="single" w:sz="4" w:space="0" w:color="auto"/>
            </w:tcBorders>
            <w:shd w:val="clear" w:color="auto" w:fill="auto"/>
            <w:vAlign w:val="bottom"/>
            <w:hideMark/>
          </w:tcPr>
          <w:p w14:paraId="2486308B"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0378B86F" w14:textId="77777777" w:rsidTr="0013777B">
        <w:trPr>
          <w:trHeight w:val="329"/>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003B715D"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GARANCIJSKI ROK</w:t>
            </w:r>
          </w:p>
        </w:tc>
      </w:tr>
      <w:tr w:rsidR="00437C53" w:rsidRPr="00437C53" w14:paraId="061B883E" w14:textId="77777777" w:rsidTr="00772E0F">
        <w:trPr>
          <w:trHeight w:val="480"/>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9481DEB"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ponudnik mora zagotoviti garancijo za elektronske in mehanske dele za obdobje najmanj dveh (2) let, v nadaljevanju pa še jamstvo za obdobje najmanj dveh (2) let.</w:t>
            </w:r>
          </w:p>
        </w:tc>
        <w:tc>
          <w:tcPr>
            <w:tcW w:w="893" w:type="dxa"/>
            <w:tcBorders>
              <w:top w:val="nil"/>
              <w:left w:val="nil"/>
              <w:bottom w:val="single" w:sz="4" w:space="0" w:color="auto"/>
              <w:right w:val="single" w:sz="4" w:space="0" w:color="auto"/>
            </w:tcBorders>
            <w:shd w:val="clear" w:color="auto" w:fill="auto"/>
            <w:vAlign w:val="bottom"/>
            <w:hideMark/>
          </w:tcPr>
          <w:p w14:paraId="6EB08CEE"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314C412E"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94656B6"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ponudnik mora zagotoviti garancijo za barvo za obdobje najmanj treh (3) let</w:t>
            </w:r>
          </w:p>
        </w:tc>
        <w:tc>
          <w:tcPr>
            <w:tcW w:w="893" w:type="dxa"/>
            <w:tcBorders>
              <w:top w:val="nil"/>
              <w:left w:val="nil"/>
              <w:bottom w:val="single" w:sz="4" w:space="0" w:color="auto"/>
              <w:right w:val="single" w:sz="4" w:space="0" w:color="auto"/>
            </w:tcBorders>
            <w:shd w:val="clear" w:color="auto" w:fill="auto"/>
            <w:vAlign w:val="bottom"/>
            <w:hideMark/>
          </w:tcPr>
          <w:p w14:paraId="4A797A0E"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8F31218"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56D503C"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ponudnik mora zagotoviti garancijo proti </w:t>
            </w:r>
            <w:proofErr w:type="spellStart"/>
            <w:r w:rsidRPr="00437C53">
              <w:rPr>
                <w:rFonts w:ascii="Tahoma" w:eastAsia="Times New Roman" w:hAnsi="Tahoma" w:cs="Tahoma"/>
                <w:color w:val="000000"/>
                <w:sz w:val="18"/>
                <w:szCs w:val="18"/>
                <w:lang w:eastAsia="sl-SI"/>
              </w:rPr>
              <w:t>prerjavenju</w:t>
            </w:r>
            <w:proofErr w:type="spellEnd"/>
            <w:r w:rsidRPr="00437C53">
              <w:rPr>
                <w:rFonts w:ascii="Tahoma" w:eastAsia="Times New Roman" w:hAnsi="Tahoma" w:cs="Tahoma"/>
                <w:color w:val="000000"/>
                <w:sz w:val="18"/>
                <w:szCs w:val="18"/>
                <w:lang w:eastAsia="sl-SI"/>
              </w:rPr>
              <w:t xml:space="preserve"> za obdobje najmanj desetih (10) let</w:t>
            </w:r>
          </w:p>
        </w:tc>
        <w:tc>
          <w:tcPr>
            <w:tcW w:w="893" w:type="dxa"/>
            <w:tcBorders>
              <w:top w:val="nil"/>
              <w:left w:val="nil"/>
              <w:bottom w:val="single" w:sz="4" w:space="0" w:color="auto"/>
              <w:right w:val="single" w:sz="4" w:space="0" w:color="auto"/>
            </w:tcBorders>
            <w:shd w:val="clear" w:color="auto" w:fill="auto"/>
            <w:vAlign w:val="bottom"/>
            <w:hideMark/>
          </w:tcPr>
          <w:p w14:paraId="5DABF56C"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65B2BF17" w14:textId="77777777" w:rsidTr="0013777B">
        <w:trPr>
          <w:trHeight w:val="415"/>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1009DEBD"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lastRenderedPageBreak/>
              <w:t>SERVISIRANJE</w:t>
            </w:r>
          </w:p>
        </w:tc>
      </w:tr>
      <w:tr w:rsidR="00437C53" w:rsidRPr="00437C53" w14:paraId="306A3396" w14:textId="77777777" w:rsidTr="0007415D">
        <w:trPr>
          <w:trHeight w:val="548"/>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559CBAC"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893" w:type="dxa"/>
            <w:tcBorders>
              <w:top w:val="nil"/>
              <w:left w:val="nil"/>
              <w:bottom w:val="single" w:sz="4" w:space="0" w:color="auto"/>
              <w:right w:val="single" w:sz="4" w:space="0" w:color="auto"/>
            </w:tcBorders>
            <w:shd w:val="clear" w:color="auto" w:fill="auto"/>
            <w:vAlign w:val="bottom"/>
            <w:hideMark/>
          </w:tcPr>
          <w:p w14:paraId="30E731B1"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3BD32ED1"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549C4A0"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pooblaščeni servis za vozilo v radiju največ 50 km od sedeža naročnika in po potrebi pri naročniku</w:t>
            </w:r>
          </w:p>
        </w:tc>
        <w:tc>
          <w:tcPr>
            <w:tcW w:w="893" w:type="dxa"/>
            <w:tcBorders>
              <w:top w:val="nil"/>
              <w:left w:val="nil"/>
              <w:bottom w:val="single" w:sz="4" w:space="0" w:color="auto"/>
              <w:right w:val="single" w:sz="4" w:space="0" w:color="auto"/>
            </w:tcBorders>
            <w:shd w:val="clear" w:color="auto" w:fill="auto"/>
            <w:vAlign w:val="bottom"/>
            <w:hideMark/>
          </w:tcPr>
          <w:p w14:paraId="2A0924BD"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3BE7132E" w14:textId="77777777" w:rsidTr="0013777B">
        <w:trPr>
          <w:trHeight w:val="318"/>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2FB7DEB2"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ROK DOBAVE</w:t>
            </w:r>
          </w:p>
        </w:tc>
      </w:tr>
      <w:tr w:rsidR="00437C53" w:rsidRPr="00437C53" w14:paraId="7C06FD95"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AD78E40"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največ 90 koledarskih dni od sklenitve pogodbe</w:t>
            </w:r>
          </w:p>
        </w:tc>
        <w:tc>
          <w:tcPr>
            <w:tcW w:w="893" w:type="dxa"/>
            <w:tcBorders>
              <w:top w:val="single" w:sz="4" w:space="0" w:color="auto"/>
              <w:left w:val="nil"/>
              <w:bottom w:val="single" w:sz="4" w:space="0" w:color="auto"/>
              <w:right w:val="single" w:sz="4" w:space="0" w:color="auto"/>
            </w:tcBorders>
            <w:shd w:val="clear" w:color="auto" w:fill="auto"/>
            <w:vAlign w:val="bottom"/>
            <w:hideMark/>
          </w:tcPr>
          <w:p w14:paraId="2A78EC1E"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00B88E22" w14:textId="77777777" w:rsidTr="0013777B">
        <w:trPr>
          <w:trHeight w:val="268"/>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333B304B"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ZAHTEVANA DOKUMENTACIJA OB ODDAJI PONUDBE</w:t>
            </w:r>
          </w:p>
        </w:tc>
      </w:tr>
      <w:tr w:rsidR="00437C53" w:rsidRPr="00437C53" w14:paraId="18788D8E"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3315C82" w14:textId="67D762EA"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vzorec izjave o </w:t>
            </w:r>
            <w:r w:rsidR="00101DB0">
              <w:rPr>
                <w:rFonts w:ascii="Tahoma" w:eastAsia="Times New Roman" w:hAnsi="Tahoma" w:cs="Tahoma"/>
                <w:color w:val="000000"/>
                <w:sz w:val="18"/>
                <w:szCs w:val="18"/>
                <w:lang w:eastAsia="sl-SI"/>
              </w:rPr>
              <w:t>CE</w:t>
            </w:r>
            <w:r w:rsidRPr="00437C53">
              <w:rPr>
                <w:rFonts w:ascii="Tahoma" w:eastAsia="Times New Roman" w:hAnsi="Tahoma" w:cs="Tahoma"/>
                <w:color w:val="000000"/>
                <w:sz w:val="18"/>
                <w:szCs w:val="18"/>
                <w:lang w:eastAsia="sl-SI"/>
              </w:rPr>
              <w:t xml:space="preserve"> skladnosti vozila za homologacijo v </w:t>
            </w:r>
            <w:r w:rsidR="00772E0F">
              <w:rPr>
                <w:rFonts w:ascii="Tahoma" w:eastAsia="Times New Roman" w:hAnsi="Tahoma" w:cs="Tahoma"/>
                <w:color w:val="000000"/>
                <w:sz w:val="18"/>
                <w:szCs w:val="18"/>
                <w:lang w:eastAsia="sl-SI"/>
              </w:rPr>
              <w:t>S</w:t>
            </w:r>
            <w:r w:rsidRPr="00437C53">
              <w:rPr>
                <w:rFonts w:ascii="Tahoma" w:eastAsia="Times New Roman" w:hAnsi="Tahoma" w:cs="Tahoma"/>
                <w:color w:val="000000"/>
                <w:sz w:val="18"/>
                <w:szCs w:val="18"/>
                <w:lang w:eastAsia="sl-SI"/>
              </w:rPr>
              <w:t>loveniji</w:t>
            </w:r>
          </w:p>
        </w:tc>
        <w:tc>
          <w:tcPr>
            <w:tcW w:w="893" w:type="dxa"/>
            <w:tcBorders>
              <w:top w:val="nil"/>
              <w:left w:val="nil"/>
              <w:bottom w:val="single" w:sz="4" w:space="0" w:color="auto"/>
              <w:right w:val="single" w:sz="4" w:space="0" w:color="auto"/>
            </w:tcBorders>
            <w:shd w:val="clear" w:color="auto" w:fill="auto"/>
            <w:vAlign w:val="bottom"/>
            <w:hideMark/>
          </w:tcPr>
          <w:p w14:paraId="57B6BCDF"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0C4296F1"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3DB528E"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vzorec slovenske homologacije za vozilo z identično šasijo</w:t>
            </w:r>
          </w:p>
        </w:tc>
        <w:tc>
          <w:tcPr>
            <w:tcW w:w="893" w:type="dxa"/>
            <w:tcBorders>
              <w:top w:val="nil"/>
              <w:left w:val="nil"/>
              <w:bottom w:val="single" w:sz="4" w:space="0" w:color="auto"/>
              <w:right w:val="single" w:sz="4" w:space="0" w:color="auto"/>
            </w:tcBorders>
            <w:shd w:val="clear" w:color="auto" w:fill="auto"/>
            <w:vAlign w:val="bottom"/>
            <w:hideMark/>
          </w:tcPr>
          <w:p w14:paraId="6FFB06D9"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56FB46E3"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1A54270"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skico vozila z vsemi dimenzijami in nosilnostmi</w:t>
            </w:r>
          </w:p>
        </w:tc>
        <w:tc>
          <w:tcPr>
            <w:tcW w:w="893" w:type="dxa"/>
            <w:tcBorders>
              <w:top w:val="nil"/>
              <w:left w:val="nil"/>
              <w:bottom w:val="single" w:sz="4" w:space="0" w:color="auto"/>
              <w:right w:val="single" w:sz="4" w:space="0" w:color="auto"/>
            </w:tcBorders>
            <w:shd w:val="clear" w:color="auto" w:fill="auto"/>
            <w:vAlign w:val="bottom"/>
            <w:hideMark/>
          </w:tcPr>
          <w:p w14:paraId="6BF2A6F0"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68F46480"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0DB5C7E"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prospekt proizvajalca</w:t>
            </w:r>
          </w:p>
        </w:tc>
        <w:tc>
          <w:tcPr>
            <w:tcW w:w="893" w:type="dxa"/>
            <w:tcBorders>
              <w:top w:val="nil"/>
              <w:left w:val="nil"/>
              <w:bottom w:val="single" w:sz="4" w:space="0" w:color="auto"/>
              <w:right w:val="single" w:sz="4" w:space="0" w:color="auto"/>
            </w:tcBorders>
            <w:shd w:val="clear" w:color="auto" w:fill="auto"/>
            <w:vAlign w:val="bottom"/>
            <w:hideMark/>
          </w:tcPr>
          <w:p w14:paraId="7A780212"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3A597210"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2C0608A"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fotografije</w:t>
            </w:r>
          </w:p>
        </w:tc>
        <w:tc>
          <w:tcPr>
            <w:tcW w:w="893" w:type="dxa"/>
            <w:tcBorders>
              <w:top w:val="nil"/>
              <w:left w:val="nil"/>
              <w:bottom w:val="single" w:sz="4" w:space="0" w:color="auto"/>
              <w:right w:val="single" w:sz="4" w:space="0" w:color="auto"/>
            </w:tcBorders>
            <w:shd w:val="clear" w:color="auto" w:fill="auto"/>
            <w:vAlign w:val="bottom"/>
            <w:hideMark/>
          </w:tcPr>
          <w:p w14:paraId="29444009"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198847B0" w14:textId="77777777" w:rsidTr="0013777B">
        <w:trPr>
          <w:trHeight w:val="273"/>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1479A3A9"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ZAHTEVANA DOKUMENTACIJA OB DOBAVI VOZILA</w:t>
            </w:r>
          </w:p>
        </w:tc>
      </w:tr>
      <w:tr w:rsidR="00437C53" w:rsidRPr="00437C53" w14:paraId="6906B384"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C32F4BF"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garancijska knjižica z garancijskimi pogoji</w:t>
            </w:r>
          </w:p>
        </w:tc>
        <w:tc>
          <w:tcPr>
            <w:tcW w:w="893" w:type="dxa"/>
            <w:tcBorders>
              <w:top w:val="nil"/>
              <w:left w:val="nil"/>
              <w:bottom w:val="single" w:sz="4" w:space="0" w:color="auto"/>
              <w:right w:val="single" w:sz="4" w:space="0" w:color="auto"/>
            </w:tcBorders>
            <w:shd w:val="clear" w:color="auto" w:fill="auto"/>
            <w:vAlign w:val="bottom"/>
            <w:hideMark/>
          </w:tcPr>
          <w:p w14:paraId="69E3F3A3"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30DF9742"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121C018"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servisna knjižica</w:t>
            </w:r>
          </w:p>
        </w:tc>
        <w:tc>
          <w:tcPr>
            <w:tcW w:w="893" w:type="dxa"/>
            <w:tcBorders>
              <w:top w:val="nil"/>
              <w:left w:val="nil"/>
              <w:bottom w:val="single" w:sz="4" w:space="0" w:color="auto"/>
              <w:right w:val="single" w:sz="4" w:space="0" w:color="auto"/>
            </w:tcBorders>
            <w:shd w:val="clear" w:color="auto" w:fill="auto"/>
            <w:vAlign w:val="bottom"/>
            <w:hideMark/>
          </w:tcPr>
          <w:p w14:paraId="46D33D33"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1AAF94D8"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CBA8EA1" w14:textId="132E35DA" w:rsidR="00437C53" w:rsidRPr="00437C53" w:rsidRDefault="00437C53" w:rsidP="00437C53">
            <w:pPr>
              <w:jc w:val="both"/>
              <w:rPr>
                <w:rFonts w:ascii="Tahoma" w:eastAsia="Times New Roman" w:hAnsi="Tahoma" w:cs="Tahoma"/>
                <w:color w:val="000000"/>
                <w:sz w:val="18"/>
                <w:szCs w:val="18"/>
                <w:lang w:eastAsia="sl-SI"/>
              </w:rPr>
            </w:pPr>
            <w:proofErr w:type="spellStart"/>
            <w:r w:rsidRPr="00437C53">
              <w:rPr>
                <w:rFonts w:ascii="Tahoma" w:eastAsia="Times New Roman" w:hAnsi="Tahoma" w:cs="Tahoma"/>
                <w:color w:val="000000"/>
                <w:sz w:val="18"/>
                <w:szCs w:val="18"/>
                <w:lang w:eastAsia="sl-SI"/>
              </w:rPr>
              <w:t>homologacjski</w:t>
            </w:r>
            <w:proofErr w:type="spellEnd"/>
            <w:r w:rsidRPr="00437C53">
              <w:rPr>
                <w:rFonts w:ascii="Tahoma" w:eastAsia="Times New Roman" w:hAnsi="Tahoma" w:cs="Tahoma"/>
                <w:color w:val="000000"/>
                <w:sz w:val="18"/>
                <w:szCs w:val="18"/>
                <w:lang w:eastAsia="sl-SI"/>
              </w:rPr>
              <w:t xml:space="preserve"> dokument (homologacija kategorije </w:t>
            </w:r>
            <w:r w:rsidR="00772E0F">
              <w:rPr>
                <w:rFonts w:ascii="Tahoma" w:eastAsia="Times New Roman" w:hAnsi="Tahoma" w:cs="Tahoma"/>
                <w:color w:val="000000"/>
                <w:sz w:val="18"/>
                <w:szCs w:val="18"/>
                <w:lang w:eastAsia="sl-SI"/>
              </w:rPr>
              <w:t>N</w:t>
            </w:r>
            <w:r w:rsidRPr="00437C53">
              <w:rPr>
                <w:rFonts w:ascii="Tahoma" w:eastAsia="Times New Roman" w:hAnsi="Tahoma" w:cs="Tahoma"/>
                <w:color w:val="000000"/>
                <w:sz w:val="18"/>
                <w:szCs w:val="18"/>
                <w:lang w:eastAsia="sl-SI"/>
              </w:rPr>
              <w:t>1)</w:t>
            </w:r>
          </w:p>
        </w:tc>
        <w:tc>
          <w:tcPr>
            <w:tcW w:w="893" w:type="dxa"/>
            <w:tcBorders>
              <w:top w:val="nil"/>
              <w:left w:val="nil"/>
              <w:bottom w:val="single" w:sz="4" w:space="0" w:color="auto"/>
              <w:right w:val="single" w:sz="4" w:space="0" w:color="auto"/>
            </w:tcBorders>
            <w:shd w:val="clear" w:color="auto" w:fill="auto"/>
            <w:vAlign w:val="bottom"/>
            <w:hideMark/>
          </w:tcPr>
          <w:p w14:paraId="6BFE6D2F"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1555C91C"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CEDE42E" w14:textId="62423DDF" w:rsidR="00437C53" w:rsidRPr="00437C53" w:rsidRDefault="0069010F" w:rsidP="00437C53">
            <w:pPr>
              <w:jc w:val="both"/>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COC</w:t>
            </w:r>
            <w:r w:rsidR="00437C53" w:rsidRPr="00437C53">
              <w:rPr>
                <w:rFonts w:ascii="Tahoma" w:eastAsia="Times New Roman" w:hAnsi="Tahoma" w:cs="Tahoma"/>
                <w:color w:val="000000"/>
                <w:sz w:val="18"/>
                <w:szCs w:val="18"/>
                <w:lang w:eastAsia="sl-SI"/>
              </w:rPr>
              <w:t xml:space="preserve"> (izjava o skladnosti v izvirniku)</w:t>
            </w:r>
          </w:p>
        </w:tc>
        <w:tc>
          <w:tcPr>
            <w:tcW w:w="893" w:type="dxa"/>
            <w:tcBorders>
              <w:top w:val="nil"/>
              <w:left w:val="nil"/>
              <w:bottom w:val="single" w:sz="4" w:space="0" w:color="auto"/>
              <w:right w:val="single" w:sz="4" w:space="0" w:color="auto"/>
            </w:tcBorders>
            <w:shd w:val="clear" w:color="auto" w:fill="auto"/>
            <w:vAlign w:val="bottom"/>
            <w:hideMark/>
          </w:tcPr>
          <w:p w14:paraId="2D579E04"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270A6645"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710FFDB"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navodila za rabo in vzdrževanje v slovenskem jeziku</w:t>
            </w:r>
          </w:p>
        </w:tc>
        <w:tc>
          <w:tcPr>
            <w:tcW w:w="893" w:type="dxa"/>
            <w:tcBorders>
              <w:top w:val="nil"/>
              <w:left w:val="nil"/>
              <w:bottom w:val="single" w:sz="4" w:space="0" w:color="auto"/>
              <w:right w:val="single" w:sz="4" w:space="0" w:color="auto"/>
            </w:tcBorders>
            <w:shd w:val="clear" w:color="auto" w:fill="auto"/>
            <w:vAlign w:val="bottom"/>
            <w:hideMark/>
          </w:tcPr>
          <w:p w14:paraId="02342F62"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53A98781"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5022A3A"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račun z vsemi podatki, potrebnimi za registracijo.</w:t>
            </w:r>
          </w:p>
        </w:tc>
        <w:tc>
          <w:tcPr>
            <w:tcW w:w="893" w:type="dxa"/>
            <w:tcBorders>
              <w:top w:val="nil"/>
              <w:left w:val="nil"/>
              <w:bottom w:val="single" w:sz="4" w:space="0" w:color="auto"/>
              <w:right w:val="single" w:sz="4" w:space="0" w:color="auto"/>
            </w:tcBorders>
            <w:shd w:val="clear" w:color="auto" w:fill="auto"/>
            <w:vAlign w:val="bottom"/>
            <w:hideMark/>
          </w:tcPr>
          <w:p w14:paraId="4F1AD6A6"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44F4B5E4"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9C03A9A" w14:textId="0C7DBDB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original račun se pošlje/dostavi na upravo: </w:t>
            </w:r>
            <w:r w:rsidR="00772E0F">
              <w:rPr>
                <w:rFonts w:ascii="Tahoma" w:eastAsia="Times New Roman" w:hAnsi="Tahoma" w:cs="Tahoma"/>
                <w:color w:val="000000"/>
                <w:sz w:val="18"/>
                <w:szCs w:val="18"/>
                <w:lang w:eastAsia="sl-SI"/>
              </w:rPr>
              <w:t>U</w:t>
            </w:r>
            <w:r w:rsidRPr="00437C53">
              <w:rPr>
                <w:rFonts w:ascii="Tahoma" w:eastAsia="Times New Roman" w:hAnsi="Tahoma" w:cs="Tahoma"/>
                <w:color w:val="000000"/>
                <w:sz w:val="18"/>
                <w:szCs w:val="18"/>
                <w:lang w:eastAsia="sl-SI"/>
              </w:rPr>
              <w:t xml:space="preserve">l. </w:t>
            </w:r>
            <w:r w:rsidR="00772E0F">
              <w:rPr>
                <w:rFonts w:ascii="Tahoma" w:eastAsia="Times New Roman" w:hAnsi="Tahoma" w:cs="Tahoma"/>
                <w:color w:val="000000"/>
                <w:sz w:val="18"/>
                <w:szCs w:val="18"/>
                <w:lang w:eastAsia="sl-SI"/>
              </w:rPr>
              <w:t>M</w:t>
            </w:r>
            <w:r w:rsidRPr="00437C53">
              <w:rPr>
                <w:rFonts w:ascii="Tahoma" w:eastAsia="Times New Roman" w:hAnsi="Tahoma" w:cs="Tahoma"/>
                <w:color w:val="000000"/>
                <w:sz w:val="18"/>
                <w:szCs w:val="18"/>
                <w:lang w:eastAsia="sl-SI"/>
              </w:rPr>
              <w:t xml:space="preserve">irka </w:t>
            </w:r>
            <w:proofErr w:type="spellStart"/>
            <w:r w:rsidR="00772E0F">
              <w:rPr>
                <w:rFonts w:ascii="Tahoma" w:eastAsia="Times New Roman" w:hAnsi="Tahoma" w:cs="Tahoma"/>
                <w:color w:val="000000"/>
                <w:sz w:val="18"/>
                <w:szCs w:val="18"/>
                <w:lang w:eastAsia="sl-SI"/>
              </w:rPr>
              <w:t>V</w:t>
            </w:r>
            <w:r w:rsidRPr="00437C53">
              <w:rPr>
                <w:rFonts w:ascii="Tahoma" w:eastAsia="Times New Roman" w:hAnsi="Tahoma" w:cs="Tahoma"/>
                <w:color w:val="000000"/>
                <w:sz w:val="18"/>
                <w:szCs w:val="18"/>
                <w:lang w:eastAsia="sl-SI"/>
              </w:rPr>
              <w:t>adnova</w:t>
            </w:r>
            <w:proofErr w:type="spellEnd"/>
            <w:r w:rsidRPr="00437C53">
              <w:rPr>
                <w:rFonts w:ascii="Tahoma" w:eastAsia="Times New Roman" w:hAnsi="Tahoma" w:cs="Tahoma"/>
                <w:color w:val="000000"/>
                <w:sz w:val="18"/>
                <w:szCs w:val="18"/>
                <w:lang w:eastAsia="sl-SI"/>
              </w:rPr>
              <w:t xml:space="preserve"> 1, 4000 </w:t>
            </w:r>
            <w:r w:rsidR="00772E0F">
              <w:rPr>
                <w:rFonts w:ascii="Tahoma" w:eastAsia="Times New Roman" w:hAnsi="Tahoma" w:cs="Tahoma"/>
                <w:color w:val="000000"/>
                <w:sz w:val="18"/>
                <w:szCs w:val="18"/>
                <w:lang w:eastAsia="sl-SI"/>
              </w:rPr>
              <w:t>K</w:t>
            </w:r>
            <w:r w:rsidRPr="00437C53">
              <w:rPr>
                <w:rFonts w:ascii="Tahoma" w:eastAsia="Times New Roman" w:hAnsi="Tahoma" w:cs="Tahoma"/>
                <w:color w:val="000000"/>
                <w:sz w:val="18"/>
                <w:szCs w:val="18"/>
                <w:lang w:eastAsia="sl-SI"/>
              </w:rPr>
              <w:t>ranj, kopijo računa pa se preda zadolženemu za prevzem vozila</w:t>
            </w:r>
          </w:p>
        </w:tc>
        <w:tc>
          <w:tcPr>
            <w:tcW w:w="893" w:type="dxa"/>
            <w:tcBorders>
              <w:top w:val="nil"/>
              <w:left w:val="nil"/>
              <w:bottom w:val="single" w:sz="4" w:space="0" w:color="auto"/>
              <w:right w:val="single" w:sz="4" w:space="0" w:color="auto"/>
            </w:tcBorders>
            <w:shd w:val="clear" w:color="auto" w:fill="auto"/>
            <w:vAlign w:val="bottom"/>
            <w:hideMark/>
          </w:tcPr>
          <w:p w14:paraId="4E94FE83"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r w:rsidR="00437C53" w:rsidRPr="00437C53" w14:paraId="4D84EF14" w14:textId="77777777" w:rsidTr="0013777B">
        <w:trPr>
          <w:trHeight w:val="304"/>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bottom"/>
            <w:hideMark/>
          </w:tcPr>
          <w:p w14:paraId="7AF2BE8C" w14:textId="77777777" w:rsidR="00437C53" w:rsidRPr="00437C53" w:rsidRDefault="00437C53" w:rsidP="00437C53">
            <w:pPr>
              <w:jc w:val="both"/>
              <w:rPr>
                <w:rFonts w:ascii="Tahoma" w:eastAsia="Times New Roman" w:hAnsi="Tahoma" w:cs="Tahoma"/>
                <w:b/>
                <w:bCs/>
                <w:color w:val="000000"/>
                <w:sz w:val="18"/>
                <w:szCs w:val="18"/>
                <w:lang w:eastAsia="sl-SI"/>
              </w:rPr>
            </w:pPr>
            <w:r w:rsidRPr="00437C53">
              <w:rPr>
                <w:rFonts w:ascii="Tahoma" w:eastAsia="Times New Roman" w:hAnsi="Tahoma" w:cs="Tahoma"/>
                <w:b/>
                <w:bCs/>
                <w:color w:val="000000"/>
                <w:sz w:val="18"/>
                <w:szCs w:val="18"/>
                <w:lang w:eastAsia="sl-SI"/>
              </w:rPr>
              <w:t>PREVZEM VOZILA</w:t>
            </w:r>
          </w:p>
        </w:tc>
      </w:tr>
      <w:tr w:rsidR="00437C53" w:rsidRPr="00437C53" w14:paraId="3985FA4A"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FD4B398" w14:textId="77777777"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prevzem se bo opravil na lokaciji naročnika: Savska Loka 33, 4000 Kranj.</w:t>
            </w:r>
          </w:p>
        </w:tc>
        <w:tc>
          <w:tcPr>
            <w:tcW w:w="893" w:type="dxa"/>
            <w:tcBorders>
              <w:top w:val="nil"/>
              <w:left w:val="nil"/>
              <w:bottom w:val="single" w:sz="4" w:space="0" w:color="auto"/>
              <w:right w:val="single" w:sz="4" w:space="0" w:color="auto"/>
            </w:tcBorders>
            <w:shd w:val="clear" w:color="auto" w:fill="auto"/>
            <w:vAlign w:val="bottom"/>
            <w:hideMark/>
          </w:tcPr>
          <w:p w14:paraId="1DFACC8D" w14:textId="79B9085F"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w:t>
            </w:r>
            <w:r w:rsidR="00101DB0">
              <w:rPr>
                <w:rFonts w:ascii="Tahoma" w:eastAsia="Times New Roman" w:hAnsi="Tahoma" w:cs="Tahoma"/>
                <w:color w:val="000000"/>
                <w:sz w:val="18"/>
                <w:szCs w:val="18"/>
                <w:lang w:eastAsia="sl-SI"/>
              </w:rPr>
              <w:t xml:space="preserve">    DA</w:t>
            </w:r>
          </w:p>
        </w:tc>
      </w:tr>
      <w:tr w:rsidR="00437C53" w:rsidRPr="00437C53" w14:paraId="0787E10E" w14:textId="77777777" w:rsidTr="00772E0F">
        <w:trPr>
          <w:trHeight w:val="225"/>
        </w:trPr>
        <w:tc>
          <w:tcPr>
            <w:tcW w:w="8600"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3DFC425" w14:textId="2B303139" w:rsidR="00437C53" w:rsidRPr="00437C53" w:rsidRDefault="00437C53" w:rsidP="00437C53">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dobava se bo štela za pravilno izvršeno, ko bo predmet javnega naročila, vključno s celotno pripadajočo dokumentacijo prevzet in ko bo podpisan primopredajni zapisnik o prevzemu</w:t>
            </w:r>
          </w:p>
        </w:tc>
        <w:tc>
          <w:tcPr>
            <w:tcW w:w="893" w:type="dxa"/>
            <w:tcBorders>
              <w:top w:val="nil"/>
              <w:left w:val="nil"/>
              <w:bottom w:val="single" w:sz="4" w:space="0" w:color="auto"/>
              <w:right w:val="single" w:sz="4" w:space="0" w:color="auto"/>
            </w:tcBorders>
            <w:shd w:val="clear" w:color="auto" w:fill="auto"/>
            <w:vAlign w:val="bottom"/>
            <w:hideMark/>
          </w:tcPr>
          <w:p w14:paraId="1A74A26D" w14:textId="77777777" w:rsidR="00437C53" w:rsidRPr="00437C53" w:rsidRDefault="00437C53" w:rsidP="00437C53">
            <w:pPr>
              <w:jc w:val="cente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DA</w:t>
            </w:r>
          </w:p>
        </w:tc>
      </w:tr>
    </w:tbl>
    <w:p w14:paraId="0D8E21B3" w14:textId="20AF9ABC" w:rsidR="00437C53" w:rsidRDefault="00437C53" w:rsidP="00247926">
      <w:pPr>
        <w:autoSpaceDE w:val="0"/>
        <w:autoSpaceDN w:val="0"/>
        <w:adjustRightInd w:val="0"/>
        <w:jc w:val="both"/>
        <w:rPr>
          <w:rFonts w:ascii="Tahoma" w:hAnsi="Tahoma" w:cs="Tahoma"/>
          <w:bCs/>
          <w:sz w:val="18"/>
          <w:szCs w:val="18"/>
        </w:rPr>
      </w:pPr>
    </w:p>
    <w:p w14:paraId="0BCFD573" w14:textId="77777777" w:rsidR="00437C53" w:rsidRDefault="00437C53" w:rsidP="00247926">
      <w:pPr>
        <w:autoSpaceDE w:val="0"/>
        <w:autoSpaceDN w:val="0"/>
        <w:adjustRightInd w:val="0"/>
        <w:jc w:val="both"/>
        <w:rPr>
          <w:rFonts w:ascii="Tahoma" w:hAnsi="Tahoma" w:cs="Tahoma"/>
          <w:bCs/>
          <w:sz w:val="18"/>
          <w:szCs w:val="18"/>
        </w:rPr>
      </w:pPr>
    </w:p>
    <w:p w14:paraId="224B4927" w14:textId="3D421331" w:rsidR="00FB6E2B" w:rsidRDefault="00FB6E2B" w:rsidP="00247926">
      <w:pPr>
        <w:rPr>
          <w:rFonts w:ascii="Tahoma" w:hAnsi="Tahoma" w:cs="Tahoma"/>
          <w:bCs/>
          <w:sz w:val="18"/>
          <w:szCs w:val="18"/>
        </w:rPr>
      </w:pPr>
    </w:p>
    <w:p w14:paraId="03D5CC67" w14:textId="77777777" w:rsidR="00965A3C" w:rsidRDefault="00965A3C" w:rsidP="00247926">
      <w:pPr>
        <w:rPr>
          <w:rFonts w:ascii="Tahoma" w:eastAsiaTheme="minorHAnsi" w:hAnsi="Tahoma" w:cs="Tahoma"/>
          <w:sz w:val="17"/>
          <w:szCs w:val="17"/>
        </w:rPr>
      </w:pPr>
    </w:p>
    <w:tbl>
      <w:tblPr>
        <w:tblStyle w:val="NormalTablePHPDOCX17"/>
        <w:tblW w:w="9356" w:type="dxa"/>
        <w:tblInd w:w="-34" w:type="dxa"/>
        <w:tblLook w:val="04A0" w:firstRow="1" w:lastRow="0" w:firstColumn="1" w:lastColumn="0" w:noHBand="0" w:noVBand="1"/>
      </w:tblPr>
      <w:tblGrid>
        <w:gridCol w:w="4222"/>
        <w:gridCol w:w="5134"/>
      </w:tblGrid>
      <w:tr w:rsidR="006D308A" w:rsidRPr="006D308A" w14:paraId="2C9C3058" w14:textId="77777777" w:rsidTr="00247926">
        <w:tc>
          <w:tcPr>
            <w:tcW w:w="4222" w:type="dxa"/>
            <w:tcMar>
              <w:top w:w="75" w:type="dxa"/>
              <w:bottom w:w="75" w:type="dxa"/>
            </w:tcMar>
            <w:vAlign w:val="center"/>
          </w:tcPr>
          <w:p w14:paraId="63A2FA0B" w14:textId="36EF7410" w:rsidR="006D308A" w:rsidRPr="006D308A" w:rsidRDefault="006D308A" w:rsidP="006D308A">
            <w:pPr>
              <w:rPr>
                <w:rFonts w:ascii="Tahoma" w:hAnsi="Tahoma" w:cs="Tahoma"/>
                <w:sz w:val="18"/>
                <w:szCs w:val="18"/>
              </w:rPr>
            </w:pPr>
            <w:r w:rsidRPr="006D308A">
              <w:rPr>
                <w:rFonts w:ascii="Tahoma" w:hAnsi="Tahoma" w:cs="Tahoma"/>
                <w:position w:val="-2"/>
                <w:sz w:val="18"/>
                <w:szCs w:val="18"/>
              </w:rPr>
              <w:t xml:space="preserve">Datum: </w:t>
            </w:r>
          </w:p>
        </w:tc>
        <w:tc>
          <w:tcPr>
            <w:tcW w:w="5134" w:type="dxa"/>
            <w:tcMar>
              <w:top w:w="75" w:type="dxa"/>
              <w:bottom w:w="75" w:type="dxa"/>
            </w:tcMar>
            <w:vAlign w:val="center"/>
          </w:tcPr>
          <w:p w14:paraId="7E5F646A" w14:textId="2ACF4269" w:rsidR="006D308A" w:rsidRPr="006D308A" w:rsidRDefault="006D308A" w:rsidP="006D308A">
            <w:pPr>
              <w:rPr>
                <w:rFonts w:ascii="Tahoma" w:hAnsi="Tahoma" w:cs="Tahoma"/>
                <w:sz w:val="18"/>
                <w:szCs w:val="18"/>
              </w:rPr>
            </w:pPr>
            <w:r w:rsidRPr="006D308A">
              <w:rPr>
                <w:rFonts w:ascii="Tahoma" w:hAnsi="Tahoma" w:cs="Tahoma"/>
                <w:position w:val="-2"/>
                <w:sz w:val="18"/>
                <w:szCs w:val="18"/>
              </w:rPr>
              <w:t>Ime in priimek: ______________________________________</w:t>
            </w:r>
          </w:p>
        </w:tc>
      </w:tr>
      <w:tr w:rsidR="006D308A" w:rsidRPr="006D308A" w14:paraId="27B96ED7" w14:textId="77777777" w:rsidTr="007148E0">
        <w:tc>
          <w:tcPr>
            <w:tcW w:w="4222" w:type="dxa"/>
            <w:tcMar>
              <w:top w:w="75" w:type="dxa"/>
              <w:bottom w:w="75" w:type="dxa"/>
            </w:tcMar>
            <w:vAlign w:val="center"/>
          </w:tcPr>
          <w:p w14:paraId="7EF760EE" w14:textId="0CD1FA24" w:rsidR="006D308A" w:rsidRPr="006D308A" w:rsidRDefault="006D308A" w:rsidP="006D308A">
            <w:pPr>
              <w:rPr>
                <w:rFonts w:ascii="Tahoma" w:hAnsi="Tahoma" w:cs="Tahoma"/>
                <w:sz w:val="18"/>
                <w:szCs w:val="18"/>
              </w:rPr>
            </w:pPr>
            <w:r w:rsidRPr="006D308A">
              <w:rPr>
                <w:rFonts w:ascii="Tahoma" w:hAnsi="Tahoma" w:cs="Tahoma"/>
                <w:position w:val="-2"/>
                <w:sz w:val="18"/>
                <w:szCs w:val="18"/>
              </w:rPr>
              <w:t> </w:t>
            </w:r>
            <w:r>
              <w:rPr>
                <w:rFonts w:ascii="Tahoma" w:hAnsi="Tahoma" w:cs="Tahoma"/>
                <w:position w:val="-2"/>
                <w:sz w:val="18"/>
                <w:szCs w:val="18"/>
              </w:rPr>
              <w:t xml:space="preserve">                                     </w:t>
            </w:r>
          </w:p>
        </w:tc>
        <w:tc>
          <w:tcPr>
            <w:tcW w:w="5134" w:type="dxa"/>
            <w:tcMar>
              <w:top w:w="75" w:type="dxa"/>
              <w:bottom w:w="75" w:type="dxa"/>
            </w:tcMar>
          </w:tcPr>
          <w:p w14:paraId="3F4EFD41" w14:textId="77777777" w:rsidR="006D308A" w:rsidRDefault="006D308A" w:rsidP="006D308A">
            <w:pPr>
              <w:pBdr>
                <w:bottom w:val="single" w:sz="4" w:space="1" w:color="auto"/>
              </w:pBdr>
              <w:rPr>
                <w:rFonts w:ascii="Tahoma" w:hAnsi="Tahoma" w:cs="Tahoma"/>
                <w:snapToGrid w:val="0"/>
                <w:color w:val="000000"/>
                <w:sz w:val="18"/>
                <w:szCs w:val="18"/>
              </w:rPr>
            </w:pPr>
            <w:r w:rsidRPr="009B7F3E">
              <w:rPr>
                <w:rFonts w:ascii="Tahoma" w:hAnsi="Tahoma" w:cs="Tahoma"/>
                <w:snapToGrid w:val="0"/>
                <w:color w:val="000000"/>
                <w:sz w:val="18"/>
                <w:szCs w:val="18"/>
              </w:rPr>
              <w:t xml:space="preserve">          </w:t>
            </w:r>
          </w:p>
          <w:p w14:paraId="54568326" w14:textId="77777777" w:rsidR="006D308A" w:rsidRDefault="006D308A" w:rsidP="006D308A">
            <w:pPr>
              <w:pBdr>
                <w:bottom w:val="single" w:sz="4" w:space="1" w:color="auto"/>
              </w:pBdr>
              <w:rPr>
                <w:rFonts w:ascii="Tahoma" w:hAnsi="Tahoma" w:cs="Tahoma"/>
                <w:snapToGrid w:val="0"/>
                <w:color w:val="000000"/>
                <w:sz w:val="18"/>
                <w:szCs w:val="18"/>
              </w:rPr>
            </w:pPr>
          </w:p>
          <w:p w14:paraId="15F22F29" w14:textId="77777777" w:rsidR="006D308A" w:rsidRDefault="006D308A" w:rsidP="006D308A">
            <w:pPr>
              <w:pBdr>
                <w:bottom w:val="single" w:sz="4" w:space="1" w:color="auto"/>
              </w:pBdr>
              <w:rPr>
                <w:rFonts w:ascii="Tahoma" w:hAnsi="Tahoma" w:cs="Tahoma"/>
                <w:snapToGrid w:val="0"/>
                <w:color w:val="000000"/>
                <w:sz w:val="18"/>
                <w:szCs w:val="18"/>
              </w:rPr>
            </w:pPr>
          </w:p>
          <w:p w14:paraId="7AD71123" w14:textId="0707F005" w:rsidR="006D308A" w:rsidRPr="006D308A" w:rsidRDefault="006D308A" w:rsidP="006D308A">
            <w:pPr>
              <w:rPr>
                <w:rFonts w:ascii="Tahoma" w:hAnsi="Tahoma" w:cs="Tahoma"/>
                <w:i/>
                <w:iCs/>
                <w:sz w:val="18"/>
                <w:szCs w:val="18"/>
              </w:rPr>
            </w:pPr>
            <w:r w:rsidRPr="006D308A">
              <w:rPr>
                <w:rFonts w:ascii="Tahoma" w:hAnsi="Tahoma" w:cs="Tahoma"/>
                <w:i/>
                <w:iCs/>
                <w:snapToGrid w:val="0"/>
                <w:color w:val="7F7F7F" w:themeColor="text1" w:themeTint="80"/>
                <w:sz w:val="18"/>
                <w:szCs w:val="18"/>
              </w:rPr>
              <w:t xml:space="preserve">                /žig in podpis odgovorne osebe/</w:t>
            </w:r>
          </w:p>
        </w:tc>
      </w:tr>
    </w:tbl>
    <w:p w14:paraId="3F092962" w14:textId="77777777" w:rsidR="00437C53" w:rsidRDefault="00E54760" w:rsidP="00E54760">
      <w:pPr>
        <w:keepNext/>
        <w:keepLines/>
        <w:tabs>
          <w:tab w:val="left" w:pos="7335"/>
        </w:tabs>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r>
        <w:rPr>
          <w:rFonts w:ascii="Tahoma" w:hAnsi="Tahoma" w:cs="Tahoma"/>
          <w:b/>
          <w:i/>
          <w:color w:val="FF0000"/>
          <w:sz w:val="18"/>
          <w:szCs w:val="18"/>
          <w:lang w:eastAsia="zh-CN"/>
        </w:rPr>
        <w:tab/>
        <w:t xml:space="preserve"> </w:t>
      </w:r>
    </w:p>
    <w:p w14:paraId="64A562CE" w14:textId="77777777" w:rsidR="00437C53" w:rsidRDefault="00437C53" w:rsidP="00E54760">
      <w:pPr>
        <w:keepNext/>
        <w:keepLines/>
        <w:tabs>
          <w:tab w:val="left" w:pos="7335"/>
        </w:tabs>
        <w:rPr>
          <w:rFonts w:ascii="Tahoma" w:hAnsi="Tahoma" w:cs="Tahoma"/>
          <w:b/>
          <w:i/>
          <w:color w:val="FF0000"/>
          <w:sz w:val="18"/>
          <w:szCs w:val="18"/>
          <w:lang w:eastAsia="zh-CN"/>
        </w:rPr>
      </w:pPr>
    </w:p>
    <w:p w14:paraId="371BEB09" w14:textId="77777777" w:rsidR="00437C53" w:rsidRDefault="00437C53" w:rsidP="00E54760">
      <w:pPr>
        <w:keepNext/>
        <w:keepLines/>
        <w:tabs>
          <w:tab w:val="left" w:pos="7335"/>
        </w:tabs>
        <w:rPr>
          <w:rFonts w:ascii="Tahoma" w:hAnsi="Tahoma" w:cs="Tahoma"/>
          <w:b/>
          <w:i/>
          <w:color w:val="FF0000"/>
          <w:sz w:val="18"/>
          <w:szCs w:val="18"/>
          <w:lang w:eastAsia="zh-CN"/>
        </w:rPr>
      </w:pPr>
    </w:p>
    <w:p w14:paraId="3E506F36" w14:textId="77777777" w:rsidR="00437C53" w:rsidRDefault="00437C53" w:rsidP="00E54760">
      <w:pPr>
        <w:keepNext/>
        <w:keepLines/>
        <w:tabs>
          <w:tab w:val="left" w:pos="7335"/>
        </w:tabs>
        <w:rPr>
          <w:rFonts w:ascii="Tahoma" w:hAnsi="Tahoma" w:cs="Tahoma"/>
          <w:b/>
          <w:i/>
          <w:color w:val="FF0000"/>
          <w:sz w:val="18"/>
          <w:szCs w:val="18"/>
          <w:lang w:eastAsia="zh-CN"/>
        </w:rPr>
      </w:pPr>
    </w:p>
    <w:p w14:paraId="2BE521D6" w14:textId="77777777" w:rsidR="00437C53" w:rsidRDefault="00437C53" w:rsidP="00E54760">
      <w:pPr>
        <w:keepNext/>
        <w:keepLines/>
        <w:tabs>
          <w:tab w:val="left" w:pos="7335"/>
        </w:tabs>
        <w:rPr>
          <w:rFonts w:ascii="Tahoma" w:hAnsi="Tahoma" w:cs="Tahoma"/>
          <w:b/>
          <w:i/>
          <w:color w:val="FF0000"/>
          <w:sz w:val="18"/>
          <w:szCs w:val="18"/>
          <w:lang w:eastAsia="zh-CN"/>
        </w:rPr>
      </w:pPr>
    </w:p>
    <w:p w14:paraId="60AC5B10" w14:textId="77777777" w:rsidR="00437C53" w:rsidRDefault="00437C53" w:rsidP="00E54760">
      <w:pPr>
        <w:keepNext/>
        <w:keepLines/>
        <w:tabs>
          <w:tab w:val="left" w:pos="7335"/>
        </w:tabs>
        <w:rPr>
          <w:rFonts w:ascii="Tahoma" w:hAnsi="Tahoma" w:cs="Tahoma"/>
          <w:b/>
          <w:i/>
          <w:color w:val="FF0000"/>
          <w:sz w:val="18"/>
          <w:szCs w:val="18"/>
          <w:lang w:eastAsia="zh-CN"/>
        </w:rPr>
      </w:pPr>
    </w:p>
    <w:p w14:paraId="41EA878B" w14:textId="77777777" w:rsidR="00437C53" w:rsidRDefault="00437C53" w:rsidP="00E54760">
      <w:pPr>
        <w:keepNext/>
        <w:keepLines/>
        <w:tabs>
          <w:tab w:val="left" w:pos="7335"/>
        </w:tabs>
        <w:rPr>
          <w:rFonts w:ascii="Tahoma" w:hAnsi="Tahoma" w:cs="Tahoma"/>
          <w:b/>
          <w:i/>
          <w:color w:val="FF0000"/>
          <w:sz w:val="18"/>
          <w:szCs w:val="18"/>
          <w:lang w:eastAsia="zh-CN"/>
        </w:rPr>
      </w:pPr>
    </w:p>
    <w:p w14:paraId="149A39B2" w14:textId="77777777" w:rsidR="00437C53" w:rsidRDefault="00437C53" w:rsidP="00E54760">
      <w:pPr>
        <w:keepNext/>
        <w:keepLines/>
        <w:tabs>
          <w:tab w:val="left" w:pos="7335"/>
        </w:tabs>
        <w:rPr>
          <w:rFonts w:ascii="Tahoma" w:hAnsi="Tahoma" w:cs="Tahoma"/>
          <w:b/>
          <w:i/>
          <w:color w:val="FF0000"/>
          <w:sz w:val="18"/>
          <w:szCs w:val="18"/>
          <w:lang w:eastAsia="zh-CN"/>
        </w:rPr>
      </w:pPr>
    </w:p>
    <w:p w14:paraId="6155D18A" w14:textId="77777777" w:rsidR="00437C53" w:rsidRDefault="00437C53" w:rsidP="00E54760">
      <w:pPr>
        <w:keepNext/>
        <w:keepLines/>
        <w:tabs>
          <w:tab w:val="left" w:pos="7335"/>
        </w:tabs>
        <w:rPr>
          <w:rFonts w:ascii="Tahoma" w:hAnsi="Tahoma" w:cs="Tahoma"/>
          <w:b/>
          <w:i/>
          <w:color w:val="FF0000"/>
          <w:sz w:val="18"/>
          <w:szCs w:val="18"/>
          <w:lang w:eastAsia="zh-CN"/>
        </w:rPr>
      </w:pPr>
    </w:p>
    <w:p w14:paraId="2BE68EC7" w14:textId="77777777" w:rsidR="00437C53" w:rsidRDefault="00437C53" w:rsidP="00E54760">
      <w:pPr>
        <w:keepNext/>
        <w:keepLines/>
        <w:tabs>
          <w:tab w:val="left" w:pos="7335"/>
        </w:tabs>
        <w:rPr>
          <w:rFonts w:ascii="Tahoma" w:hAnsi="Tahoma" w:cs="Tahoma"/>
          <w:b/>
          <w:i/>
          <w:color w:val="FF0000"/>
          <w:sz w:val="18"/>
          <w:szCs w:val="18"/>
          <w:lang w:eastAsia="zh-CN"/>
        </w:rPr>
      </w:pPr>
    </w:p>
    <w:p w14:paraId="7007233F" w14:textId="77777777" w:rsidR="00437C53" w:rsidRDefault="00437C53" w:rsidP="00E54760">
      <w:pPr>
        <w:keepNext/>
        <w:keepLines/>
        <w:tabs>
          <w:tab w:val="left" w:pos="7335"/>
        </w:tabs>
        <w:rPr>
          <w:rFonts w:ascii="Tahoma" w:hAnsi="Tahoma" w:cs="Tahoma"/>
          <w:b/>
          <w:i/>
          <w:color w:val="FF0000"/>
          <w:sz w:val="18"/>
          <w:szCs w:val="18"/>
          <w:lang w:eastAsia="zh-CN"/>
        </w:rPr>
      </w:pPr>
    </w:p>
    <w:p w14:paraId="1AA8F78F" w14:textId="77777777" w:rsidR="00437C53" w:rsidRDefault="00437C53" w:rsidP="00E54760">
      <w:pPr>
        <w:keepNext/>
        <w:keepLines/>
        <w:tabs>
          <w:tab w:val="left" w:pos="7335"/>
        </w:tabs>
        <w:rPr>
          <w:rFonts w:ascii="Tahoma" w:hAnsi="Tahoma" w:cs="Tahoma"/>
          <w:b/>
          <w:i/>
          <w:color w:val="FF0000"/>
          <w:sz w:val="18"/>
          <w:szCs w:val="18"/>
          <w:lang w:eastAsia="zh-CN"/>
        </w:rPr>
      </w:pPr>
    </w:p>
    <w:p w14:paraId="7EF221CF" w14:textId="77777777" w:rsidR="00437C53" w:rsidRDefault="00437C53" w:rsidP="00E54760">
      <w:pPr>
        <w:keepNext/>
        <w:keepLines/>
        <w:tabs>
          <w:tab w:val="left" w:pos="7335"/>
        </w:tabs>
        <w:rPr>
          <w:rFonts w:ascii="Tahoma" w:hAnsi="Tahoma" w:cs="Tahoma"/>
          <w:b/>
          <w:i/>
          <w:color w:val="FF0000"/>
          <w:sz w:val="18"/>
          <w:szCs w:val="18"/>
          <w:lang w:eastAsia="zh-CN"/>
        </w:rPr>
      </w:pPr>
    </w:p>
    <w:p w14:paraId="0D5CFD1B" w14:textId="77777777" w:rsidR="00437C53" w:rsidRDefault="00437C53" w:rsidP="00E54760">
      <w:pPr>
        <w:keepNext/>
        <w:keepLines/>
        <w:tabs>
          <w:tab w:val="left" w:pos="7335"/>
        </w:tabs>
        <w:rPr>
          <w:rFonts w:ascii="Tahoma" w:hAnsi="Tahoma" w:cs="Tahoma"/>
          <w:b/>
          <w:i/>
          <w:color w:val="FF0000"/>
          <w:sz w:val="18"/>
          <w:szCs w:val="18"/>
          <w:lang w:eastAsia="zh-CN"/>
        </w:rPr>
      </w:pPr>
    </w:p>
    <w:p w14:paraId="55B45A49" w14:textId="77777777" w:rsidR="00437C53" w:rsidRDefault="00437C53" w:rsidP="00E54760">
      <w:pPr>
        <w:keepNext/>
        <w:keepLines/>
        <w:tabs>
          <w:tab w:val="left" w:pos="7335"/>
        </w:tabs>
        <w:rPr>
          <w:rFonts w:ascii="Tahoma" w:hAnsi="Tahoma" w:cs="Tahoma"/>
          <w:b/>
          <w:i/>
          <w:color w:val="FF0000"/>
          <w:sz w:val="18"/>
          <w:szCs w:val="18"/>
          <w:lang w:eastAsia="zh-CN"/>
        </w:rPr>
      </w:pPr>
    </w:p>
    <w:p w14:paraId="107D15F8" w14:textId="77777777" w:rsidR="00437C53" w:rsidRDefault="00437C53" w:rsidP="00E54760">
      <w:pPr>
        <w:keepNext/>
        <w:keepLines/>
        <w:tabs>
          <w:tab w:val="left" w:pos="7335"/>
        </w:tabs>
        <w:rPr>
          <w:rFonts w:ascii="Tahoma" w:hAnsi="Tahoma" w:cs="Tahoma"/>
          <w:b/>
          <w:i/>
          <w:color w:val="FF0000"/>
          <w:sz w:val="18"/>
          <w:szCs w:val="18"/>
          <w:lang w:eastAsia="zh-CN"/>
        </w:rPr>
      </w:pPr>
    </w:p>
    <w:p w14:paraId="5ABB9915" w14:textId="77777777" w:rsidR="00437C53" w:rsidRDefault="00437C53" w:rsidP="00E54760">
      <w:pPr>
        <w:keepNext/>
        <w:keepLines/>
        <w:tabs>
          <w:tab w:val="left" w:pos="7335"/>
        </w:tabs>
        <w:rPr>
          <w:rFonts w:ascii="Tahoma" w:hAnsi="Tahoma" w:cs="Tahoma"/>
          <w:b/>
          <w:i/>
          <w:color w:val="FF0000"/>
          <w:sz w:val="18"/>
          <w:szCs w:val="18"/>
          <w:lang w:eastAsia="zh-CN"/>
        </w:rPr>
      </w:pPr>
    </w:p>
    <w:p w14:paraId="33C3945F" w14:textId="77777777" w:rsidR="00437C53" w:rsidRDefault="00437C53" w:rsidP="00E54760">
      <w:pPr>
        <w:keepNext/>
        <w:keepLines/>
        <w:tabs>
          <w:tab w:val="left" w:pos="7335"/>
        </w:tabs>
        <w:rPr>
          <w:rFonts w:ascii="Tahoma" w:hAnsi="Tahoma" w:cs="Tahoma"/>
          <w:b/>
          <w:i/>
          <w:color w:val="FF0000"/>
          <w:sz w:val="18"/>
          <w:szCs w:val="18"/>
          <w:lang w:eastAsia="zh-CN"/>
        </w:rPr>
      </w:pPr>
    </w:p>
    <w:p w14:paraId="6B8A5D13" w14:textId="77777777" w:rsidR="00437C53" w:rsidRDefault="00437C53" w:rsidP="00E54760">
      <w:pPr>
        <w:keepNext/>
        <w:keepLines/>
        <w:tabs>
          <w:tab w:val="left" w:pos="7335"/>
        </w:tabs>
        <w:rPr>
          <w:rFonts w:ascii="Tahoma" w:hAnsi="Tahoma" w:cs="Tahoma"/>
          <w:b/>
          <w:i/>
          <w:color w:val="FF0000"/>
          <w:sz w:val="18"/>
          <w:szCs w:val="18"/>
          <w:lang w:eastAsia="zh-CN"/>
        </w:rPr>
      </w:pPr>
    </w:p>
    <w:p w14:paraId="4263426B" w14:textId="77777777" w:rsidR="00437C53" w:rsidRDefault="00437C53" w:rsidP="00E54760">
      <w:pPr>
        <w:keepNext/>
        <w:keepLines/>
        <w:tabs>
          <w:tab w:val="left" w:pos="7335"/>
        </w:tabs>
        <w:rPr>
          <w:rFonts w:ascii="Tahoma" w:hAnsi="Tahoma" w:cs="Tahoma"/>
          <w:b/>
          <w:i/>
          <w:color w:val="FF0000"/>
          <w:sz w:val="18"/>
          <w:szCs w:val="18"/>
          <w:lang w:eastAsia="zh-CN"/>
        </w:rPr>
      </w:pPr>
    </w:p>
    <w:p w14:paraId="64F796FC" w14:textId="77777777" w:rsidR="00437C53" w:rsidRDefault="00437C53" w:rsidP="00E54760">
      <w:pPr>
        <w:keepNext/>
        <w:keepLines/>
        <w:tabs>
          <w:tab w:val="left" w:pos="7335"/>
        </w:tabs>
        <w:rPr>
          <w:rFonts w:ascii="Tahoma" w:hAnsi="Tahoma" w:cs="Tahoma"/>
          <w:b/>
          <w:i/>
          <w:color w:val="FF0000"/>
          <w:sz w:val="18"/>
          <w:szCs w:val="18"/>
          <w:lang w:eastAsia="zh-CN"/>
        </w:rPr>
      </w:pPr>
    </w:p>
    <w:p w14:paraId="7BFA9F19" w14:textId="77777777" w:rsidR="00437C53" w:rsidRDefault="00437C53" w:rsidP="00E54760">
      <w:pPr>
        <w:keepNext/>
        <w:keepLines/>
        <w:tabs>
          <w:tab w:val="left" w:pos="7335"/>
        </w:tabs>
        <w:rPr>
          <w:rFonts w:ascii="Tahoma" w:hAnsi="Tahoma" w:cs="Tahoma"/>
          <w:b/>
          <w:i/>
          <w:color w:val="FF0000"/>
          <w:sz w:val="18"/>
          <w:szCs w:val="18"/>
          <w:lang w:eastAsia="zh-CN"/>
        </w:rPr>
      </w:pPr>
    </w:p>
    <w:p w14:paraId="69752183" w14:textId="77777777" w:rsidR="00437C53" w:rsidRDefault="00437C53" w:rsidP="00E54760">
      <w:pPr>
        <w:keepNext/>
        <w:keepLines/>
        <w:tabs>
          <w:tab w:val="left" w:pos="7335"/>
        </w:tabs>
        <w:rPr>
          <w:rFonts w:ascii="Tahoma" w:hAnsi="Tahoma" w:cs="Tahoma"/>
          <w:b/>
          <w:i/>
          <w:color w:val="FF0000"/>
          <w:sz w:val="18"/>
          <w:szCs w:val="18"/>
          <w:lang w:eastAsia="zh-CN"/>
        </w:rPr>
      </w:pPr>
    </w:p>
    <w:p w14:paraId="2E1DFE85" w14:textId="77777777" w:rsidR="00437C53" w:rsidRDefault="00437C53" w:rsidP="00E54760">
      <w:pPr>
        <w:keepNext/>
        <w:keepLines/>
        <w:tabs>
          <w:tab w:val="left" w:pos="7335"/>
        </w:tabs>
        <w:rPr>
          <w:rFonts w:ascii="Tahoma" w:hAnsi="Tahoma" w:cs="Tahoma"/>
          <w:b/>
          <w:i/>
          <w:color w:val="FF0000"/>
          <w:sz w:val="18"/>
          <w:szCs w:val="18"/>
          <w:lang w:eastAsia="zh-CN"/>
        </w:rPr>
      </w:pPr>
    </w:p>
    <w:p w14:paraId="23BF5F4A" w14:textId="77777777" w:rsidR="00437C53" w:rsidRDefault="00437C53" w:rsidP="00E54760">
      <w:pPr>
        <w:keepNext/>
        <w:keepLines/>
        <w:tabs>
          <w:tab w:val="left" w:pos="7335"/>
        </w:tabs>
        <w:rPr>
          <w:rFonts w:ascii="Tahoma" w:hAnsi="Tahoma" w:cs="Tahoma"/>
          <w:b/>
          <w:i/>
          <w:color w:val="FF0000"/>
          <w:sz w:val="18"/>
          <w:szCs w:val="18"/>
          <w:lang w:eastAsia="zh-CN"/>
        </w:rPr>
      </w:pPr>
    </w:p>
    <w:p w14:paraId="1BC22A75" w14:textId="77777777" w:rsidR="00437C53" w:rsidRDefault="00437C53" w:rsidP="00E54760">
      <w:pPr>
        <w:keepNext/>
        <w:keepLines/>
        <w:tabs>
          <w:tab w:val="left" w:pos="7335"/>
        </w:tabs>
        <w:rPr>
          <w:rFonts w:ascii="Tahoma" w:hAnsi="Tahoma" w:cs="Tahoma"/>
          <w:b/>
          <w:i/>
          <w:color w:val="FF0000"/>
          <w:sz w:val="18"/>
          <w:szCs w:val="18"/>
          <w:lang w:eastAsia="zh-CN"/>
        </w:rPr>
        <w:sectPr w:rsidR="00437C53" w:rsidSect="001D5011">
          <w:footerReference w:type="default" r:id="rId8"/>
          <w:pgSz w:w="11906" w:h="16838" w:code="9"/>
          <w:pgMar w:top="1134" w:right="1191" w:bottom="567" w:left="1191" w:header="283" w:footer="283" w:gutter="0"/>
          <w:cols w:space="708"/>
          <w:docGrid w:linePitch="360"/>
        </w:sectPr>
      </w:pPr>
    </w:p>
    <w:p w14:paraId="7C439BF2" w14:textId="01115587" w:rsidR="00E54760" w:rsidRPr="00437C53" w:rsidRDefault="00437C53" w:rsidP="00E54760">
      <w:pPr>
        <w:keepNext/>
        <w:keepLines/>
        <w:tabs>
          <w:tab w:val="left" w:pos="7335"/>
        </w:tabs>
        <w:rPr>
          <w:rFonts w:ascii="Tahoma" w:hAnsi="Tahoma" w:cs="Tahoma"/>
          <w:bCs/>
          <w:sz w:val="18"/>
          <w:szCs w:val="18"/>
        </w:rPr>
      </w:pPr>
      <w:r w:rsidRPr="00437C53">
        <w:rPr>
          <w:rFonts w:ascii="Tahoma" w:hAnsi="Tahoma" w:cs="Tahoma"/>
          <w:bCs/>
          <w:i/>
          <w:color w:val="FF0000"/>
          <w:sz w:val="18"/>
          <w:szCs w:val="18"/>
          <w:lang w:eastAsia="zh-CN"/>
        </w:rPr>
        <w:lastRenderedPageBreak/>
        <w:t xml:space="preserve">                                                                                                                                                  </w:t>
      </w:r>
      <w:r w:rsidR="00E54760" w:rsidRPr="00437C53">
        <w:rPr>
          <w:rFonts w:ascii="Tahoma" w:hAnsi="Tahoma" w:cs="Tahoma"/>
          <w:bCs/>
          <w:i/>
          <w:color w:val="FF0000"/>
          <w:sz w:val="18"/>
          <w:szCs w:val="18"/>
          <w:lang w:eastAsia="zh-CN"/>
        </w:rPr>
        <w:t xml:space="preserve"> </w:t>
      </w:r>
      <w:r w:rsidR="00E54760" w:rsidRPr="00437C53">
        <w:rPr>
          <w:rFonts w:ascii="Tahoma" w:hAnsi="Tahoma" w:cs="Tahoma"/>
          <w:bCs/>
          <w:sz w:val="18"/>
          <w:szCs w:val="18"/>
        </w:rPr>
        <w:t>Obrazec št. 1/2</w:t>
      </w:r>
    </w:p>
    <w:p w14:paraId="6B0E7D98" w14:textId="77777777" w:rsidR="00E54760" w:rsidRPr="008F71DF" w:rsidRDefault="00E54760" w:rsidP="00E54760">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TEHNIČNE SPECIFIKACIJE IN ZAHTEVE NAROČNIKA – SKLOP 2</w:t>
      </w:r>
    </w:p>
    <w:p w14:paraId="6585196B" w14:textId="77777777" w:rsidR="00E54760" w:rsidRDefault="00E54760" w:rsidP="00E54760">
      <w:pPr>
        <w:keepNext/>
        <w:keepLines/>
        <w:jc w:val="both"/>
        <w:rPr>
          <w:rFonts w:ascii="Tahoma" w:hAnsi="Tahoma" w:cs="Tahoma"/>
          <w:color w:val="000000"/>
          <w:sz w:val="18"/>
          <w:szCs w:val="18"/>
        </w:rPr>
      </w:pPr>
    </w:p>
    <w:p w14:paraId="2FE1AE1A" w14:textId="77777777" w:rsidR="000B0E20" w:rsidRDefault="000B0E20" w:rsidP="00E54760">
      <w:pPr>
        <w:rPr>
          <w:rFonts w:ascii="Tahoma" w:hAnsi="Tahoma" w:cs="Tahoma"/>
          <w:b/>
          <w:color w:val="000000"/>
          <w:sz w:val="18"/>
          <w:szCs w:val="18"/>
        </w:rPr>
      </w:pPr>
    </w:p>
    <w:p w14:paraId="110AC1CF" w14:textId="7DAE616F" w:rsidR="00437C53" w:rsidRPr="000B0E20" w:rsidRDefault="000B0E20" w:rsidP="000B0E20">
      <w:pPr>
        <w:rPr>
          <w:rFonts w:ascii="Tahoma" w:hAnsi="Tahoma" w:cs="Tahoma"/>
          <w:b/>
          <w:bCs/>
          <w:sz w:val="18"/>
          <w:szCs w:val="18"/>
          <w:u w:val="single"/>
        </w:rPr>
      </w:pPr>
      <w:r w:rsidRPr="000B0E20">
        <w:rPr>
          <w:rFonts w:ascii="Tahoma" w:hAnsi="Tahoma" w:cs="Tahoma"/>
          <w:b/>
          <w:color w:val="000000"/>
          <w:sz w:val="18"/>
          <w:szCs w:val="18"/>
        </w:rPr>
        <w:t xml:space="preserve"> </w:t>
      </w:r>
      <w:r w:rsidR="00E54760" w:rsidRPr="000B0E20">
        <w:rPr>
          <w:rFonts w:ascii="Tahoma" w:hAnsi="Tahoma" w:cs="Tahoma"/>
          <w:b/>
          <w:color w:val="000000"/>
          <w:sz w:val="18"/>
          <w:szCs w:val="18"/>
        </w:rPr>
        <w:t xml:space="preserve">»Dobava vozil«, št. </w:t>
      </w:r>
      <w:r w:rsidRPr="000B0E20">
        <w:rPr>
          <w:rFonts w:ascii="Tahoma" w:hAnsi="Tahoma" w:cs="Tahoma"/>
          <w:b/>
          <w:color w:val="000000"/>
          <w:sz w:val="18"/>
          <w:szCs w:val="18"/>
        </w:rPr>
        <w:t>1</w:t>
      </w:r>
      <w:r w:rsidR="00E54760" w:rsidRPr="000B0E20">
        <w:rPr>
          <w:rFonts w:ascii="Tahoma" w:hAnsi="Tahoma" w:cs="Tahoma"/>
          <w:b/>
          <w:color w:val="000000"/>
          <w:sz w:val="18"/>
          <w:szCs w:val="18"/>
        </w:rPr>
        <w:t>/NMV/202</w:t>
      </w:r>
      <w:r w:rsidRPr="000B0E20">
        <w:rPr>
          <w:rFonts w:ascii="Tahoma" w:hAnsi="Tahoma" w:cs="Tahoma"/>
          <w:b/>
          <w:color w:val="000000"/>
          <w:sz w:val="18"/>
          <w:szCs w:val="18"/>
        </w:rPr>
        <w:t>3</w:t>
      </w:r>
      <w:r w:rsidR="00E54760" w:rsidRPr="000B0E20">
        <w:rPr>
          <w:rFonts w:ascii="Tahoma" w:hAnsi="Tahoma" w:cs="Tahoma"/>
          <w:bCs/>
          <w:sz w:val="18"/>
          <w:szCs w:val="18"/>
        </w:rPr>
        <w:t xml:space="preserve"> </w:t>
      </w:r>
      <w:r w:rsidRPr="000B0E20">
        <w:rPr>
          <w:rFonts w:ascii="Tahoma" w:hAnsi="Tahoma" w:cs="Tahoma"/>
          <w:bCs/>
          <w:sz w:val="18"/>
          <w:szCs w:val="18"/>
        </w:rPr>
        <w:t xml:space="preserve"> -</w:t>
      </w:r>
      <w:r>
        <w:rPr>
          <w:rFonts w:ascii="Tahoma" w:hAnsi="Tahoma" w:cs="Tahoma"/>
          <w:b/>
          <w:sz w:val="18"/>
          <w:szCs w:val="18"/>
        </w:rPr>
        <w:t xml:space="preserve">  </w:t>
      </w:r>
      <w:r w:rsidR="00437C53" w:rsidRPr="00D544CB">
        <w:rPr>
          <w:rFonts w:ascii="Tahoma" w:hAnsi="Tahoma" w:cs="Tahoma"/>
          <w:b/>
          <w:bCs/>
          <w:sz w:val="18"/>
          <w:szCs w:val="18"/>
          <w:u w:val="single"/>
          <w:shd w:val="clear" w:color="auto" w:fill="F1F7ED"/>
        </w:rPr>
        <w:t>Sklop 2: lahko tovorno vozilo</w:t>
      </w:r>
    </w:p>
    <w:p w14:paraId="282ECD70" w14:textId="77777777" w:rsidR="00437C53" w:rsidRDefault="00437C53" w:rsidP="00E54760">
      <w:pPr>
        <w:autoSpaceDE w:val="0"/>
        <w:autoSpaceDN w:val="0"/>
        <w:adjustRightInd w:val="0"/>
        <w:jc w:val="both"/>
        <w:rPr>
          <w:rFonts w:ascii="Tahoma" w:hAnsi="Tahoma" w:cs="Tahoma"/>
          <w:bCs/>
          <w:sz w:val="18"/>
          <w:szCs w:val="18"/>
        </w:rPr>
      </w:pPr>
    </w:p>
    <w:p w14:paraId="2233955A" w14:textId="77777777" w:rsidR="000B0E20" w:rsidRDefault="000B0E20" w:rsidP="00E54760">
      <w:pPr>
        <w:autoSpaceDE w:val="0"/>
        <w:autoSpaceDN w:val="0"/>
        <w:adjustRightInd w:val="0"/>
        <w:jc w:val="both"/>
        <w:rPr>
          <w:rFonts w:ascii="Tahoma" w:hAnsi="Tahoma" w:cs="Tahoma"/>
          <w:bCs/>
          <w:sz w:val="18"/>
          <w:szCs w:val="18"/>
        </w:rPr>
      </w:pPr>
    </w:p>
    <w:p w14:paraId="1AD38CDA" w14:textId="3AC6AE20" w:rsidR="00437C53" w:rsidRDefault="00E54760" w:rsidP="00E54760">
      <w:pPr>
        <w:autoSpaceDE w:val="0"/>
        <w:autoSpaceDN w:val="0"/>
        <w:adjustRightInd w:val="0"/>
        <w:jc w:val="both"/>
        <w:rPr>
          <w:rFonts w:ascii="Tahoma" w:hAnsi="Tahoma" w:cs="Tahoma"/>
          <w:bCs/>
          <w:sz w:val="18"/>
          <w:szCs w:val="18"/>
        </w:rPr>
      </w:pPr>
      <w:r w:rsidRPr="00DE7C37">
        <w:rPr>
          <w:rFonts w:ascii="Tahoma" w:hAnsi="Tahoma" w:cs="Tahoma"/>
          <w:bCs/>
          <w:sz w:val="18"/>
          <w:szCs w:val="18"/>
        </w:rPr>
        <w:t xml:space="preserve">Predmet javnega naročila za </w:t>
      </w:r>
      <w:r w:rsidR="00AE1443">
        <w:rPr>
          <w:rFonts w:ascii="Tahoma" w:hAnsi="Tahoma" w:cs="Tahoma"/>
          <w:bCs/>
          <w:sz w:val="18"/>
          <w:szCs w:val="18"/>
        </w:rPr>
        <w:t>S</w:t>
      </w:r>
      <w:r w:rsidRPr="00DE7C37">
        <w:rPr>
          <w:rFonts w:ascii="Tahoma" w:hAnsi="Tahoma" w:cs="Tahoma"/>
          <w:bCs/>
          <w:sz w:val="18"/>
          <w:szCs w:val="18"/>
        </w:rPr>
        <w:t xml:space="preserve">klop </w:t>
      </w:r>
      <w:r>
        <w:rPr>
          <w:rFonts w:ascii="Tahoma" w:hAnsi="Tahoma" w:cs="Tahoma"/>
          <w:bCs/>
          <w:sz w:val="18"/>
          <w:szCs w:val="18"/>
        </w:rPr>
        <w:t>2</w:t>
      </w:r>
      <w:r w:rsidRPr="00DE7C37">
        <w:rPr>
          <w:rFonts w:ascii="Tahoma" w:hAnsi="Tahoma" w:cs="Tahoma"/>
          <w:bCs/>
          <w:sz w:val="18"/>
          <w:szCs w:val="18"/>
        </w:rPr>
        <w:t xml:space="preserve"> je nakup in dobava </w:t>
      </w:r>
      <w:r w:rsidR="00437C53">
        <w:rPr>
          <w:rFonts w:ascii="Tahoma" w:hAnsi="Tahoma" w:cs="Tahoma"/>
          <w:bCs/>
          <w:sz w:val="18"/>
          <w:szCs w:val="18"/>
        </w:rPr>
        <w:t>lahkega tovornega vozila za potrebe SE Odpadne vode.</w:t>
      </w:r>
    </w:p>
    <w:p w14:paraId="6DAC936B" w14:textId="77777777" w:rsidR="00437C53" w:rsidRDefault="00437C53" w:rsidP="00E54760">
      <w:pPr>
        <w:autoSpaceDE w:val="0"/>
        <w:autoSpaceDN w:val="0"/>
        <w:adjustRightInd w:val="0"/>
        <w:jc w:val="both"/>
        <w:rPr>
          <w:rFonts w:ascii="Tahoma" w:hAnsi="Tahoma" w:cs="Tahoma"/>
          <w:bCs/>
          <w:sz w:val="18"/>
          <w:szCs w:val="18"/>
        </w:rPr>
      </w:pPr>
    </w:p>
    <w:p w14:paraId="289CC83C" w14:textId="6F7856E1" w:rsidR="00E54760" w:rsidRPr="00400F03" w:rsidRDefault="00E54760" w:rsidP="00E54760">
      <w:pPr>
        <w:autoSpaceDE w:val="0"/>
        <w:autoSpaceDN w:val="0"/>
        <w:adjustRightInd w:val="0"/>
        <w:jc w:val="both"/>
        <w:rPr>
          <w:rFonts w:ascii="Tahoma" w:hAnsi="Tahoma" w:cs="Tahoma"/>
          <w:bCs/>
          <w:sz w:val="18"/>
          <w:szCs w:val="18"/>
        </w:rPr>
      </w:pPr>
      <w:r w:rsidRPr="00DE7C37">
        <w:rPr>
          <w:rFonts w:ascii="Tahoma" w:hAnsi="Tahoma" w:cs="Tahoma"/>
          <w:bCs/>
          <w:sz w:val="18"/>
          <w:szCs w:val="18"/>
        </w:rPr>
        <w:t>Zahteve naročnika so podrobno opisane v nadaljevanju</w:t>
      </w:r>
      <w:r w:rsidR="00437C53">
        <w:rPr>
          <w:rFonts w:ascii="Tahoma" w:hAnsi="Tahoma" w:cs="Tahoma"/>
          <w:bCs/>
          <w:sz w:val="18"/>
          <w:szCs w:val="18"/>
        </w:rPr>
        <w:t xml:space="preserve">. </w:t>
      </w:r>
      <w:r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0192AD1A" w14:textId="77777777" w:rsidR="00E54760" w:rsidRPr="00E34239" w:rsidRDefault="00E54760" w:rsidP="00E54760">
      <w:pPr>
        <w:autoSpaceDE w:val="0"/>
        <w:autoSpaceDN w:val="0"/>
        <w:adjustRightInd w:val="0"/>
        <w:jc w:val="both"/>
        <w:rPr>
          <w:rFonts w:ascii="Tahoma" w:hAnsi="Tahoma" w:cs="Tahoma"/>
          <w:bCs/>
          <w:sz w:val="18"/>
          <w:szCs w:val="18"/>
          <w:highlight w:val="yellow"/>
        </w:rPr>
      </w:pPr>
    </w:p>
    <w:p w14:paraId="73077956" w14:textId="77777777" w:rsidR="00E54760" w:rsidRPr="00D46411" w:rsidRDefault="00E54760" w:rsidP="00E54760">
      <w:pPr>
        <w:autoSpaceDE w:val="0"/>
        <w:autoSpaceDN w:val="0"/>
        <w:adjustRightInd w:val="0"/>
        <w:jc w:val="center"/>
        <w:rPr>
          <w:rFonts w:ascii="Tahoma" w:hAnsi="Tahoma" w:cs="Tahoma"/>
          <w:bCs/>
          <w:sz w:val="18"/>
          <w:szCs w:val="18"/>
        </w:rPr>
      </w:pPr>
    </w:p>
    <w:p w14:paraId="00C6CF9C" w14:textId="77777777" w:rsidR="00E54760" w:rsidRDefault="00E54760" w:rsidP="00E54760">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2D5FB1F4" w14:textId="77777777" w:rsidR="00772E0F" w:rsidRPr="00772E0F" w:rsidRDefault="00772E0F" w:rsidP="00772E0F">
      <w:pPr>
        <w:autoSpaceDE w:val="0"/>
        <w:autoSpaceDN w:val="0"/>
        <w:adjustRightInd w:val="0"/>
        <w:jc w:val="center"/>
        <w:rPr>
          <w:rFonts w:ascii="Tahoma" w:hAnsi="Tahoma" w:cs="Tahoma"/>
          <w:bCs/>
          <w:i/>
          <w:iCs/>
          <w:color w:val="7F7F7F" w:themeColor="text1" w:themeTint="80"/>
          <w:sz w:val="18"/>
          <w:szCs w:val="18"/>
        </w:rPr>
      </w:pPr>
      <w:r w:rsidRPr="00772E0F">
        <w:rPr>
          <w:rFonts w:ascii="Tahoma" w:hAnsi="Tahoma" w:cs="Tahoma"/>
          <w:bCs/>
          <w:i/>
          <w:iCs/>
          <w:color w:val="7F7F7F" w:themeColor="text1" w:themeTint="80"/>
          <w:sz w:val="18"/>
          <w:szCs w:val="18"/>
        </w:rPr>
        <w:t>/naziv, naslov/</w:t>
      </w:r>
    </w:p>
    <w:p w14:paraId="4E815131" w14:textId="77777777" w:rsidR="00772E0F" w:rsidRDefault="00772E0F" w:rsidP="00E54760">
      <w:pPr>
        <w:autoSpaceDE w:val="0"/>
        <w:autoSpaceDN w:val="0"/>
        <w:adjustRightInd w:val="0"/>
        <w:jc w:val="center"/>
        <w:rPr>
          <w:rFonts w:ascii="Tahoma" w:hAnsi="Tahoma" w:cs="Tahoma"/>
          <w:bCs/>
          <w:sz w:val="18"/>
          <w:szCs w:val="18"/>
        </w:rPr>
      </w:pPr>
    </w:p>
    <w:tbl>
      <w:tblPr>
        <w:tblW w:w="9634" w:type="dxa"/>
        <w:tblCellMar>
          <w:left w:w="70" w:type="dxa"/>
          <w:right w:w="70" w:type="dxa"/>
        </w:tblCellMar>
        <w:tblLook w:val="04A0" w:firstRow="1" w:lastRow="0" w:firstColumn="1" w:lastColumn="0" w:noHBand="0" w:noVBand="1"/>
      </w:tblPr>
      <w:tblGrid>
        <w:gridCol w:w="5213"/>
        <w:gridCol w:w="3429"/>
        <w:gridCol w:w="992"/>
      </w:tblGrid>
      <w:tr w:rsidR="00772E0F" w:rsidRPr="00772E0F" w14:paraId="55471230" w14:textId="77777777" w:rsidTr="003E0590">
        <w:trPr>
          <w:trHeight w:val="300"/>
        </w:trPr>
        <w:tc>
          <w:tcPr>
            <w:tcW w:w="8642" w:type="dxa"/>
            <w:gridSpan w:val="2"/>
            <w:tcBorders>
              <w:top w:val="single" w:sz="4" w:space="0" w:color="auto"/>
              <w:left w:val="single" w:sz="4" w:space="0" w:color="auto"/>
              <w:bottom w:val="nil"/>
              <w:right w:val="nil"/>
            </w:tcBorders>
            <w:shd w:val="clear" w:color="auto" w:fill="auto"/>
            <w:noWrap/>
            <w:vAlign w:val="bottom"/>
            <w:hideMark/>
          </w:tcPr>
          <w:p w14:paraId="61ECF510"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ZAHTEVE NAROČNIKA</w:t>
            </w:r>
          </w:p>
        </w:tc>
        <w:tc>
          <w:tcPr>
            <w:tcW w:w="992" w:type="dxa"/>
            <w:tcBorders>
              <w:top w:val="single" w:sz="4" w:space="0" w:color="auto"/>
              <w:left w:val="nil"/>
              <w:bottom w:val="nil"/>
              <w:right w:val="single" w:sz="4" w:space="0" w:color="auto"/>
            </w:tcBorders>
            <w:shd w:val="clear" w:color="auto" w:fill="auto"/>
            <w:noWrap/>
            <w:vAlign w:val="bottom"/>
            <w:hideMark/>
          </w:tcPr>
          <w:p w14:paraId="5A8256C1" w14:textId="77777777" w:rsidR="00772E0F" w:rsidRPr="00772E0F" w:rsidRDefault="00772E0F" w:rsidP="00772E0F">
            <w:pPr>
              <w:jc w:val="cente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 </w:t>
            </w:r>
          </w:p>
        </w:tc>
      </w:tr>
      <w:tr w:rsidR="00772E0F" w:rsidRPr="00772E0F" w14:paraId="206675E5" w14:textId="77777777" w:rsidTr="003E0590">
        <w:trPr>
          <w:trHeight w:val="251"/>
        </w:trPr>
        <w:tc>
          <w:tcPr>
            <w:tcW w:w="8642" w:type="dxa"/>
            <w:gridSpan w:val="2"/>
            <w:tcBorders>
              <w:top w:val="nil"/>
              <w:left w:val="single" w:sz="4" w:space="0" w:color="auto"/>
              <w:bottom w:val="single" w:sz="8" w:space="0" w:color="auto"/>
              <w:right w:val="single" w:sz="8" w:space="0" w:color="000000"/>
            </w:tcBorders>
            <w:shd w:val="clear" w:color="auto" w:fill="EDEDED" w:themeFill="accent3" w:themeFillTint="33"/>
            <w:noWrap/>
            <w:vAlign w:val="bottom"/>
            <w:hideMark/>
          </w:tcPr>
          <w:p w14:paraId="2291A0BE"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w:t>
            </w:r>
            <w:r w:rsidRPr="00772E0F">
              <w:rPr>
                <w:rFonts w:ascii="Tahoma" w:eastAsia="Times New Roman" w:hAnsi="Tahoma" w:cs="Tahoma"/>
                <w:i/>
                <w:iCs/>
                <w:color w:val="000000"/>
                <w:sz w:val="18"/>
                <w:szCs w:val="18"/>
                <w:lang w:eastAsia="sl-SI"/>
              </w:rPr>
              <w:t>Ponudnik potrdi izpolnitev posamezne zahteve z navedbo konkretne vrednosti kjer se le ta navaja in z »DA«</w:t>
            </w:r>
          </w:p>
        </w:tc>
        <w:tc>
          <w:tcPr>
            <w:tcW w:w="992" w:type="dxa"/>
            <w:tcBorders>
              <w:top w:val="nil"/>
              <w:left w:val="nil"/>
              <w:bottom w:val="single" w:sz="8" w:space="0" w:color="auto"/>
              <w:right w:val="single" w:sz="4" w:space="0" w:color="auto"/>
            </w:tcBorders>
            <w:shd w:val="clear" w:color="auto" w:fill="EDEDED" w:themeFill="accent3" w:themeFillTint="33"/>
            <w:vAlign w:val="bottom"/>
            <w:hideMark/>
          </w:tcPr>
          <w:p w14:paraId="47D062AE" w14:textId="77777777" w:rsidR="00772E0F" w:rsidRPr="0013777B" w:rsidRDefault="00772E0F" w:rsidP="00772E0F">
            <w:pPr>
              <w:jc w:val="center"/>
              <w:rPr>
                <w:rFonts w:ascii="Tahoma" w:eastAsia="Times New Roman" w:hAnsi="Tahoma" w:cs="Tahoma"/>
                <w:i/>
                <w:iCs/>
                <w:color w:val="7F7F7F" w:themeColor="text1" w:themeTint="80"/>
                <w:sz w:val="18"/>
                <w:szCs w:val="18"/>
                <w:lang w:eastAsia="sl-SI"/>
              </w:rPr>
            </w:pPr>
            <w:r w:rsidRPr="0013777B">
              <w:rPr>
                <w:rFonts w:ascii="Tahoma" w:eastAsia="Times New Roman" w:hAnsi="Tahoma" w:cs="Tahoma"/>
                <w:i/>
                <w:iCs/>
                <w:color w:val="7F7F7F" w:themeColor="text1" w:themeTint="80"/>
                <w:sz w:val="18"/>
                <w:szCs w:val="18"/>
                <w:lang w:eastAsia="sl-SI"/>
              </w:rPr>
              <w:t>*/izpolni ponudnik/</w:t>
            </w:r>
          </w:p>
        </w:tc>
      </w:tr>
      <w:tr w:rsidR="00772E0F" w:rsidRPr="00772E0F" w14:paraId="56BF761E" w14:textId="77777777" w:rsidTr="00101DB0">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15C58D03"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OSNOVNE ZAHTEVE</w:t>
            </w:r>
          </w:p>
        </w:tc>
      </w:tr>
      <w:tr w:rsidR="00772E0F" w:rsidRPr="00772E0F" w14:paraId="0FC1E526" w14:textId="77777777" w:rsidTr="0007415D">
        <w:trPr>
          <w:trHeight w:val="158"/>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0A23486D"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Vrsta vozila:</w:t>
            </w:r>
          </w:p>
        </w:tc>
        <w:tc>
          <w:tcPr>
            <w:tcW w:w="3429" w:type="dxa"/>
            <w:tcBorders>
              <w:top w:val="nil"/>
              <w:left w:val="nil"/>
              <w:bottom w:val="single" w:sz="8" w:space="0" w:color="auto"/>
              <w:right w:val="single" w:sz="8" w:space="0" w:color="auto"/>
            </w:tcBorders>
            <w:shd w:val="clear" w:color="auto" w:fill="auto"/>
            <w:noWrap/>
            <w:vAlign w:val="bottom"/>
            <w:hideMark/>
          </w:tcPr>
          <w:p w14:paraId="069E23D1"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LAHKO TOVORNO VOZILO</w:t>
            </w:r>
          </w:p>
        </w:tc>
        <w:tc>
          <w:tcPr>
            <w:tcW w:w="992" w:type="dxa"/>
            <w:tcBorders>
              <w:top w:val="nil"/>
              <w:left w:val="nil"/>
              <w:bottom w:val="single" w:sz="8" w:space="0" w:color="auto"/>
              <w:right w:val="single" w:sz="4" w:space="0" w:color="auto"/>
            </w:tcBorders>
            <w:shd w:val="clear" w:color="auto" w:fill="auto"/>
            <w:noWrap/>
            <w:vAlign w:val="bottom"/>
            <w:hideMark/>
          </w:tcPr>
          <w:p w14:paraId="7BD0AE76"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62AB67C3" w14:textId="77777777" w:rsidTr="0007415D">
        <w:trPr>
          <w:trHeight w:val="204"/>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1C809516"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Število vrat:</w:t>
            </w:r>
          </w:p>
        </w:tc>
        <w:tc>
          <w:tcPr>
            <w:tcW w:w="3429" w:type="dxa"/>
            <w:tcBorders>
              <w:top w:val="nil"/>
              <w:left w:val="nil"/>
              <w:bottom w:val="single" w:sz="8" w:space="0" w:color="auto"/>
              <w:right w:val="single" w:sz="8" w:space="0" w:color="auto"/>
            </w:tcBorders>
            <w:shd w:val="clear" w:color="auto" w:fill="auto"/>
            <w:noWrap/>
            <w:vAlign w:val="bottom"/>
            <w:hideMark/>
          </w:tcPr>
          <w:p w14:paraId="0BE41BE7"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4</w:t>
            </w:r>
          </w:p>
        </w:tc>
        <w:tc>
          <w:tcPr>
            <w:tcW w:w="992" w:type="dxa"/>
            <w:tcBorders>
              <w:top w:val="nil"/>
              <w:left w:val="nil"/>
              <w:bottom w:val="single" w:sz="8" w:space="0" w:color="auto"/>
              <w:right w:val="single" w:sz="4" w:space="0" w:color="auto"/>
            </w:tcBorders>
            <w:shd w:val="clear" w:color="auto" w:fill="auto"/>
            <w:noWrap/>
            <w:vAlign w:val="bottom"/>
            <w:hideMark/>
          </w:tcPr>
          <w:p w14:paraId="490F1527"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59E1EA8B" w14:textId="77777777" w:rsidTr="0007415D">
        <w:trPr>
          <w:trHeight w:val="250"/>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64B88193"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Število sedežev:</w:t>
            </w:r>
          </w:p>
        </w:tc>
        <w:tc>
          <w:tcPr>
            <w:tcW w:w="3429" w:type="dxa"/>
            <w:tcBorders>
              <w:top w:val="nil"/>
              <w:left w:val="nil"/>
              <w:bottom w:val="single" w:sz="8" w:space="0" w:color="auto"/>
              <w:right w:val="single" w:sz="8" w:space="0" w:color="auto"/>
            </w:tcBorders>
            <w:shd w:val="clear" w:color="auto" w:fill="auto"/>
            <w:noWrap/>
            <w:vAlign w:val="bottom"/>
            <w:hideMark/>
          </w:tcPr>
          <w:p w14:paraId="154FC729"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2</w:t>
            </w:r>
          </w:p>
        </w:tc>
        <w:tc>
          <w:tcPr>
            <w:tcW w:w="992" w:type="dxa"/>
            <w:tcBorders>
              <w:top w:val="nil"/>
              <w:left w:val="nil"/>
              <w:bottom w:val="single" w:sz="8" w:space="0" w:color="auto"/>
              <w:right w:val="single" w:sz="4" w:space="0" w:color="auto"/>
            </w:tcBorders>
            <w:shd w:val="clear" w:color="auto" w:fill="auto"/>
            <w:noWrap/>
            <w:vAlign w:val="bottom"/>
            <w:hideMark/>
          </w:tcPr>
          <w:p w14:paraId="309832CF"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000A4EAF" w14:textId="77777777" w:rsidTr="0007415D">
        <w:trPr>
          <w:trHeight w:val="126"/>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4AEFAAF1"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Barva vozila:</w:t>
            </w:r>
          </w:p>
        </w:tc>
        <w:tc>
          <w:tcPr>
            <w:tcW w:w="3429" w:type="dxa"/>
            <w:tcBorders>
              <w:top w:val="nil"/>
              <w:left w:val="nil"/>
              <w:bottom w:val="single" w:sz="8" w:space="0" w:color="auto"/>
              <w:right w:val="single" w:sz="8" w:space="0" w:color="auto"/>
            </w:tcBorders>
            <w:shd w:val="clear" w:color="auto" w:fill="auto"/>
            <w:noWrap/>
            <w:vAlign w:val="bottom"/>
            <w:hideMark/>
          </w:tcPr>
          <w:p w14:paraId="677DAE39"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BELA</w:t>
            </w:r>
          </w:p>
        </w:tc>
        <w:tc>
          <w:tcPr>
            <w:tcW w:w="992" w:type="dxa"/>
            <w:tcBorders>
              <w:top w:val="nil"/>
              <w:left w:val="nil"/>
              <w:bottom w:val="single" w:sz="8" w:space="0" w:color="auto"/>
              <w:right w:val="single" w:sz="4" w:space="0" w:color="auto"/>
            </w:tcBorders>
            <w:shd w:val="clear" w:color="auto" w:fill="auto"/>
            <w:noWrap/>
            <w:vAlign w:val="bottom"/>
            <w:hideMark/>
          </w:tcPr>
          <w:p w14:paraId="5B91B645"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16728B5D"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26794C58"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MOTOR IN MENJALNIK</w:t>
            </w:r>
          </w:p>
        </w:tc>
      </w:tr>
      <w:tr w:rsidR="00772E0F" w:rsidRPr="00772E0F" w14:paraId="527C0157" w14:textId="77777777" w:rsidTr="003E0590">
        <w:trPr>
          <w:trHeight w:val="182"/>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43592329"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Vrsta menjalnika:</w:t>
            </w:r>
          </w:p>
        </w:tc>
        <w:tc>
          <w:tcPr>
            <w:tcW w:w="3429" w:type="dxa"/>
            <w:tcBorders>
              <w:top w:val="nil"/>
              <w:left w:val="nil"/>
              <w:bottom w:val="single" w:sz="8" w:space="0" w:color="auto"/>
              <w:right w:val="single" w:sz="8" w:space="0" w:color="auto"/>
            </w:tcBorders>
            <w:shd w:val="clear" w:color="auto" w:fill="auto"/>
            <w:noWrap/>
            <w:vAlign w:val="bottom"/>
            <w:hideMark/>
          </w:tcPr>
          <w:p w14:paraId="4DA6B476"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ROČNI, 6 STOPENJSKI</w:t>
            </w:r>
          </w:p>
        </w:tc>
        <w:tc>
          <w:tcPr>
            <w:tcW w:w="992" w:type="dxa"/>
            <w:tcBorders>
              <w:top w:val="nil"/>
              <w:left w:val="nil"/>
              <w:bottom w:val="single" w:sz="8" w:space="0" w:color="auto"/>
              <w:right w:val="single" w:sz="4" w:space="0" w:color="auto"/>
            </w:tcBorders>
            <w:shd w:val="clear" w:color="auto" w:fill="auto"/>
            <w:noWrap/>
            <w:vAlign w:val="bottom"/>
            <w:hideMark/>
          </w:tcPr>
          <w:p w14:paraId="0F65E12C"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431484B8" w14:textId="77777777" w:rsidTr="003E0590">
        <w:trPr>
          <w:trHeight w:val="228"/>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7A4C54D2"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Pogon:</w:t>
            </w:r>
          </w:p>
        </w:tc>
        <w:tc>
          <w:tcPr>
            <w:tcW w:w="3429" w:type="dxa"/>
            <w:tcBorders>
              <w:top w:val="nil"/>
              <w:left w:val="nil"/>
              <w:bottom w:val="single" w:sz="8" w:space="0" w:color="auto"/>
              <w:right w:val="single" w:sz="8" w:space="0" w:color="auto"/>
            </w:tcBorders>
            <w:shd w:val="clear" w:color="auto" w:fill="auto"/>
            <w:noWrap/>
            <w:vAlign w:val="bottom"/>
            <w:hideMark/>
          </w:tcPr>
          <w:p w14:paraId="5D5F03E8"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SPREDAJ</w:t>
            </w:r>
          </w:p>
        </w:tc>
        <w:tc>
          <w:tcPr>
            <w:tcW w:w="992" w:type="dxa"/>
            <w:tcBorders>
              <w:top w:val="nil"/>
              <w:left w:val="nil"/>
              <w:bottom w:val="single" w:sz="8" w:space="0" w:color="auto"/>
              <w:right w:val="single" w:sz="4" w:space="0" w:color="auto"/>
            </w:tcBorders>
            <w:shd w:val="clear" w:color="auto" w:fill="auto"/>
            <w:noWrap/>
            <w:vAlign w:val="bottom"/>
            <w:hideMark/>
          </w:tcPr>
          <w:p w14:paraId="2125D2CB"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3688E5A8" w14:textId="77777777" w:rsidTr="003E0590">
        <w:trPr>
          <w:trHeight w:val="131"/>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053471EC"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Gorivo:</w:t>
            </w:r>
          </w:p>
        </w:tc>
        <w:tc>
          <w:tcPr>
            <w:tcW w:w="3429" w:type="dxa"/>
            <w:tcBorders>
              <w:top w:val="nil"/>
              <w:left w:val="nil"/>
              <w:bottom w:val="single" w:sz="8" w:space="0" w:color="auto"/>
              <w:right w:val="single" w:sz="8" w:space="0" w:color="auto"/>
            </w:tcBorders>
            <w:shd w:val="clear" w:color="auto" w:fill="auto"/>
            <w:noWrap/>
            <w:vAlign w:val="bottom"/>
            <w:hideMark/>
          </w:tcPr>
          <w:p w14:paraId="48030D80"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DIZEL</w:t>
            </w:r>
          </w:p>
        </w:tc>
        <w:tc>
          <w:tcPr>
            <w:tcW w:w="992" w:type="dxa"/>
            <w:tcBorders>
              <w:top w:val="nil"/>
              <w:left w:val="nil"/>
              <w:bottom w:val="single" w:sz="8" w:space="0" w:color="auto"/>
              <w:right w:val="single" w:sz="4" w:space="0" w:color="auto"/>
            </w:tcBorders>
            <w:shd w:val="clear" w:color="auto" w:fill="auto"/>
            <w:noWrap/>
            <w:vAlign w:val="bottom"/>
            <w:hideMark/>
          </w:tcPr>
          <w:p w14:paraId="3829CC21"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3FA77913" w14:textId="77777777" w:rsidTr="0013777B">
        <w:trPr>
          <w:trHeight w:val="178"/>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3CDF2570"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Moč motorja:</w:t>
            </w:r>
          </w:p>
        </w:tc>
        <w:tc>
          <w:tcPr>
            <w:tcW w:w="3429" w:type="dxa"/>
            <w:tcBorders>
              <w:top w:val="nil"/>
              <w:left w:val="nil"/>
              <w:bottom w:val="single" w:sz="8" w:space="0" w:color="auto"/>
              <w:right w:val="single" w:sz="8" w:space="0" w:color="auto"/>
            </w:tcBorders>
            <w:shd w:val="clear" w:color="auto" w:fill="auto"/>
            <w:noWrap/>
            <w:vAlign w:val="bottom"/>
            <w:hideMark/>
          </w:tcPr>
          <w:p w14:paraId="57AC177F"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70 - 85kW</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000E4CDD"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25FCB0B8" w14:textId="77777777" w:rsidTr="003E0590">
        <w:trPr>
          <w:trHeight w:val="223"/>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16DCAFFD"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Emisijska norma:</w:t>
            </w:r>
          </w:p>
        </w:tc>
        <w:tc>
          <w:tcPr>
            <w:tcW w:w="3429" w:type="dxa"/>
            <w:tcBorders>
              <w:top w:val="nil"/>
              <w:left w:val="nil"/>
              <w:bottom w:val="single" w:sz="8" w:space="0" w:color="auto"/>
              <w:right w:val="single" w:sz="8" w:space="0" w:color="auto"/>
            </w:tcBorders>
            <w:shd w:val="clear" w:color="auto" w:fill="auto"/>
            <w:noWrap/>
            <w:vAlign w:val="bottom"/>
            <w:hideMark/>
          </w:tcPr>
          <w:p w14:paraId="2B58351C"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EURO 6</w:t>
            </w:r>
          </w:p>
        </w:tc>
        <w:tc>
          <w:tcPr>
            <w:tcW w:w="992" w:type="dxa"/>
            <w:tcBorders>
              <w:top w:val="nil"/>
              <w:left w:val="nil"/>
              <w:bottom w:val="single" w:sz="8" w:space="0" w:color="auto"/>
              <w:right w:val="single" w:sz="4" w:space="0" w:color="auto"/>
            </w:tcBorders>
            <w:shd w:val="clear" w:color="auto" w:fill="auto"/>
            <w:noWrap/>
            <w:vAlign w:val="bottom"/>
            <w:hideMark/>
          </w:tcPr>
          <w:p w14:paraId="71FA2F7D"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604A7BA5" w14:textId="77777777" w:rsidTr="0013777B">
        <w:trPr>
          <w:trHeight w:val="256"/>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6A14424E"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Prostornina motorja:</w:t>
            </w:r>
          </w:p>
        </w:tc>
        <w:tc>
          <w:tcPr>
            <w:tcW w:w="3429" w:type="dxa"/>
            <w:tcBorders>
              <w:top w:val="nil"/>
              <w:left w:val="nil"/>
              <w:bottom w:val="single" w:sz="8" w:space="0" w:color="auto"/>
              <w:right w:val="single" w:sz="8" w:space="0" w:color="auto"/>
            </w:tcBorders>
            <w:shd w:val="clear" w:color="auto" w:fill="auto"/>
            <w:noWrap/>
            <w:vAlign w:val="bottom"/>
            <w:hideMark/>
          </w:tcPr>
          <w:p w14:paraId="2640A4C5"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1.450 – 2.100 cm3</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18FDEBC4"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679C47F2"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247640AF"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DIMENZIJE</w:t>
            </w:r>
          </w:p>
        </w:tc>
      </w:tr>
      <w:tr w:rsidR="00772E0F" w:rsidRPr="00772E0F" w14:paraId="38A356DB" w14:textId="77777777" w:rsidTr="0013777B">
        <w:trPr>
          <w:trHeight w:val="208"/>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71810EF7"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Medosna razdalja:</w:t>
            </w:r>
          </w:p>
        </w:tc>
        <w:tc>
          <w:tcPr>
            <w:tcW w:w="3429" w:type="dxa"/>
            <w:tcBorders>
              <w:top w:val="nil"/>
              <w:left w:val="nil"/>
              <w:bottom w:val="single" w:sz="8" w:space="0" w:color="auto"/>
              <w:right w:val="single" w:sz="8" w:space="0" w:color="auto"/>
            </w:tcBorders>
            <w:shd w:val="clear" w:color="auto" w:fill="auto"/>
            <w:noWrap/>
            <w:vAlign w:val="bottom"/>
            <w:hideMark/>
          </w:tcPr>
          <w:p w14:paraId="7F2803D3"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2.700 -2.900 mm</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3D27BDA6"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4AB50A56" w14:textId="77777777" w:rsidTr="0013777B">
        <w:trPr>
          <w:trHeight w:val="125"/>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6D47E952"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Uporabni volumen tovornega prostora:</w:t>
            </w:r>
          </w:p>
        </w:tc>
        <w:tc>
          <w:tcPr>
            <w:tcW w:w="3429" w:type="dxa"/>
            <w:tcBorders>
              <w:top w:val="nil"/>
              <w:left w:val="nil"/>
              <w:bottom w:val="single" w:sz="8" w:space="0" w:color="auto"/>
              <w:right w:val="single" w:sz="8" w:space="0" w:color="auto"/>
            </w:tcBorders>
            <w:shd w:val="clear" w:color="auto" w:fill="auto"/>
            <w:noWrap/>
            <w:vAlign w:val="bottom"/>
            <w:hideMark/>
          </w:tcPr>
          <w:p w14:paraId="7ACEDFDA"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3,1 - 3,8 m3</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6D6EB224"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12208A55" w14:textId="77777777" w:rsidTr="0013777B">
        <w:trPr>
          <w:trHeight w:val="172"/>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1E5A5771"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Oddaljenost od tal (neobremenjeno vozilo)</w:t>
            </w:r>
          </w:p>
        </w:tc>
        <w:tc>
          <w:tcPr>
            <w:tcW w:w="3429" w:type="dxa"/>
            <w:tcBorders>
              <w:top w:val="nil"/>
              <w:left w:val="nil"/>
              <w:bottom w:val="single" w:sz="8" w:space="0" w:color="auto"/>
              <w:right w:val="single" w:sz="8" w:space="0" w:color="auto"/>
            </w:tcBorders>
            <w:shd w:val="clear" w:color="auto" w:fill="auto"/>
            <w:noWrap/>
            <w:vAlign w:val="bottom"/>
            <w:hideMark/>
          </w:tcPr>
          <w:p w14:paraId="0AD9477F" w14:textId="77777777" w:rsidR="00772E0F" w:rsidRPr="00772E0F" w:rsidRDefault="00772E0F" w:rsidP="00772E0F">
            <w:pPr>
              <w:rPr>
                <w:rFonts w:ascii="Tahoma" w:eastAsia="Times New Roman" w:hAnsi="Tahoma" w:cs="Tahoma"/>
                <w:sz w:val="18"/>
                <w:szCs w:val="18"/>
                <w:lang w:eastAsia="sl-SI"/>
              </w:rPr>
            </w:pPr>
            <w:r w:rsidRPr="00772E0F">
              <w:rPr>
                <w:rFonts w:ascii="Tahoma" w:eastAsia="Times New Roman" w:hAnsi="Tahoma" w:cs="Tahoma"/>
                <w:sz w:val="18"/>
                <w:szCs w:val="18"/>
                <w:lang w:eastAsia="sl-SI"/>
              </w:rPr>
              <w:t>160 - 250 mm</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4C988484"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39F28F0C" w14:textId="77777777" w:rsidTr="0013777B">
        <w:trPr>
          <w:trHeight w:val="218"/>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05679235"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Višina vozila</w:t>
            </w:r>
          </w:p>
        </w:tc>
        <w:tc>
          <w:tcPr>
            <w:tcW w:w="3429" w:type="dxa"/>
            <w:tcBorders>
              <w:top w:val="nil"/>
              <w:left w:val="nil"/>
              <w:bottom w:val="single" w:sz="8" w:space="0" w:color="auto"/>
              <w:right w:val="single" w:sz="8" w:space="0" w:color="auto"/>
            </w:tcBorders>
            <w:shd w:val="clear" w:color="auto" w:fill="auto"/>
            <w:noWrap/>
            <w:vAlign w:val="bottom"/>
            <w:hideMark/>
          </w:tcPr>
          <w:p w14:paraId="7160BEFD"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do 1.900 mm</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278BD18B"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729AC164" w14:textId="77777777" w:rsidTr="0013777B">
        <w:trPr>
          <w:trHeight w:val="108"/>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29669920"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Zunanja dolžina vozila</w:t>
            </w:r>
          </w:p>
        </w:tc>
        <w:tc>
          <w:tcPr>
            <w:tcW w:w="3429" w:type="dxa"/>
            <w:tcBorders>
              <w:top w:val="nil"/>
              <w:left w:val="nil"/>
              <w:bottom w:val="single" w:sz="8" w:space="0" w:color="auto"/>
              <w:right w:val="single" w:sz="8" w:space="0" w:color="auto"/>
            </w:tcBorders>
            <w:shd w:val="clear" w:color="auto" w:fill="auto"/>
            <w:noWrap/>
            <w:vAlign w:val="bottom"/>
            <w:hideMark/>
          </w:tcPr>
          <w:p w14:paraId="600D2B54"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do 4.700 mm</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74441306"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53A488C2" w14:textId="77777777" w:rsidTr="0013777B">
        <w:trPr>
          <w:trHeight w:val="154"/>
        </w:trPr>
        <w:tc>
          <w:tcPr>
            <w:tcW w:w="5213" w:type="dxa"/>
            <w:tcBorders>
              <w:top w:val="nil"/>
              <w:left w:val="single" w:sz="4" w:space="0" w:color="auto"/>
              <w:bottom w:val="single" w:sz="8" w:space="0" w:color="auto"/>
              <w:right w:val="single" w:sz="8" w:space="0" w:color="auto"/>
            </w:tcBorders>
            <w:shd w:val="clear" w:color="auto" w:fill="auto"/>
            <w:noWrap/>
            <w:vAlign w:val="bottom"/>
            <w:hideMark/>
          </w:tcPr>
          <w:p w14:paraId="35FA0F0B"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Širina vozila brez ogledal</w:t>
            </w:r>
          </w:p>
        </w:tc>
        <w:tc>
          <w:tcPr>
            <w:tcW w:w="3429" w:type="dxa"/>
            <w:tcBorders>
              <w:top w:val="nil"/>
              <w:left w:val="nil"/>
              <w:bottom w:val="single" w:sz="8" w:space="0" w:color="auto"/>
              <w:right w:val="single" w:sz="8" w:space="0" w:color="auto"/>
            </w:tcBorders>
            <w:shd w:val="clear" w:color="auto" w:fill="auto"/>
            <w:noWrap/>
            <w:vAlign w:val="bottom"/>
            <w:hideMark/>
          </w:tcPr>
          <w:p w14:paraId="551FDA42"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do 1.950 mm</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4204F7D5"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6FD76C7B" w14:textId="77777777" w:rsidTr="0013777B">
        <w:trPr>
          <w:trHeight w:val="199"/>
        </w:trPr>
        <w:tc>
          <w:tcPr>
            <w:tcW w:w="5213" w:type="dxa"/>
            <w:tcBorders>
              <w:top w:val="nil"/>
              <w:left w:val="single" w:sz="4" w:space="0" w:color="auto"/>
              <w:bottom w:val="single" w:sz="8" w:space="0" w:color="auto"/>
              <w:right w:val="nil"/>
            </w:tcBorders>
            <w:shd w:val="clear" w:color="auto" w:fill="auto"/>
            <w:noWrap/>
            <w:vAlign w:val="bottom"/>
            <w:hideMark/>
          </w:tcPr>
          <w:p w14:paraId="6A1F6745"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Dolžina dna tovornega prostora</w:t>
            </w:r>
          </w:p>
        </w:tc>
        <w:tc>
          <w:tcPr>
            <w:tcW w:w="3429" w:type="dxa"/>
            <w:tcBorders>
              <w:top w:val="nil"/>
              <w:left w:val="single" w:sz="8" w:space="0" w:color="auto"/>
              <w:bottom w:val="single" w:sz="8" w:space="0" w:color="auto"/>
              <w:right w:val="single" w:sz="8" w:space="0" w:color="auto"/>
            </w:tcBorders>
            <w:shd w:val="clear" w:color="auto" w:fill="auto"/>
            <w:noWrap/>
            <w:vAlign w:val="bottom"/>
            <w:hideMark/>
          </w:tcPr>
          <w:p w14:paraId="51C9B861"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od 1.700 mm</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42B333CF"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w:t>
            </w:r>
          </w:p>
        </w:tc>
      </w:tr>
      <w:tr w:rsidR="00772E0F" w:rsidRPr="00772E0F" w14:paraId="0B669F53"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3669942F"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OPREMA</w:t>
            </w:r>
          </w:p>
        </w:tc>
      </w:tr>
      <w:tr w:rsidR="00772E0F" w:rsidRPr="00772E0F" w14:paraId="4DDB3E4A" w14:textId="77777777" w:rsidTr="003E0590">
        <w:trPr>
          <w:trHeight w:val="207"/>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7AFAFB3B"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dnevne led luči</w:t>
            </w:r>
          </w:p>
        </w:tc>
        <w:tc>
          <w:tcPr>
            <w:tcW w:w="992" w:type="dxa"/>
            <w:tcBorders>
              <w:top w:val="nil"/>
              <w:left w:val="nil"/>
              <w:bottom w:val="single" w:sz="8" w:space="0" w:color="auto"/>
              <w:right w:val="single" w:sz="4" w:space="0" w:color="auto"/>
            </w:tcBorders>
            <w:shd w:val="clear" w:color="auto" w:fill="auto"/>
            <w:noWrap/>
            <w:vAlign w:val="bottom"/>
            <w:hideMark/>
          </w:tcPr>
          <w:p w14:paraId="0984FC99"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6495E39A" w14:textId="77777777" w:rsidTr="003E0590">
        <w:trPr>
          <w:trHeight w:val="11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6EF18C60"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xml:space="preserve">samodejno senzorsko </w:t>
            </w:r>
            <w:proofErr w:type="spellStart"/>
            <w:r w:rsidRPr="00772E0F">
              <w:rPr>
                <w:rFonts w:ascii="Tahoma" w:eastAsia="Times New Roman" w:hAnsi="Tahoma" w:cs="Tahoma"/>
                <w:color w:val="000000"/>
                <w:sz w:val="18"/>
                <w:szCs w:val="18"/>
                <w:lang w:eastAsia="sl-SI"/>
              </w:rPr>
              <w:t>vklopljive</w:t>
            </w:r>
            <w:proofErr w:type="spellEnd"/>
            <w:r w:rsidRPr="00772E0F">
              <w:rPr>
                <w:rFonts w:ascii="Tahoma" w:eastAsia="Times New Roman" w:hAnsi="Tahoma" w:cs="Tahoma"/>
                <w:color w:val="000000"/>
                <w:sz w:val="18"/>
                <w:szCs w:val="18"/>
                <w:lang w:eastAsia="sl-SI"/>
              </w:rPr>
              <w:t xml:space="preserve"> prave luči</w:t>
            </w:r>
          </w:p>
        </w:tc>
        <w:tc>
          <w:tcPr>
            <w:tcW w:w="992" w:type="dxa"/>
            <w:tcBorders>
              <w:top w:val="nil"/>
              <w:left w:val="nil"/>
              <w:bottom w:val="single" w:sz="8" w:space="0" w:color="auto"/>
              <w:right w:val="single" w:sz="4" w:space="0" w:color="auto"/>
            </w:tcBorders>
            <w:shd w:val="clear" w:color="auto" w:fill="auto"/>
            <w:noWrap/>
            <w:vAlign w:val="bottom"/>
            <w:hideMark/>
          </w:tcPr>
          <w:p w14:paraId="43A32381"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4F929270" w14:textId="77777777" w:rsidTr="003E0590">
        <w:trPr>
          <w:trHeight w:val="157"/>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65497FAE" w14:textId="77777777" w:rsidR="00772E0F" w:rsidRPr="00772E0F" w:rsidRDefault="00772E0F" w:rsidP="00772E0F">
            <w:pPr>
              <w:rPr>
                <w:rFonts w:ascii="Tahoma" w:eastAsia="Times New Roman" w:hAnsi="Tahoma" w:cs="Tahoma"/>
                <w:color w:val="000000"/>
                <w:sz w:val="18"/>
                <w:szCs w:val="18"/>
                <w:lang w:eastAsia="sl-SI"/>
              </w:rPr>
            </w:pPr>
            <w:proofErr w:type="spellStart"/>
            <w:r w:rsidRPr="00772E0F">
              <w:rPr>
                <w:rFonts w:ascii="Tahoma" w:eastAsia="Times New Roman" w:hAnsi="Tahoma" w:cs="Tahoma"/>
                <w:color w:val="000000"/>
                <w:sz w:val="18"/>
                <w:szCs w:val="18"/>
                <w:lang w:eastAsia="sl-SI"/>
              </w:rPr>
              <w:t>full</w:t>
            </w:r>
            <w:proofErr w:type="spellEnd"/>
            <w:r w:rsidRPr="00772E0F">
              <w:rPr>
                <w:rFonts w:ascii="Tahoma" w:eastAsia="Times New Roman" w:hAnsi="Tahoma" w:cs="Tahoma"/>
                <w:color w:val="000000"/>
                <w:sz w:val="18"/>
                <w:szCs w:val="18"/>
                <w:lang w:eastAsia="sl-SI"/>
              </w:rPr>
              <w:t xml:space="preserve"> led prave luči</w:t>
            </w:r>
          </w:p>
        </w:tc>
        <w:tc>
          <w:tcPr>
            <w:tcW w:w="992" w:type="dxa"/>
            <w:tcBorders>
              <w:top w:val="nil"/>
              <w:left w:val="nil"/>
              <w:bottom w:val="single" w:sz="8" w:space="0" w:color="auto"/>
              <w:right w:val="single" w:sz="4" w:space="0" w:color="auto"/>
            </w:tcBorders>
            <w:shd w:val="clear" w:color="auto" w:fill="auto"/>
            <w:noWrap/>
            <w:vAlign w:val="bottom"/>
            <w:hideMark/>
          </w:tcPr>
          <w:p w14:paraId="4FB43643"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1957B280" w14:textId="77777777" w:rsidTr="003E0590">
        <w:trPr>
          <w:trHeight w:val="190"/>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508B452"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klima</w:t>
            </w:r>
          </w:p>
        </w:tc>
        <w:tc>
          <w:tcPr>
            <w:tcW w:w="992" w:type="dxa"/>
            <w:tcBorders>
              <w:top w:val="nil"/>
              <w:left w:val="nil"/>
              <w:bottom w:val="single" w:sz="8" w:space="0" w:color="auto"/>
              <w:right w:val="single" w:sz="4" w:space="0" w:color="auto"/>
            </w:tcBorders>
            <w:shd w:val="clear" w:color="auto" w:fill="auto"/>
            <w:noWrap/>
            <w:vAlign w:val="bottom"/>
            <w:hideMark/>
          </w:tcPr>
          <w:p w14:paraId="79FA7B43"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07AA6A26" w14:textId="77777777" w:rsidTr="003E0590">
        <w:trPr>
          <w:trHeight w:val="236"/>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5467A766"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vlečna naprava (vlečna kljuka)</w:t>
            </w:r>
          </w:p>
        </w:tc>
        <w:tc>
          <w:tcPr>
            <w:tcW w:w="992" w:type="dxa"/>
            <w:tcBorders>
              <w:top w:val="nil"/>
              <w:left w:val="nil"/>
              <w:bottom w:val="single" w:sz="8" w:space="0" w:color="auto"/>
              <w:right w:val="single" w:sz="4" w:space="0" w:color="auto"/>
            </w:tcBorders>
            <w:shd w:val="clear" w:color="auto" w:fill="auto"/>
            <w:noWrap/>
            <w:vAlign w:val="bottom"/>
            <w:hideMark/>
          </w:tcPr>
          <w:p w14:paraId="278DD829"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2C23CB35" w14:textId="77777777" w:rsidTr="003E0590">
        <w:trPr>
          <w:trHeight w:val="139"/>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2FB6F1B2"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parkirnimi senzorji zadaj ali vzvratna kamera</w:t>
            </w:r>
          </w:p>
        </w:tc>
        <w:tc>
          <w:tcPr>
            <w:tcW w:w="992" w:type="dxa"/>
            <w:tcBorders>
              <w:top w:val="nil"/>
              <w:left w:val="nil"/>
              <w:bottom w:val="single" w:sz="8" w:space="0" w:color="auto"/>
              <w:right w:val="single" w:sz="4" w:space="0" w:color="auto"/>
            </w:tcBorders>
            <w:shd w:val="clear" w:color="auto" w:fill="auto"/>
            <w:noWrap/>
            <w:vAlign w:val="bottom"/>
            <w:hideMark/>
          </w:tcPr>
          <w:p w14:paraId="186314DB"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25FF46CF" w14:textId="77777777" w:rsidTr="003E0590">
        <w:trPr>
          <w:trHeight w:val="186"/>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74378C30"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xml:space="preserve">radio z </w:t>
            </w:r>
            <w:proofErr w:type="spellStart"/>
            <w:r w:rsidRPr="00772E0F">
              <w:rPr>
                <w:rFonts w:ascii="Tahoma" w:eastAsia="Times New Roman" w:hAnsi="Tahoma" w:cs="Tahoma"/>
                <w:color w:val="000000"/>
                <w:sz w:val="18"/>
                <w:szCs w:val="18"/>
                <w:lang w:eastAsia="sl-SI"/>
              </w:rPr>
              <w:t>bluetooth</w:t>
            </w:r>
            <w:proofErr w:type="spellEnd"/>
            <w:r w:rsidRPr="00772E0F">
              <w:rPr>
                <w:rFonts w:ascii="Tahoma" w:eastAsia="Times New Roman" w:hAnsi="Tahoma" w:cs="Tahoma"/>
                <w:color w:val="000000"/>
                <w:sz w:val="18"/>
                <w:szCs w:val="18"/>
                <w:lang w:eastAsia="sl-SI"/>
              </w:rPr>
              <w:t xml:space="preserve"> prostoročno telefonijo</w:t>
            </w:r>
          </w:p>
        </w:tc>
        <w:tc>
          <w:tcPr>
            <w:tcW w:w="992" w:type="dxa"/>
            <w:tcBorders>
              <w:top w:val="nil"/>
              <w:left w:val="nil"/>
              <w:bottom w:val="single" w:sz="8" w:space="0" w:color="auto"/>
              <w:right w:val="single" w:sz="4" w:space="0" w:color="auto"/>
            </w:tcBorders>
            <w:shd w:val="clear" w:color="auto" w:fill="auto"/>
            <w:noWrap/>
            <w:vAlign w:val="bottom"/>
            <w:hideMark/>
          </w:tcPr>
          <w:p w14:paraId="120A08C6"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24485F03" w14:textId="77777777" w:rsidTr="003E0590">
        <w:trPr>
          <w:trHeight w:val="231"/>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D4C337D"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voznikov sedež nastavljiv v ledvenem delu z naslonom za roko</w:t>
            </w:r>
          </w:p>
        </w:tc>
        <w:tc>
          <w:tcPr>
            <w:tcW w:w="992" w:type="dxa"/>
            <w:tcBorders>
              <w:top w:val="nil"/>
              <w:left w:val="nil"/>
              <w:bottom w:val="single" w:sz="8" w:space="0" w:color="auto"/>
              <w:right w:val="single" w:sz="4" w:space="0" w:color="auto"/>
            </w:tcBorders>
            <w:shd w:val="clear" w:color="auto" w:fill="auto"/>
            <w:noWrap/>
            <w:vAlign w:val="bottom"/>
            <w:hideMark/>
          </w:tcPr>
          <w:p w14:paraId="7F601667"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6C27802A" w14:textId="77777777" w:rsidTr="003E0590">
        <w:trPr>
          <w:trHeight w:val="166"/>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0771B7A8"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rotacijska luč v led tehnologiji v sprednji maski vozila, dvojne utripajoče led luči zadaj</w:t>
            </w:r>
          </w:p>
        </w:tc>
        <w:tc>
          <w:tcPr>
            <w:tcW w:w="992" w:type="dxa"/>
            <w:tcBorders>
              <w:top w:val="nil"/>
              <w:left w:val="nil"/>
              <w:bottom w:val="single" w:sz="8" w:space="0" w:color="auto"/>
              <w:right w:val="single" w:sz="4" w:space="0" w:color="auto"/>
            </w:tcBorders>
            <w:shd w:val="clear" w:color="auto" w:fill="auto"/>
            <w:noWrap/>
            <w:vAlign w:val="bottom"/>
            <w:hideMark/>
          </w:tcPr>
          <w:p w14:paraId="309F5909"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76C38EA7" w14:textId="77777777" w:rsidTr="003E0590">
        <w:trPr>
          <w:trHeight w:val="154"/>
        </w:trPr>
        <w:tc>
          <w:tcPr>
            <w:tcW w:w="8642" w:type="dxa"/>
            <w:gridSpan w:val="2"/>
            <w:tcBorders>
              <w:top w:val="single" w:sz="8" w:space="0" w:color="auto"/>
              <w:left w:val="single" w:sz="4" w:space="0" w:color="auto"/>
              <w:bottom w:val="single" w:sz="8" w:space="0" w:color="auto"/>
              <w:right w:val="single" w:sz="8" w:space="0" w:color="000000"/>
            </w:tcBorders>
            <w:shd w:val="clear" w:color="000000" w:fill="FFFFFF"/>
            <w:vAlign w:val="bottom"/>
            <w:hideMark/>
          </w:tcPr>
          <w:p w14:paraId="426CB98D"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dvižna vrata zadaj</w:t>
            </w:r>
          </w:p>
        </w:tc>
        <w:tc>
          <w:tcPr>
            <w:tcW w:w="992" w:type="dxa"/>
            <w:tcBorders>
              <w:top w:val="nil"/>
              <w:left w:val="nil"/>
              <w:bottom w:val="single" w:sz="8" w:space="0" w:color="auto"/>
              <w:right w:val="single" w:sz="4" w:space="0" w:color="auto"/>
            </w:tcBorders>
            <w:shd w:val="clear" w:color="auto" w:fill="auto"/>
            <w:noWrap/>
            <w:vAlign w:val="bottom"/>
            <w:hideMark/>
          </w:tcPr>
          <w:p w14:paraId="60173E72"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6A3D627A" w14:textId="77777777" w:rsidTr="003E0590">
        <w:trPr>
          <w:trHeight w:val="200"/>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7448472"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obvezna oprema vozila (prva pomoč, gasilni aparat…)</w:t>
            </w:r>
          </w:p>
        </w:tc>
        <w:tc>
          <w:tcPr>
            <w:tcW w:w="992" w:type="dxa"/>
            <w:tcBorders>
              <w:top w:val="nil"/>
              <w:left w:val="nil"/>
              <w:bottom w:val="single" w:sz="8" w:space="0" w:color="auto"/>
              <w:right w:val="single" w:sz="4" w:space="0" w:color="auto"/>
            </w:tcBorders>
            <w:shd w:val="clear" w:color="auto" w:fill="auto"/>
            <w:noWrap/>
            <w:vAlign w:val="bottom"/>
            <w:hideMark/>
          </w:tcPr>
          <w:p w14:paraId="2A99D2EC"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705027AA" w14:textId="77777777" w:rsidTr="0013777B">
        <w:trPr>
          <w:trHeight w:val="32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4FF7CBBE"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OPREMA NADGRADNJE</w:t>
            </w:r>
          </w:p>
        </w:tc>
      </w:tr>
      <w:tr w:rsidR="00772E0F" w:rsidRPr="00772E0F" w14:paraId="6A9B47CA" w14:textId="77777777" w:rsidTr="003E0590">
        <w:trPr>
          <w:trHeight w:val="250"/>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E0E9753"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zaščita tal tovornega prostora s talno ploščo</w:t>
            </w:r>
          </w:p>
        </w:tc>
        <w:tc>
          <w:tcPr>
            <w:tcW w:w="992" w:type="dxa"/>
            <w:tcBorders>
              <w:top w:val="nil"/>
              <w:left w:val="nil"/>
              <w:bottom w:val="single" w:sz="8" w:space="0" w:color="auto"/>
              <w:right w:val="single" w:sz="4" w:space="0" w:color="auto"/>
            </w:tcBorders>
            <w:shd w:val="clear" w:color="auto" w:fill="auto"/>
            <w:noWrap/>
            <w:vAlign w:val="bottom"/>
            <w:hideMark/>
          </w:tcPr>
          <w:p w14:paraId="20D01AA7"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05309B26" w14:textId="77777777" w:rsidTr="003E0590">
        <w:trPr>
          <w:trHeight w:val="268"/>
        </w:trPr>
        <w:tc>
          <w:tcPr>
            <w:tcW w:w="8642" w:type="dxa"/>
            <w:gridSpan w:val="2"/>
            <w:tcBorders>
              <w:top w:val="nil"/>
              <w:left w:val="single" w:sz="4" w:space="0" w:color="auto"/>
              <w:bottom w:val="single" w:sz="8" w:space="0" w:color="auto"/>
              <w:right w:val="single" w:sz="8" w:space="0" w:color="000000"/>
            </w:tcBorders>
            <w:shd w:val="clear" w:color="000000" w:fill="FFFFFF"/>
            <w:noWrap/>
            <w:vAlign w:val="bottom"/>
            <w:hideMark/>
          </w:tcPr>
          <w:p w14:paraId="621E0964" w14:textId="77777777" w:rsidR="00772E0F" w:rsidRPr="00772E0F" w:rsidRDefault="00772E0F" w:rsidP="00772E0F">
            <w:pPr>
              <w:rPr>
                <w:rFonts w:ascii="Tahoma" w:eastAsia="Times New Roman" w:hAnsi="Tahoma" w:cs="Tahoma"/>
                <w:sz w:val="18"/>
                <w:szCs w:val="18"/>
                <w:lang w:eastAsia="sl-SI"/>
              </w:rPr>
            </w:pPr>
            <w:r w:rsidRPr="00772E0F">
              <w:rPr>
                <w:rFonts w:ascii="Tahoma" w:eastAsia="Times New Roman" w:hAnsi="Tahoma" w:cs="Tahoma"/>
                <w:sz w:val="18"/>
                <w:szCs w:val="18"/>
                <w:lang w:eastAsia="sl-SI"/>
              </w:rPr>
              <w:t>zaščita stranic notranjega dela tovornega prostora z lepljeno ploščo</w:t>
            </w:r>
          </w:p>
        </w:tc>
        <w:tc>
          <w:tcPr>
            <w:tcW w:w="992" w:type="dxa"/>
            <w:tcBorders>
              <w:top w:val="nil"/>
              <w:left w:val="nil"/>
              <w:bottom w:val="single" w:sz="8" w:space="0" w:color="auto"/>
              <w:right w:val="single" w:sz="4" w:space="0" w:color="auto"/>
            </w:tcBorders>
            <w:shd w:val="clear" w:color="auto" w:fill="auto"/>
            <w:noWrap/>
            <w:vAlign w:val="bottom"/>
            <w:hideMark/>
          </w:tcPr>
          <w:p w14:paraId="355B2895"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44FB6FBC" w14:textId="77777777" w:rsidTr="0013777B">
        <w:trPr>
          <w:trHeight w:val="338"/>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34BCAB11"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GARANCIJSKI ROK</w:t>
            </w:r>
          </w:p>
        </w:tc>
      </w:tr>
      <w:tr w:rsidR="00772E0F" w:rsidRPr="00772E0F" w14:paraId="58A4FB2B" w14:textId="77777777" w:rsidTr="003E0590">
        <w:trPr>
          <w:trHeight w:val="495"/>
        </w:trPr>
        <w:tc>
          <w:tcPr>
            <w:tcW w:w="8642" w:type="dxa"/>
            <w:gridSpan w:val="2"/>
            <w:tcBorders>
              <w:top w:val="nil"/>
              <w:left w:val="single" w:sz="4" w:space="0" w:color="auto"/>
              <w:bottom w:val="single" w:sz="4" w:space="0" w:color="auto"/>
              <w:right w:val="single" w:sz="8" w:space="0" w:color="000000"/>
            </w:tcBorders>
            <w:shd w:val="clear" w:color="auto" w:fill="auto"/>
            <w:vAlign w:val="bottom"/>
            <w:hideMark/>
          </w:tcPr>
          <w:p w14:paraId="7CFA60DA" w14:textId="77777777" w:rsidR="00772E0F" w:rsidRPr="00772E0F" w:rsidRDefault="00772E0F" w:rsidP="00772E0F">
            <w:pPr>
              <w:rPr>
                <w:rFonts w:ascii="Tahoma" w:eastAsia="Times New Roman" w:hAnsi="Tahoma" w:cs="Tahoma"/>
                <w:color w:val="000000"/>
                <w:sz w:val="18"/>
                <w:szCs w:val="18"/>
                <w:lang w:eastAsia="sl-SI"/>
              </w:rPr>
            </w:pPr>
            <w:bookmarkStart w:id="1" w:name="_Hlk129687523"/>
            <w:r w:rsidRPr="00772E0F">
              <w:rPr>
                <w:rFonts w:ascii="Tahoma" w:eastAsia="Times New Roman" w:hAnsi="Tahoma" w:cs="Tahoma"/>
                <w:color w:val="000000"/>
                <w:sz w:val="18"/>
                <w:szCs w:val="18"/>
                <w:lang w:eastAsia="sl-SI"/>
              </w:rPr>
              <w:t>ponudnik mora zagotoviti garancijo za elektronske in mehanske dele za obdobje najmanj dveh (2) let, v nadaljevanju pa še jamstvo za obdobje najmanj dveh (2) let</w:t>
            </w:r>
            <w:bookmarkEnd w:id="1"/>
          </w:p>
        </w:tc>
        <w:tc>
          <w:tcPr>
            <w:tcW w:w="992" w:type="dxa"/>
            <w:tcBorders>
              <w:top w:val="nil"/>
              <w:left w:val="nil"/>
              <w:bottom w:val="single" w:sz="4" w:space="0" w:color="auto"/>
              <w:right w:val="single" w:sz="4" w:space="0" w:color="auto"/>
            </w:tcBorders>
            <w:shd w:val="clear" w:color="auto" w:fill="auto"/>
            <w:noWrap/>
            <w:vAlign w:val="bottom"/>
            <w:hideMark/>
          </w:tcPr>
          <w:p w14:paraId="2C627811"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07D169FA" w14:textId="77777777" w:rsidTr="003E0590">
        <w:trPr>
          <w:trHeight w:val="121"/>
        </w:trPr>
        <w:tc>
          <w:tcPr>
            <w:tcW w:w="8642" w:type="dxa"/>
            <w:gridSpan w:val="2"/>
            <w:tcBorders>
              <w:top w:val="single" w:sz="4" w:space="0" w:color="auto"/>
              <w:left w:val="single" w:sz="4" w:space="0" w:color="auto"/>
              <w:bottom w:val="single" w:sz="4" w:space="0" w:color="auto"/>
              <w:right w:val="single" w:sz="8" w:space="0" w:color="000000"/>
            </w:tcBorders>
            <w:shd w:val="clear" w:color="auto" w:fill="auto"/>
            <w:vAlign w:val="bottom"/>
            <w:hideMark/>
          </w:tcPr>
          <w:p w14:paraId="4C44760A"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lastRenderedPageBreak/>
              <w:t>ponudnik mora zagotoviti garancijo za barvo za obdobje najmanj (3) let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9713A2B"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21DF648D" w14:textId="77777777" w:rsidTr="003E0590">
        <w:trPr>
          <w:trHeight w:val="209"/>
        </w:trPr>
        <w:tc>
          <w:tcPr>
            <w:tcW w:w="8642" w:type="dxa"/>
            <w:gridSpan w:val="2"/>
            <w:tcBorders>
              <w:top w:val="single" w:sz="4" w:space="0" w:color="auto"/>
              <w:left w:val="single" w:sz="4" w:space="0" w:color="auto"/>
              <w:bottom w:val="single" w:sz="8" w:space="0" w:color="auto"/>
              <w:right w:val="single" w:sz="8" w:space="0" w:color="000000"/>
            </w:tcBorders>
            <w:shd w:val="clear" w:color="auto" w:fill="auto"/>
            <w:vAlign w:val="bottom"/>
            <w:hideMark/>
          </w:tcPr>
          <w:p w14:paraId="07DB5418"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xml:space="preserve">ponudnik mora zagotoviti garancijo proti </w:t>
            </w:r>
            <w:proofErr w:type="spellStart"/>
            <w:r w:rsidRPr="00772E0F">
              <w:rPr>
                <w:rFonts w:ascii="Tahoma" w:eastAsia="Times New Roman" w:hAnsi="Tahoma" w:cs="Tahoma"/>
                <w:color w:val="000000"/>
                <w:sz w:val="18"/>
                <w:szCs w:val="18"/>
                <w:lang w:eastAsia="sl-SI"/>
              </w:rPr>
              <w:t>prerjavenju</w:t>
            </w:r>
            <w:proofErr w:type="spellEnd"/>
            <w:r w:rsidRPr="00772E0F">
              <w:rPr>
                <w:rFonts w:ascii="Tahoma" w:eastAsia="Times New Roman" w:hAnsi="Tahoma" w:cs="Tahoma"/>
                <w:color w:val="000000"/>
                <w:sz w:val="18"/>
                <w:szCs w:val="18"/>
                <w:lang w:eastAsia="sl-SI"/>
              </w:rPr>
              <w:t xml:space="preserve"> za obdobje najmanj desetih (10) let</w:t>
            </w:r>
          </w:p>
        </w:tc>
        <w:tc>
          <w:tcPr>
            <w:tcW w:w="992" w:type="dxa"/>
            <w:tcBorders>
              <w:top w:val="single" w:sz="4" w:space="0" w:color="auto"/>
              <w:left w:val="nil"/>
              <w:bottom w:val="single" w:sz="8" w:space="0" w:color="auto"/>
              <w:right w:val="single" w:sz="4" w:space="0" w:color="auto"/>
            </w:tcBorders>
            <w:shd w:val="clear" w:color="auto" w:fill="auto"/>
            <w:noWrap/>
            <w:vAlign w:val="bottom"/>
            <w:hideMark/>
          </w:tcPr>
          <w:p w14:paraId="0435E002"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1EFD775D"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12213511"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SERVISIRANJE</w:t>
            </w:r>
          </w:p>
        </w:tc>
      </w:tr>
      <w:tr w:rsidR="00772E0F" w:rsidRPr="00772E0F" w14:paraId="42515DCB" w14:textId="77777777" w:rsidTr="003E0590">
        <w:trPr>
          <w:trHeight w:val="628"/>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7CD8E85F"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992" w:type="dxa"/>
            <w:tcBorders>
              <w:top w:val="nil"/>
              <w:left w:val="nil"/>
              <w:bottom w:val="single" w:sz="8" w:space="0" w:color="auto"/>
              <w:right w:val="single" w:sz="4" w:space="0" w:color="auto"/>
            </w:tcBorders>
            <w:shd w:val="clear" w:color="auto" w:fill="auto"/>
            <w:noWrap/>
            <w:vAlign w:val="bottom"/>
            <w:hideMark/>
          </w:tcPr>
          <w:p w14:paraId="2857908E"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7B1E859A" w14:textId="77777777" w:rsidTr="003E0590">
        <w:trPr>
          <w:trHeight w:val="242"/>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46881627"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pooblaščeni servis za vozilo v radiju največ 50 km od sedeža naročnika in po potrebi pri naročniku</w:t>
            </w:r>
          </w:p>
        </w:tc>
        <w:tc>
          <w:tcPr>
            <w:tcW w:w="992" w:type="dxa"/>
            <w:tcBorders>
              <w:top w:val="nil"/>
              <w:left w:val="nil"/>
              <w:bottom w:val="single" w:sz="8" w:space="0" w:color="auto"/>
              <w:right w:val="single" w:sz="4" w:space="0" w:color="auto"/>
            </w:tcBorders>
            <w:shd w:val="clear" w:color="auto" w:fill="auto"/>
            <w:noWrap/>
            <w:vAlign w:val="bottom"/>
            <w:hideMark/>
          </w:tcPr>
          <w:p w14:paraId="6DC6B51A"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00E3B714" w14:textId="77777777" w:rsidTr="003E0590">
        <w:trPr>
          <w:trHeight w:val="401"/>
        </w:trPr>
        <w:tc>
          <w:tcPr>
            <w:tcW w:w="8642" w:type="dxa"/>
            <w:gridSpan w:val="2"/>
            <w:tcBorders>
              <w:top w:val="single" w:sz="8" w:space="0" w:color="auto"/>
              <w:left w:val="single" w:sz="4" w:space="0" w:color="auto"/>
              <w:bottom w:val="single" w:sz="8" w:space="0" w:color="auto"/>
              <w:right w:val="nil"/>
            </w:tcBorders>
            <w:shd w:val="clear" w:color="auto" w:fill="auto"/>
            <w:vAlign w:val="bottom"/>
            <w:hideMark/>
          </w:tcPr>
          <w:p w14:paraId="5CF85928"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v garancijskem roku se za vse servisne posege dostavi nadomestno vozilo za čas trajanja razen redne enodnevne servise</w:t>
            </w:r>
          </w:p>
        </w:tc>
        <w:tc>
          <w:tcPr>
            <w:tcW w:w="992" w:type="dxa"/>
            <w:tcBorders>
              <w:top w:val="nil"/>
              <w:left w:val="single" w:sz="8" w:space="0" w:color="auto"/>
              <w:bottom w:val="single" w:sz="8" w:space="0" w:color="auto"/>
              <w:right w:val="single" w:sz="4" w:space="0" w:color="auto"/>
            </w:tcBorders>
            <w:shd w:val="clear" w:color="auto" w:fill="auto"/>
            <w:noWrap/>
            <w:vAlign w:val="bottom"/>
            <w:hideMark/>
          </w:tcPr>
          <w:p w14:paraId="3E81493E"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1E56E1E3"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3AF32ECA"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ROK DOBAVE</w:t>
            </w:r>
          </w:p>
        </w:tc>
      </w:tr>
      <w:tr w:rsidR="006238C9" w:rsidRPr="00772E0F" w14:paraId="43E52941" w14:textId="77777777" w:rsidTr="006238C9">
        <w:trPr>
          <w:trHeight w:val="283"/>
        </w:trPr>
        <w:tc>
          <w:tcPr>
            <w:tcW w:w="8642" w:type="dxa"/>
            <w:gridSpan w:val="2"/>
            <w:tcBorders>
              <w:top w:val="nil"/>
              <w:left w:val="single" w:sz="4" w:space="0" w:color="auto"/>
              <w:bottom w:val="single" w:sz="8" w:space="0" w:color="auto"/>
              <w:right w:val="single" w:sz="4" w:space="0" w:color="auto"/>
            </w:tcBorders>
            <w:shd w:val="clear" w:color="auto" w:fill="auto"/>
            <w:noWrap/>
            <w:vAlign w:val="bottom"/>
            <w:hideMark/>
          </w:tcPr>
          <w:p w14:paraId="0CECACD9" w14:textId="77777777" w:rsidR="006238C9" w:rsidRPr="00772E0F" w:rsidRDefault="006238C9" w:rsidP="007B2C69">
            <w:pPr>
              <w:rPr>
                <w:rFonts w:ascii="Tahoma" w:eastAsia="Times New Roman" w:hAnsi="Tahoma" w:cs="Tahoma"/>
                <w:color w:val="000000"/>
                <w:sz w:val="18"/>
                <w:szCs w:val="18"/>
                <w:lang w:eastAsia="sl-SI"/>
              </w:rPr>
            </w:pPr>
            <w:r w:rsidRPr="007B2C69">
              <w:rPr>
                <w:rFonts w:ascii="Tahoma" w:eastAsia="Times New Roman" w:hAnsi="Tahoma" w:cs="Tahoma"/>
                <w:color w:val="7F7F7F" w:themeColor="text1" w:themeTint="80"/>
                <w:sz w:val="18"/>
                <w:szCs w:val="18"/>
                <w:lang w:eastAsia="sl-SI"/>
              </w:rPr>
              <w:t xml:space="preserve">ponudnik navede mesec in leto dobave </w:t>
            </w:r>
            <w:r w:rsidRPr="006238C9">
              <w:rPr>
                <w:rFonts w:ascii="Tahoma" w:eastAsia="Times New Roman" w:hAnsi="Tahoma" w:cs="Tahoma"/>
                <w:b/>
                <w:bCs/>
                <w:sz w:val="18"/>
                <w:szCs w:val="18"/>
                <w:lang w:eastAsia="sl-SI"/>
              </w:rPr>
              <w:t>mesec</w:t>
            </w:r>
            <w:r w:rsidRPr="007B2C69">
              <w:rPr>
                <w:rFonts w:ascii="Tahoma" w:eastAsia="Times New Roman" w:hAnsi="Tahoma" w:cs="Tahoma"/>
                <w:sz w:val="18"/>
                <w:szCs w:val="18"/>
                <w:shd w:val="clear" w:color="auto" w:fill="F2F2F2" w:themeFill="background1" w:themeFillShade="F2"/>
                <w:lang w:eastAsia="sl-SI"/>
              </w:rPr>
              <w:t>_______</w:t>
            </w:r>
            <w:r w:rsidRPr="006238C9">
              <w:rPr>
                <w:rFonts w:ascii="Tahoma" w:eastAsia="Times New Roman" w:hAnsi="Tahoma" w:cs="Tahoma"/>
                <w:b/>
                <w:bCs/>
                <w:sz w:val="18"/>
                <w:szCs w:val="18"/>
                <w:shd w:val="clear" w:color="auto" w:fill="F2F2F2" w:themeFill="background1" w:themeFillShade="F2"/>
                <w:lang w:eastAsia="sl-SI"/>
              </w:rPr>
              <w:t>_</w:t>
            </w:r>
            <w:r w:rsidRPr="006238C9">
              <w:rPr>
                <w:rFonts w:ascii="Tahoma" w:eastAsia="Times New Roman" w:hAnsi="Tahoma" w:cs="Tahoma"/>
                <w:b/>
                <w:bCs/>
                <w:sz w:val="18"/>
                <w:szCs w:val="18"/>
                <w:lang w:eastAsia="sl-SI"/>
              </w:rPr>
              <w:t>/leto</w:t>
            </w:r>
            <w:r w:rsidRPr="007B2C69">
              <w:rPr>
                <w:rFonts w:ascii="Tahoma" w:eastAsia="Times New Roman" w:hAnsi="Tahoma" w:cs="Tahoma"/>
                <w:sz w:val="18"/>
                <w:szCs w:val="18"/>
                <w:shd w:val="clear" w:color="auto" w:fill="F2F2F2" w:themeFill="background1" w:themeFillShade="F2"/>
                <w:lang w:eastAsia="sl-SI"/>
              </w:rPr>
              <w:t>_________</w:t>
            </w:r>
            <w:r w:rsidRPr="00772E0F">
              <w:rPr>
                <w:rFonts w:ascii="Tahoma" w:eastAsia="Times New Roman" w:hAnsi="Tahoma" w:cs="Tahoma"/>
                <w:color w:val="000000"/>
                <w:sz w:val="18"/>
                <w:szCs w:val="18"/>
                <w:lang w:eastAsia="sl-SI"/>
              </w:rPr>
              <w:t> </w:t>
            </w:r>
          </w:p>
        </w:tc>
        <w:tc>
          <w:tcPr>
            <w:tcW w:w="992" w:type="dxa"/>
            <w:tcBorders>
              <w:top w:val="nil"/>
              <w:left w:val="single" w:sz="4" w:space="0" w:color="auto"/>
              <w:bottom w:val="single" w:sz="8" w:space="0" w:color="auto"/>
              <w:right w:val="single" w:sz="4" w:space="0" w:color="auto"/>
            </w:tcBorders>
            <w:shd w:val="clear" w:color="auto" w:fill="auto"/>
            <w:vAlign w:val="bottom"/>
          </w:tcPr>
          <w:p w14:paraId="4427BF5D" w14:textId="34BB34FD" w:rsidR="006238C9" w:rsidRPr="00772E0F" w:rsidRDefault="006238C9" w:rsidP="007B2C69">
            <w:pPr>
              <w:rPr>
                <w:rFonts w:ascii="Tahoma" w:eastAsia="Times New Roman" w:hAnsi="Tahoma" w:cs="Tahoma"/>
                <w:color w:val="000000"/>
                <w:sz w:val="18"/>
                <w:szCs w:val="18"/>
                <w:lang w:eastAsia="sl-SI"/>
              </w:rPr>
            </w:pPr>
          </w:p>
        </w:tc>
      </w:tr>
      <w:tr w:rsidR="00772E0F" w:rsidRPr="00772E0F" w14:paraId="5FB6196B"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496C6D9E"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ZAHTEVANA DOKUMENTACIJA OB ODDAJI PONUDBE</w:t>
            </w:r>
          </w:p>
        </w:tc>
      </w:tr>
      <w:tr w:rsidR="00772E0F" w:rsidRPr="00772E0F" w14:paraId="40120257" w14:textId="77777777" w:rsidTr="003E0590">
        <w:trPr>
          <w:trHeight w:val="224"/>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67FA0199" w14:textId="3F2ADFE8"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xml:space="preserve">vzorec izjave o </w:t>
            </w:r>
            <w:r w:rsidR="000B0E20">
              <w:rPr>
                <w:rFonts w:ascii="Tahoma" w:eastAsia="Times New Roman" w:hAnsi="Tahoma" w:cs="Tahoma"/>
                <w:color w:val="000000"/>
                <w:sz w:val="18"/>
                <w:szCs w:val="18"/>
                <w:lang w:eastAsia="sl-SI"/>
              </w:rPr>
              <w:t>CE</w:t>
            </w:r>
            <w:r w:rsidRPr="00772E0F">
              <w:rPr>
                <w:rFonts w:ascii="Tahoma" w:eastAsia="Times New Roman" w:hAnsi="Tahoma" w:cs="Tahoma"/>
                <w:color w:val="000000"/>
                <w:sz w:val="18"/>
                <w:szCs w:val="18"/>
                <w:lang w:eastAsia="sl-SI"/>
              </w:rPr>
              <w:t xml:space="preserve"> skladnosti vozila za homologacijo v </w:t>
            </w:r>
            <w:r w:rsidR="000B0E20">
              <w:rPr>
                <w:rFonts w:ascii="Tahoma" w:eastAsia="Times New Roman" w:hAnsi="Tahoma" w:cs="Tahoma"/>
                <w:color w:val="000000"/>
                <w:sz w:val="18"/>
                <w:szCs w:val="18"/>
                <w:lang w:eastAsia="sl-SI"/>
              </w:rPr>
              <w:t>S</w:t>
            </w:r>
            <w:r w:rsidRPr="00772E0F">
              <w:rPr>
                <w:rFonts w:ascii="Tahoma" w:eastAsia="Times New Roman" w:hAnsi="Tahoma" w:cs="Tahoma"/>
                <w:color w:val="000000"/>
                <w:sz w:val="18"/>
                <w:szCs w:val="18"/>
                <w:lang w:eastAsia="sl-SI"/>
              </w:rPr>
              <w:t>loveniji ali izjavo, da ponujeno vozilo ustreza</w:t>
            </w:r>
          </w:p>
        </w:tc>
        <w:tc>
          <w:tcPr>
            <w:tcW w:w="992" w:type="dxa"/>
            <w:tcBorders>
              <w:top w:val="nil"/>
              <w:left w:val="nil"/>
              <w:bottom w:val="single" w:sz="8" w:space="0" w:color="auto"/>
              <w:right w:val="single" w:sz="4" w:space="0" w:color="auto"/>
            </w:tcBorders>
            <w:shd w:val="clear" w:color="auto" w:fill="auto"/>
            <w:noWrap/>
            <w:vAlign w:val="bottom"/>
            <w:hideMark/>
          </w:tcPr>
          <w:p w14:paraId="7D1C41B7"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0864DA0B" w14:textId="77777777" w:rsidTr="003E0590">
        <w:trPr>
          <w:trHeight w:val="114"/>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0DF09D00"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vzorec slovenske homologacije za vozilo z identično šasijo ali izjavo, da ponujeno vozilo ustreza</w:t>
            </w:r>
          </w:p>
        </w:tc>
        <w:tc>
          <w:tcPr>
            <w:tcW w:w="992" w:type="dxa"/>
            <w:tcBorders>
              <w:top w:val="nil"/>
              <w:left w:val="nil"/>
              <w:bottom w:val="single" w:sz="8" w:space="0" w:color="auto"/>
              <w:right w:val="single" w:sz="4" w:space="0" w:color="auto"/>
            </w:tcBorders>
            <w:shd w:val="clear" w:color="auto" w:fill="auto"/>
            <w:noWrap/>
            <w:vAlign w:val="bottom"/>
            <w:hideMark/>
          </w:tcPr>
          <w:p w14:paraId="62C3B0DC"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3BD3DE1B" w14:textId="77777777" w:rsidTr="003E0590">
        <w:trPr>
          <w:trHeight w:val="131"/>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200D7D9D"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skico vozila z vsemi dimenzijami in nosilnostmi</w:t>
            </w:r>
          </w:p>
        </w:tc>
        <w:tc>
          <w:tcPr>
            <w:tcW w:w="992" w:type="dxa"/>
            <w:tcBorders>
              <w:top w:val="nil"/>
              <w:left w:val="nil"/>
              <w:bottom w:val="single" w:sz="8" w:space="0" w:color="auto"/>
              <w:right w:val="single" w:sz="4" w:space="0" w:color="auto"/>
            </w:tcBorders>
            <w:shd w:val="clear" w:color="auto" w:fill="auto"/>
            <w:noWrap/>
            <w:vAlign w:val="bottom"/>
            <w:hideMark/>
          </w:tcPr>
          <w:p w14:paraId="4098AA8E"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2FAA9655" w14:textId="77777777" w:rsidTr="003E0590">
        <w:trPr>
          <w:trHeight w:val="22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9FC8774"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prospekt proizvajalca</w:t>
            </w:r>
          </w:p>
        </w:tc>
        <w:tc>
          <w:tcPr>
            <w:tcW w:w="992" w:type="dxa"/>
            <w:tcBorders>
              <w:top w:val="nil"/>
              <w:left w:val="nil"/>
              <w:bottom w:val="single" w:sz="8" w:space="0" w:color="auto"/>
              <w:right w:val="single" w:sz="4" w:space="0" w:color="auto"/>
            </w:tcBorders>
            <w:shd w:val="clear" w:color="auto" w:fill="auto"/>
            <w:noWrap/>
            <w:vAlign w:val="bottom"/>
            <w:hideMark/>
          </w:tcPr>
          <w:p w14:paraId="77E53837"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7B72ECD0" w14:textId="77777777" w:rsidTr="003E0590">
        <w:trPr>
          <w:trHeight w:val="170"/>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3E561A90"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fotografije</w:t>
            </w:r>
          </w:p>
        </w:tc>
        <w:tc>
          <w:tcPr>
            <w:tcW w:w="992" w:type="dxa"/>
            <w:tcBorders>
              <w:top w:val="nil"/>
              <w:left w:val="nil"/>
              <w:bottom w:val="single" w:sz="8" w:space="0" w:color="auto"/>
              <w:right w:val="single" w:sz="4" w:space="0" w:color="auto"/>
            </w:tcBorders>
            <w:shd w:val="clear" w:color="auto" w:fill="auto"/>
            <w:noWrap/>
            <w:vAlign w:val="bottom"/>
            <w:hideMark/>
          </w:tcPr>
          <w:p w14:paraId="0845DE6F"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5EF2DFD9"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02F3D304"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ZAHTEVANA DOKUMENTACIJA OB DOBAVI VOZILA</w:t>
            </w:r>
          </w:p>
        </w:tc>
      </w:tr>
      <w:tr w:rsidR="00772E0F" w:rsidRPr="00772E0F" w14:paraId="44367134" w14:textId="77777777" w:rsidTr="003E0590">
        <w:trPr>
          <w:trHeight w:val="245"/>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268265CC"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garancijska knjižica z garancijskimi pogoji</w:t>
            </w:r>
          </w:p>
        </w:tc>
        <w:tc>
          <w:tcPr>
            <w:tcW w:w="992" w:type="dxa"/>
            <w:tcBorders>
              <w:top w:val="nil"/>
              <w:left w:val="nil"/>
              <w:bottom w:val="single" w:sz="8" w:space="0" w:color="auto"/>
              <w:right w:val="single" w:sz="4" w:space="0" w:color="auto"/>
            </w:tcBorders>
            <w:shd w:val="clear" w:color="auto" w:fill="auto"/>
            <w:noWrap/>
            <w:vAlign w:val="bottom"/>
            <w:hideMark/>
          </w:tcPr>
          <w:p w14:paraId="7388050B"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41D3C16A" w14:textId="77777777" w:rsidTr="003E0590">
        <w:trPr>
          <w:trHeight w:val="12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77A1BB9E"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servisna knjižica</w:t>
            </w:r>
          </w:p>
        </w:tc>
        <w:tc>
          <w:tcPr>
            <w:tcW w:w="992" w:type="dxa"/>
            <w:tcBorders>
              <w:top w:val="nil"/>
              <w:left w:val="nil"/>
              <w:bottom w:val="single" w:sz="8" w:space="0" w:color="auto"/>
              <w:right w:val="single" w:sz="4" w:space="0" w:color="auto"/>
            </w:tcBorders>
            <w:shd w:val="clear" w:color="auto" w:fill="auto"/>
            <w:noWrap/>
            <w:vAlign w:val="bottom"/>
            <w:hideMark/>
          </w:tcPr>
          <w:p w14:paraId="12A7938A"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7FFFF341" w14:textId="77777777" w:rsidTr="003E0590">
        <w:trPr>
          <w:trHeight w:val="181"/>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73AFE6C2" w14:textId="0777A88B" w:rsidR="00772E0F" w:rsidRPr="00772E0F" w:rsidRDefault="00772E0F" w:rsidP="00772E0F">
            <w:pPr>
              <w:rPr>
                <w:rFonts w:ascii="Tahoma" w:eastAsia="Times New Roman" w:hAnsi="Tahoma" w:cs="Tahoma"/>
                <w:color w:val="000000"/>
                <w:sz w:val="18"/>
                <w:szCs w:val="18"/>
                <w:lang w:eastAsia="sl-SI"/>
              </w:rPr>
            </w:pPr>
            <w:proofErr w:type="spellStart"/>
            <w:r w:rsidRPr="00772E0F">
              <w:rPr>
                <w:rFonts w:ascii="Tahoma" w:eastAsia="Times New Roman" w:hAnsi="Tahoma" w:cs="Tahoma"/>
                <w:color w:val="000000"/>
                <w:sz w:val="18"/>
                <w:szCs w:val="18"/>
                <w:lang w:eastAsia="sl-SI"/>
              </w:rPr>
              <w:t>homologacjski</w:t>
            </w:r>
            <w:proofErr w:type="spellEnd"/>
            <w:r w:rsidRPr="00772E0F">
              <w:rPr>
                <w:rFonts w:ascii="Tahoma" w:eastAsia="Times New Roman" w:hAnsi="Tahoma" w:cs="Tahoma"/>
                <w:color w:val="000000"/>
                <w:sz w:val="18"/>
                <w:szCs w:val="18"/>
                <w:lang w:eastAsia="sl-SI"/>
              </w:rPr>
              <w:t xml:space="preserve"> dokument (homologacija kategorije </w:t>
            </w:r>
            <w:r w:rsidR="000B0E20">
              <w:rPr>
                <w:rFonts w:ascii="Tahoma" w:eastAsia="Times New Roman" w:hAnsi="Tahoma" w:cs="Tahoma"/>
                <w:color w:val="000000"/>
                <w:sz w:val="18"/>
                <w:szCs w:val="18"/>
                <w:lang w:eastAsia="sl-SI"/>
              </w:rPr>
              <w:t>N</w:t>
            </w:r>
            <w:r w:rsidRPr="00772E0F">
              <w:rPr>
                <w:rFonts w:ascii="Tahoma" w:eastAsia="Times New Roman" w:hAnsi="Tahoma" w:cs="Tahoma"/>
                <w:color w:val="000000"/>
                <w:sz w:val="18"/>
                <w:szCs w:val="18"/>
                <w:lang w:eastAsia="sl-SI"/>
              </w:rPr>
              <w:t>1)</w:t>
            </w:r>
          </w:p>
        </w:tc>
        <w:tc>
          <w:tcPr>
            <w:tcW w:w="992" w:type="dxa"/>
            <w:tcBorders>
              <w:top w:val="nil"/>
              <w:left w:val="nil"/>
              <w:bottom w:val="single" w:sz="8" w:space="0" w:color="auto"/>
              <w:right w:val="single" w:sz="4" w:space="0" w:color="auto"/>
            </w:tcBorders>
            <w:shd w:val="clear" w:color="auto" w:fill="auto"/>
            <w:noWrap/>
            <w:vAlign w:val="bottom"/>
            <w:hideMark/>
          </w:tcPr>
          <w:p w14:paraId="3E3485DB"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1110A0DC" w14:textId="77777777" w:rsidTr="003E0590">
        <w:trPr>
          <w:trHeight w:val="154"/>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1923F682" w14:textId="54E42625" w:rsidR="00772E0F" w:rsidRPr="00772E0F" w:rsidRDefault="000B0E20" w:rsidP="00772E0F">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COC</w:t>
            </w:r>
            <w:r w:rsidR="00772E0F" w:rsidRPr="00772E0F">
              <w:rPr>
                <w:rFonts w:ascii="Tahoma" w:eastAsia="Times New Roman" w:hAnsi="Tahoma" w:cs="Tahoma"/>
                <w:color w:val="000000"/>
                <w:sz w:val="18"/>
                <w:szCs w:val="18"/>
                <w:lang w:eastAsia="sl-SI"/>
              </w:rPr>
              <w:t xml:space="preserve"> (izjava o skladnosti v izvirniku)</w:t>
            </w:r>
          </w:p>
        </w:tc>
        <w:tc>
          <w:tcPr>
            <w:tcW w:w="992" w:type="dxa"/>
            <w:tcBorders>
              <w:top w:val="nil"/>
              <w:left w:val="nil"/>
              <w:bottom w:val="single" w:sz="8" w:space="0" w:color="auto"/>
              <w:right w:val="single" w:sz="4" w:space="0" w:color="auto"/>
            </w:tcBorders>
            <w:shd w:val="clear" w:color="auto" w:fill="auto"/>
            <w:noWrap/>
            <w:vAlign w:val="bottom"/>
            <w:hideMark/>
          </w:tcPr>
          <w:p w14:paraId="13B4904D"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69FFFB5C" w14:textId="77777777" w:rsidTr="003E0590">
        <w:trPr>
          <w:trHeight w:val="199"/>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5F7C4F4"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navodila za rabo in vzdrževanje v slovenskem jeziku</w:t>
            </w:r>
          </w:p>
        </w:tc>
        <w:tc>
          <w:tcPr>
            <w:tcW w:w="992" w:type="dxa"/>
            <w:tcBorders>
              <w:top w:val="nil"/>
              <w:left w:val="nil"/>
              <w:bottom w:val="single" w:sz="8" w:space="0" w:color="auto"/>
              <w:right w:val="single" w:sz="4" w:space="0" w:color="auto"/>
            </w:tcBorders>
            <w:shd w:val="clear" w:color="auto" w:fill="auto"/>
            <w:noWrap/>
            <w:vAlign w:val="bottom"/>
            <w:hideMark/>
          </w:tcPr>
          <w:p w14:paraId="4D4BA4D9"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701BB07A" w14:textId="77777777" w:rsidTr="003E0590">
        <w:trPr>
          <w:trHeight w:val="104"/>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1C5AF328" w14:textId="4A830B63"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račun z vsemi podatki, potrebnimi za registracijo</w:t>
            </w:r>
          </w:p>
        </w:tc>
        <w:tc>
          <w:tcPr>
            <w:tcW w:w="992" w:type="dxa"/>
            <w:tcBorders>
              <w:top w:val="nil"/>
              <w:left w:val="nil"/>
              <w:bottom w:val="single" w:sz="8" w:space="0" w:color="auto"/>
              <w:right w:val="single" w:sz="4" w:space="0" w:color="auto"/>
            </w:tcBorders>
            <w:shd w:val="clear" w:color="auto" w:fill="auto"/>
            <w:noWrap/>
            <w:vAlign w:val="bottom"/>
            <w:hideMark/>
          </w:tcPr>
          <w:p w14:paraId="682F0D3C"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63C36CE7" w14:textId="77777777" w:rsidTr="003E0590">
        <w:trPr>
          <w:trHeight w:val="291"/>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714E37EC" w14:textId="314E4363"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xml:space="preserve">original račun se pošlje/dostavi na upravo: Ulica Mirka </w:t>
            </w:r>
            <w:proofErr w:type="spellStart"/>
            <w:r w:rsidRPr="00772E0F">
              <w:rPr>
                <w:rFonts w:ascii="Tahoma" w:eastAsia="Times New Roman" w:hAnsi="Tahoma" w:cs="Tahoma"/>
                <w:color w:val="000000"/>
                <w:sz w:val="18"/>
                <w:szCs w:val="18"/>
                <w:lang w:eastAsia="sl-SI"/>
              </w:rPr>
              <w:t>Vadnova</w:t>
            </w:r>
            <w:proofErr w:type="spellEnd"/>
            <w:r w:rsidRPr="00772E0F">
              <w:rPr>
                <w:rFonts w:ascii="Tahoma" w:eastAsia="Times New Roman" w:hAnsi="Tahoma" w:cs="Tahoma"/>
                <w:color w:val="000000"/>
                <w:sz w:val="18"/>
                <w:szCs w:val="18"/>
                <w:lang w:eastAsia="sl-SI"/>
              </w:rPr>
              <w:t xml:space="preserve"> 1, 4000 </w:t>
            </w:r>
            <w:r w:rsidR="000B0E20">
              <w:rPr>
                <w:rFonts w:ascii="Tahoma" w:eastAsia="Times New Roman" w:hAnsi="Tahoma" w:cs="Tahoma"/>
                <w:color w:val="000000"/>
                <w:sz w:val="18"/>
                <w:szCs w:val="18"/>
                <w:lang w:eastAsia="sl-SI"/>
              </w:rPr>
              <w:t>K</w:t>
            </w:r>
            <w:r w:rsidRPr="00772E0F">
              <w:rPr>
                <w:rFonts w:ascii="Tahoma" w:eastAsia="Times New Roman" w:hAnsi="Tahoma" w:cs="Tahoma"/>
                <w:color w:val="000000"/>
                <w:sz w:val="18"/>
                <w:szCs w:val="18"/>
                <w:lang w:eastAsia="sl-SI"/>
              </w:rPr>
              <w:t>ranj, kopijo računa pa se preda zadolženemu za prevzem vozila</w:t>
            </w:r>
          </w:p>
        </w:tc>
        <w:tc>
          <w:tcPr>
            <w:tcW w:w="992" w:type="dxa"/>
            <w:tcBorders>
              <w:top w:val="nil"/>
              <w:left w:val="nil"/>
              <w:bottom w:val="single" w:sz="8" w:space="0" w:color="auto"/>
              <w:right w:val="single" w:sz="4" w:space="0" w:color="auto"/>
            </w:tcBorders>
            <w:shd w:val="clear" w:color="auto" w:fill="auto"/>
            <w:noWrap/>
            <w:vAlign w:val="bottom"/>
            <w:hideMark/>
          </w:tcPr>
          <w:p w14:paraId="60C43F76"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3A3A5D3D"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5B35CE5B" w14:textId="77777777" w:rsidR="00772E0F" w:rsidRPr="00772E0F" w:rsidRDefault="00772E0F" w:rsidP="00772E0F">
            <w:pPr>
              <w:rPr>
                <w:rFonts w:ascii="Tahoma" w:eastAsia="Times New Roman" w:hAnsi="Tahoma" w:cs="Tahoma"/>
                <w:b/>
                <w:bCs/>
                <w:color w:val="000000"/>
                <w:sz w:val="18"/>
                <w:szCs w:val="18"/>
                <w:lang w:eastAsia="sl-SI"/>
              </w:rPr>
            </w:pPr>
            <w:r w:rsidRPr="00772E0F">
              <w:rPr>
                <w:rFonts w:ascii="Tahoma" w:eastAsia="Times New Roman" w:hAnsi="Tahoma" w:cs="Tahoma"/>
                <w:b/>
                <w:bCs/>
                <w:color w:val="000000"/>
                <w:sz w:val="18"/>
                <w:szCs w:val="18"/>
                <w:lang w:eastAsia="sl-SI"/>
              </w:rPr>
              <w:t>PREVZEM VOZILA</w:t>
            </w:r>
          </w:p>
        </w:tc>
      </w:tr>
      <w:tr w:rsidR="00772E0F" w:rsidRPr="00772E0F" w14:paraId="6CC9C626" w14:textId="77777777" w:rsidTr="003E0590">
        <w:trPr>
          <w:trHeight w:val="315"/>
        </w:trPr>
        <w:tc>
          <w:tcPr>
            <w:tcW w:w="8642" w:type="dxa"/>
            <w:gridSpan w:val="2"/>
            <w:tcBorders>
              <w:top w:val="nil"/>
              <w:left w:val="single" w:sz="4" w:space="0" w:color="auto"/>
              <w:bottom w:val="single" w:sz="4" w:space="0" w:color="auto"/>
              <w:right w:val="single" w:sz="8" w:space="0" w:color="000000"/>
            </w:tcBorders>
            <w:shd w:val="clear" w:color="auto" w:fill="auto"/>
            <w:noWrap/>
            <w:vAlign w:val="bottom"/>
            <w:hideMark/>
          </w:tcPr>
          <w:p w14:paraId="6C17C161" w14:textId="1CFA176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 xml:space="preserve">prevzem se bo opravil na lokaciji naročnika: Savska loka 33, 4000 </w:t>
            </w:r>
            <w:r w:rsidR="000B0E20">
              <w:rPr>
                <w:rFonts w:ascii="Tahoma" w:eastAsia="Times New Roman" w:hAnsi="Tahoma" w:cs="Tahoma"/>
                <w:color w:val="000000"/>
                <w:sz w:val="18"/>
                <w:szCs w:val="18"/>
                <w:lang w:eastAsia="sl-SI"/>
              </w:rPr>
              <w:t>K</w:t>
            </w:r>
            <w:r w:rsidRPr="00772E0F">
              <w:rPr>
                <w:rFonts w:ascii="Tahoma" w:eastAsia="Times New Roman" w:hAnsi="Tahoma" w:cs="Tahoma"/>
                <w:color w:val="000000"/>
                <w:sz w:val="18"/>
                <w:szCs w:val="18"/>
                <w:lang w:eastAsia="sl-SI"/>
              </w:rPr>
              <w:t>ranj.</w:t>
            </w:r>
          </w:p>
        </w:tc>
        <w:tc>
          <w:tcPr>
            <w:tcW w:w="992" w:type="dxa"/>
            <w:tcBorders>
              <w:top w:val="nil"/>
              <w:left w:val="nil"/>
              <w:bottom w:val="single" w:sz="4" w:space="0" w:color="auto"/>
              <w:right w:val="single" w:sz="4" w:space="0" w:color="auto"/>
            </w:tcBorders>
            <w:shd w:val="clear" w:color="auto" w:fill="auto"/>
            <w:noWrap/>
            <w:vAlign w:val="bottom"/>
            <w:hideMark/>
          </w:tcPr>
          <w:p w14:paraId="6662865F"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r w:rsidR="00772E0F" w:rsidRPr="00772E0F" w14:paraId="74DFA5F6" w14:textId="77777777" w:rsidTr="003E0590">
        <w:trPr>
          <w:trHeight w:val="427"/>
        </w:trPr>
        <w:tc>
          <w:tcPr>
            <w:tcW w:w="8642" w:type="dxa"/>
            <w:gridSpan w:val="2"/>
            <w:tcBorders>
              <w:top w:val="single" w:sz="4" w:space="0" w:color="auto"/>
              <w:left w:val="single" w:sz="4" w:space="0" w:color="auto"/>
              <w:bottom w:val="single" w:sz="4" w:space="0" w:color="auto"/>
              <w:right w:val="single" w:sz="8" w:space="0" w:color="000000"/>
            </w:tcBorders>
            <w:shd w:val="clear" w:color="auto" w:fill="auto"/>
            <w:vAlign w:val="bottom"/>
            <w:hideMark/>
          </w:tcPr>
          <w:p w14:paraId="13C37F44" w14:textId="77777777" w:rsidR="00772E0F" w:rsidRPr="00772E0F" w:rsidRDefault="00772E0F" w:rsidP="00772E0F">
            <w:pP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dobava se bo štela za pravilno izvršeno, ko bo predmet javnega naročila, vključno s celotno pripadajočo dokumentacijo prevzet in ko bo podpisan primopredajni zapisnik o prevzemu.</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DF61710" w14:textId="77777777" w:rsidR="00772E0F" w:rsidRPr="00772E0F" w:rsidRDefault="00772E0F" w:rsidP="00772E0F">
            <w:pPr>
              <w:jc w:val="center"/>
              <w:rPr>
                <w:rFonts w:ascii="Tahoma" w:eastAsia="Times New Roman" w:hAnsi="Tahoma" w:cs="Tahoma"/>
                <w:color w:val="000000"/>
                <w:sz w:val="18"/>
                <w:szCs w:val="18"/>
                <w:lang w:eastAsia="sl-SI"/>
              </w:rPr>
            </w:pPr>
            <w:r w:rsidRPr="00772E0F">
              <w:rPr>
                <w:rFonts w:ascii="Tahoma" w:eastAsia="Times New Roman" w:hAnsi="Tahoma" w:cs="Tahoma"/>
                <w:color w:val="000000"/>
                <w:sz w:val="18"/>
                <w:szCs w:val="18"/>
                <w:lang w:eastAsia="sl-SI"/>
              </w:rPr>
              <w:t>DA</w:t>
            </w:r>
          </w:p>
        </w:tc>
      </w:tr>
    </w:tbl>
    <w:p w14:paraId="2417653E" w14:textId="77777777" w:rsidR="00E54760" w:rsidRDefault="00E54760" w:rsidP="00E54760">
      <w:pPr>
        <w:jc w:val="both"/>
        <w:rPr>
          <w:rFonts w:ascii="Tahoma" w:hAnsi="Tahoma" w:cs="Tahoma"/>
          <w:b/>
          <w:i/>
          <w:color w:val="FF0000"/>
          <w:sz w:val="18"/>
          <w:szCs w:val="18"/>
          <w:lang w:eastAsia="zh-CN"/>
        </w:rPr>
      </w:pPr>
    </w:p>
    <w:p w14:paraId="2D6F3149" w14:textId="3F83BCB4" w:rsidR="00E54760" w:rsidRDefault="00E54760" w:rsidP="001425BC">
      <w:pPr>
        <w:ind w:left="6372" w:firstLine="708"/>
        <w:jc w:val="both"/>
        <w:rPr>
          <w:rFonts w:ascii="Tahoma" w:hAnsi="Tahoma" w:cs="Tahoma"/>
          <w:b/>
          <w:i/>
          <w:color w:val="FF0000"/>
          <w:sz w:val="18"/>
          <w:szCs w:val="18"/>
          <w:lang w:eastAsia="zh-CN"/>
        </w:rPr>
      </w:pPr>
    </w:p>
    <w:p w14:paraId="3BEB1BB5" w14:textId="4592D22F" w:rsidR="000B0E20" w:rsidRDefault="000B0E20" w:rsidP="001425BC">
      <w:pPr>
        <w:ind w:left="6372" w:firstLine="708"/>
        <w:jc w:val="both"/>
        <w:rPr>
          <w:rFonts w:ascii="Tahoma" w:hAnsi="Tahoma" w:cs="Tahoma"/>
          <w:b/>
          <w:i/>
          <w:color w:val="FF0000"/>
          <w:sz w:val="18"/>
          <w:szCs w:val="18"/>
          <w:lang w:eastAsia="zh-CN"/>
        </w:rPr>
      </w:pPr>
    </w:p>
    <w:p w14:paraId="2C963057" w14:textId="18C9363A" w:rsidR="000B0E20" w:rsidRDefault="000B0E20" w:rsidP="001425BC">
      <w:pPr>
        <w:ind w:left="6372" w:firstLine="708"/>
        <w:jc w:val="both"/>
        <w:rPr>
          <w:rFonts w:ascii="Tahoma" w:hAnsi="Tahoma" w:cs="Tahoma"/>
          <w:b/>
          <w:i/>
          <w:color w:val="FF0000"/>
          <w:sz w:val="18"/>
          <w:szCs w:val="18"/>
          <w:lang w:eastAsia="zh-CN"/>
        </w:rPr>
      </w:pPr>
    </w:p>
    <w:tbl>
      <w:tblPr>
        <w:tblStyle w:val="NormalTablePHPDOCX17"/>
        <w:tblW w:w="9549" w:type="dxa"/>
        <w:tblInd w:w="-34" w:type="dxa"/>
        <w:tblLook w:val="04A0" w:firstRow="1" w:lastRow="0" w:firstColumn="1" w:lastColumn="0" w:noHBand="0" w:noVBand="1"/>
      </w:tblPr>
      <w:tblGrid>
        <w:gridCol w:w="4309"/>
        <w:gridCol w:w="5240"/>
      </w:tblGrid>
      <w:tr w:rsidR="006D308A" w:rsidRPr="006D308A" w14:paraId="068DC9D3" w14:textId="77777777" w:rsidTr="00E917A4">
        <w:trPr>
          <w:trHeight w:val="132"/>
        </w:trPr>
        <w:tc>
          <w:tcPr>
            <w:tcW w:w="4309" w:type="dxa"/>
            <w:tcMar>
              <w:top w:w="75" w:type="dxa"/>
              <w:bottom w:w="75" w:type="dxa"/>
            </w:tcMar>
            <w:vAlign w:val="center"/>
          </w:tcPr>
          <w:p w14:paraId="71435374" w14:textId="77777777" w:rsidR="006D308A" w:rsidRPr="006D308A" w:rsidRDefault="006D308A" w:rsidP="00E917A4">
            <w:pPr>
              <w:rPr>
                <w:rFonts w:ascii="Tahoma" w:hAnsi="Tahoma" w:cs="Tahoma"/>
                <w:sz w:val="18"/>
                <w:szCs w:val="18"/>
              </w:rPr>
            </w:pPr>
            <w:r w:rsidRPr="006D308A">
              <w:rPr>
                <w:rFonts w:ascii="Tahoma" w:hAnsi="Tahoma" w:cs="Tahoma"/>
                <w:position w:val="-2"/>
                <w:sz w:val="18"/>
                <w:szCs w:val="18"/>
              </w:rPr>
              <w:t xml:space="preserve">Datum: </w:t>
            </w:r>
          </w:p>
        </w:tc>
        <w:tc>
          <w:tcPr>
            <w:tcW w:w="5240" w:type="dxa"/>
            <w:tcMar>
              <w:top w:w="75" w:type="dxa"/>
              <w:bottom w:w="75" w:type="dxa"/>
            </w:tcMar>
            <w:vAlign w:val="center"/>
          </w:tcPr>
          <w:p w14:paraId="3EE5878C" w14:textId="77777777" w:rsidR="006D308A" w:rsidRPr="006D308A" w:rsidRDefault="006D308A" w:rsidP="00E917A4">
            <w:pPr>
              <w:rPr>
                <w:rFonts w:ascii="Tahoma" w:hAnsi="Tahoma" w:cs="Tahoma"/>
                <w:sz w:val="18"/>
                <w:szCs w:val="18"/>
              </w:rPr>
            </w:pPr>
            <w:r w:rsidRPr="006D308A">
              <w:rPr>
                <w:rFonts w:ascii="Tahoma" w:hAnsi="Tahoma" w:cs="Tahoma"/>
                <w:position w:val="-2"/>
                <w:sz w:val="18"/>
                <w:szCs w:val="18"/>
              </w:rPr>
              <w:t>Ime in priimek: ______________________________________</w:t>
            </w:r>
          </w:p>
        </w:tc>
      </w:tr>
      <w:tr w:rsidR="006D308A" w:rsidRPr="006D308A" w14:paraId="0DC323A1" w14:textId="77777777" w:rsidTr="00E917A4">
        <w:trPr>
          <w:trHeight w:val="246"/>
        </w:trPr>
        <w:tc>
          <w:tcPr>
            <w:tcW w:w="4309" w:type="dxa"/>
            <w:tcMar>
              <w:top w:w="75" w:type="dxa"/>
              <w:bottom w:w="75" w:type="dxa"/>
            </w:tcMar>
            <w:vAlign w:val="center"/>
          </w:tcPr>
          <w:p w14:paraId="08844D77" w14:textId="77777777" w:rsidR="006D308A" w:rsidRPr="006D308A" w:rsidRDefault="006D308A" w:rsidP="00E917A4">
            <w:pPr>
              <w:rPr>
                <w:rFonts w:ascii="Tahoma" w:hAnsi="Tahoma" w:cs="Tahoma"/>
                <w:sz w:val="18"/>
                <w:szCs w:val="18"/>
              </w:rPr>
            </w:pPr>
            <w:r w:rsidRPr="006D308A">
              <w:rPr>
                <w:rFonts w:ascii="Tahoma" w:hAnsi="Tahoma" w:cs="Tahoma"/>
                <w:position w:val="-2"/>
                <w:sz w:val="18"/>
                <w:szCs w:val="18"/>
              </w:rPr>
              <w:t> </w:t>
            </w:r>
            <w:r>
              <w:rPr>
                <w:rFonts w:ascii="Tahoma" w:hAnsi="Tahoma" w:cs="Tahoma"/>
                <w:position w:val="-2"/>
                <w:sz w:val="18"/>
                <w:szCs w:val="18"/>
              </w:rPr>
              <w:t xml:space="preserve">                                     </w:t>
            </w:r>
          </w:p>
        </w:tc>
        <w:tc>
          <w:tcPr>
            <w:tcW w:w="5240" w:type="dxa"/>
            <w:tcMar>
              <w:top w:w="75" w:type="dxa"/>
              <w:bottom w:w="75" w:type="dxa"/>
            </w:tcMar>
          </w:tcPr>
          <w:p w14:paraId="569C8F58" w14:textId="77777777" w:rsidR="006D308A" w:rsidRDefault="006D308A" w:rsidP="00E917A4">
            <w:pPr>
              <w:pBdr>
                <w:bottom w:val="single" w:sz="4" w:space="1" w:color="auto"/>
              </w:pBdr>
              <w:rPr>
                <w:rFonts w:ascii="Tahoma" w:hAnsi="Tahoma" w:cs="Tahoma"/>
                <w:snapToGrid w:val="0"/>
                <w:color w:val="000000"/>
                <w:sz w:val="18"/>
                <w:szCs w:val="18"/>
              </w:rPr>
            </w:pPr>
            <w:r w:rsidRPr="009B7F3E">
              <w:rPr>
                <w:rFonts w:ascii="Tahoma" w:hAnsi="Tahoma" w:cs="Tahoma"/>
                <w:snapToGrid w:val="0"/>
                <w:color w:val="000000"/>
                <w:sz w:val="18"/>
                <w:szCs w:val="18"/>
              </w:rPr>
              <w:t xml:space="preserve">          </w:t>
            </w:r>
          </w:p>
          <w:p w14:paraId="4F33F6E3" w14:textId="77777777" w:rsidR="006D308A" w:rsidRDefault="006D308A" w:rsidP="00E917A4">
            <w:pPr>
              <w:pBdr>
                <w:bottom w:val="single" w:sz="4" w:space="1" w:color="auto"/>
              </w:pBdr>
              <w:rPr>
                <w:rFonts w:ascii="Tahoma" w:hAnsi="Tahoma" w:cs="Tahoma"/>
                <w:snapToGrid w:val="0"/>
                <w:color w:val="000000"/>
                <w:sz w:val="18"/>
                <w:szCs w:val="18"/>
              </w:rPr>
            </w:pPr>
          </w:p>
          <w:p w14:paraId="17934D17" w14:textId="77777777" w:rsidR="006D308A" w:rsidRDefault="006D308A" w:rsidP="00E917A4">
            <w:pPr>
              <w:pBdr>
                <w:bottom w:val="single" w:sz="4" w:space="1" w:color="auto"/>
              </w:pBdr>
              <w:rPr>
                <w:rFonts w:ascii="Tahoma" w:hAnsi="Tahoma" w:cs="Tahoma"/>
                <w:snapToGrid w:val="0"/>
                <w:color w:val="000000"/>
                <w:sz w:val="18"/>
                <w:szCs w:val="18"/>
              </w:rPr>
            </w:pPr>
          </w:p>
          <w:p w14:paraId="0901310B" w14:textId="77777777" w:rsidR="006D308A" w:rsidRPr="006D308A" w:rsidRDefault="006D308A" w:rsidP="00E917A4">
            <w:pPr>
              <w:rPr>
                <w:rFonts w:ascii="Tahoma" w:hAnsi="Tahoma" w:cs="Tahoma"/>
                <w:i/>
                <w:iCs/>
                <w:sz w:val="18"/>
                <w:szCs w:val="18"/>
              </w:rPr>
            </w:pPr>
            <w:r w:rsidRPr="006D308A">
              <w:rPr>
                <w:rFonts w:ascii="Tahoma" w:hAnsi="Tahoma" w:cs="Tahoma"/>
                <w:i/>
                <w:iCs/>
                <w:snapToGrid w:val="0"/>
                <w:color w:val="7F7F7F" w:themeColor="text1" w:themeTint="80"/>
                <w:sz w:val="18"/>
                <w:szCs w:val="18"/>
              </w:rPr>
              <w:t xml:space="preserve">                /žig in podpis odgovorne osebe/</w:t>
            </w:r>
          </w:p>
        </w:tc>
      </w:tr>
    </w:tbl>
    <w:p w14:paraId="49BC177B" w14:textId="49545BC2" w:rsidR="00840C47" w:rsidRDefault="000B0E20" w:rsidP="000B0E20">
      <w:pPr>
        <w:keepNext/>
        <w:keepLines/>
        <w:tabs>
          <w:tab w:val="left" w:pos="7335"/>
        </w:tabs>
        <w:rPr>
          <w:rFonts w:ascii="Tahoma" w:hAnsi="Tahoma" w:cs="Tahoma"/>
          <w:b/>
          <w:i/>
          <w:color w:val="FF0000"/>
          <w:sz w:val="18"/>
          <w:szCs w:val="18"/>
          <w:lang w:eastAsia="zh-CN"/>
        </w:rPr>
        <w:sectPr w:rsidR="00840C47" w:rsidSect="00437C53">
          <w:pgSz w:w="11906" w:h="16838" w:code="9"/>
          <w:pgMar w:top="1134" w:right="1191" w:bottom="567" w:left="1191" w:header="709" w:footer="709" w:gutter="0"/>
          <w:cols w:space="708"/>
          <w:docGrid w:linePitch="360"/>
        </w:sectPr>
      </w:pPr>
      <w:r>
        <w:rPr>
          <w:rFonts w:ascii="Tahoma" w:hAnsi="Tahoma" w:cs="Tahoma"/>
          <w:b/>
          <w:i/>
          <w:color w:val="FF0000"/>
          <w:sz w:val="18"/>
          <w:szCs w:val="18"/>
          <w:lang w:eastAsia="zh-CN"/>
        </w:rPr>
        <w:t xml:space="preserve">        </w:t>
      </w:r>
      <w:r>
        <w:rPr>
          <w:rFonts w:ascii="Tahoma" w:hAnsi="Tahoma" w:cs="Tahoma"/>
          <w:b/>
          <w:i/>
          <w:color w:val="FF0000"/>
          <w:sz w:val="18"/>
          <w:szCs w:val="18"/>
          <w:lang w:eastAsia="zh-CN"/>
        </w:rPr>
        <w:tab/>
      </w:r>
      <w:del w:id="2" w:author="Irena Sedej" w:date="2023-03-01T14:00:00Z">
        <w:r w:rsidDel="00B726E3">
          <w:rPr>
            <w:rFonts w:ascii="Tahoma" w:hAnsi="Tahoma" w:cs="Tahoma"/>
            <w:b/>
            <w:i/>
            <w:color w:val="FF0000"/>
            <w:sz w:val="18"/>
            <w:szCs w:val="18"/>
            <w:lang w:eastAsia="zh-CN"/>
          </w:rPr>
          <w:delText xml:space="preserve"> </w:delText>
        </w:r>
      </w:del>
    </w:p>
    <w:p w14:paraId="6BD18F4D" w14:textId="2B9BFA3C" w:rsidR="000B0E20" w:rsidRPr="00FB6E2B" w:rsidRDefault="000B0E20" w:rsidP="007D75F9">
      <w:pPr>
        <w:keepNext/>
        <w:keepLines/>
        <w:tabs>
          <w:tab w:val="left" w:pos="7335"/>
        </w:tabs>
        <w:jc w:val="right"/>
        <w:rPr>
          <w:rFonts w:ascii="Tahoma" w:hAnsi="Tahoma" w:cs="Tahoma"/>
          <w:bCs/>
          <w:sz w:val="18"/>
          <w:szCs w:val="18"/>
        </w:rPr>
      </w:pPr>
      <w:r w:rsidRPr="00FB6E2B">
        <w:rPr>
          <w:rFonts w:ascii="Tahoma" w:hAnsi="Tahoma" w:cs="Tahoma"/>
          <w:bCs/>
          <w:sz w:val="18"/>
          <w:szCs w:val="18"/>
        </w:rPr>
        <w:lastRenderedPageBreak/>
        <w:t xml:space="preserve">      Obrazec št. 1/</w:t>
      </w:r>
      <w:r w:rsidR="007D75F9">
        <w:rPr>
          <w:rFonts w:ascii="Tahoma" w:hAnsi="Tahoma" w:cs="Tahoma"/>
          <w:bCs/>
          <w:sz w:val="18"/>
          <w:szCs w:val="18"/>
        </w:rPr>
        <w:t>3</w:t>
      </w:r>
    </w:p>
    <w:p w14:paraId="26EF1529" w14:textId="1783EC5E" w:rsidR="000B0E20" w:rsidRPr="008F71DF" w:rsidRDefault="000B0E20" w:rsidP="000B0E20">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 xml:space="preserve">TEHNIČNE SPECIFIKACIJE IN ZAHTEVE NAROČNIKA – SKLOP </w:t>
      </w:r>
      <w:r w:rsidR="007D75F9">
        <w:rPr>
          <w:rFonts w:ascii="Tahoma" w:hAnsi="Tahoma" w:cs="Tahoma"/>
          <w:b/>
          <w:color w:val="000000"/>
          <w:sz w:val="18"/>
          <w:szCs w:val="18"/>
        </w:rPr>
        <w:t>3</w:t>
      </w:r>
    </w:p>
    <w:p w14:paraId="3D0BA08F" w14:textId="77777777" w:rsidR="000B0E20" w:rsidRPr="00302D6E" w:rsidRDefault="000B0E20" w:rsidP="000B0E20">
      <w:pPr>
        <w:keepNext/>
        <w:keepLines/>
        <w:rPr>
          <w:rFonts w:ascii="Tahoma" w:hAnsi="Tahoma" w:cs="Tahoma"/>
          <w:color w:val="000000"/>
          <w:sz w:val="18"/>
          <w:szCs w:val="18"/>
        </w:rPr>
      </w:pPr>
    </w:p>
    <w:p w14:paraId="021B5F8D" w14:textId="77777777" w:rsidR="000B0E20" w:rsidRDefault="000B0E20" w:rsidP="000B0E20">
      <w:pPr>
        <w:keepNext/>
        <w:keepLines/>
        <w:jc w:val="both"/>
        <w:rPr>
          <w:rFonts w:ascii="Tahoma" w:hAnsi="Tahoma" w:cs="Tahoma"/>
          <w:color w:val="000000"/>
          <w:sz w:val="18"/>
          <w:szCs w:val="18"/>
        </w:rPr>
      </w:pPr>
    </w:p>
    <w:p w14:paraId="386DAC81" w14:textId="2C330ECB" w:rsidR="000B0E20" w:rsidRPr="00AF5A99" w:rsidRDefault="000B0E20" w:rsidP="007D75F9">
      <w:pPr>
        <w:rPr>
          <w:rFonts w:ascii="Tahoma" w:hAnsi="Tahoma" w:cs="Tahoma"/>
          <w:sz w:val="18"/>
          <w:szCs w:val="18"/>
        </w:rPr>
      </w:pPr>
      <w:r>
        <w:rPr>
          <w:rFonts w:ascii="Tahoma" w:hAnsi="Tahoma" w:cs="Tahoma"/>
          <w:b/>
          <w:color w:val="000000"/>
          <w:sz w:val="18"/>
          <w:szCs w:val="18"/>
        </w:rPr>
        <w:t xml:space="preserve"> </w:t>
      </w:r>
      <w:r w:rsidRPr="00A47CF5">
        <w:rPr>
          <w:rFonts w:ascii="Tahoma" w:hAnsi="Tahoma" w:cs="Tahoma"/>
          <w:b/>
          <w:color w:val="000000"/>
          <w:sz w:val="18"/>
          <w:szCs w:val="18"/>
        </w:rPr>
        <w:t>»</w:t>
      </w:r>
      <w:r>
        <w:rPr>
          <w:rFonts w:ascii="Tahoma" w:hAnsi="Tahoma" w:cs="Tahoma"/>
          <w:b/>
          <w:bCs/>
          <w:color w:val="000000"/>
          <w:sz w:val="18"/>
          <w:szCs w:val="18"/>
        </w:rPr>
        <w:t>Dobava vozil«</w:t>
      </w:r>
      <w:r w:rsidRPr="00A47CF5">
        <w:rPr>
          <w:rFonts w:ascii="Tahoma" w:hAnsi="Tahoma" w:cs="Tahoma"/>
          <w:b/>
          <w:color w:val="000000"/>
          <w:sz w:val="18"/>
          <w:szCs w:val="18"/>
        </w:rPr>
        <w:t xml:space="preserve">, št. </w:t>
      </w:r>
      <w:r>
        <w:rPr>
          <w:rFonts w:ascii="Tahoma" w:hAnsi="Tahoma" w:cs="Tahoma"/>
          <w:b/>
          <w:color w:val="000000"/>
          <w:sz w:val="18"/>
          <w:szCs w:val="18"/>
        </w:rPr>
        <w:t>1/NMV</w:t>
      </w:r>
      <w:r w:rsidRPr="000D30FC">
        <w:rPr>
          <w:rFonts w:ascii="Tahoma" w:hAnsi="Tahoma" w:cs="Tahoma"/>
          <w:b/>
          <w:color w:val="000000"/>
          <w:sz w:val="18"/>
          <w:szCs w:val="18"/>
        </w:rPr>
        <w:t>/202</w:t>
      </w:r>
      <w:r>
        <w:rPr>
          <w:rFonts w:ascii="Tahoma" w:hAnsi="Tahoma" w:cs="Tahoma"/>
          <w:b/>
          <w:color w:val="000000"/>
          <w:sz w:val="18"/>
          <w:szCs w:val="18"/>
        </w:rPr>
        <w:t xml:space="preserve">3   </w:t>
      </w:r>
      <w:r w:rsidRPr="00D544CB">
        <w:rPr>
          <w:rFonts w:ascii="Tahoma" w:hAnsi="Tahoma" w:cs="Tahoma"/>
          <w:b/>
          <w:bCs/>
          <w:sz w:val="18"/>
          <w:szCs w:val="18"/>
          <w:u w:val="single"/>
          <w:shd w:val="clear" w:color="auto" w:fill="F1F7ED"/>
        </w:rPr>
        <w:t xml:space="preserve">Sklop 3: kombi </w:t>
      </w:r>
      <w:r w:rsidR="00193E5C">
        <w:rPr>
          <w:rFonts w:ascii="Tahoma" w:hAnsi="Tahoma" w:cs="Tahoma"/>
          <w:b/>
          <w:bCs/>
          <w:sz w:val="18"/>
          <w:szCs w:val="18"/>
          <w:u w:val="single"/>
          <w:shd w:val="clear" w:color="auto" w:fill="F1F7ED"/>
        </w:rPr>
        <w:t>–</w:t>
      </w:r>
      <w:r w:rsidRPr="00D544CB">
        <w:rPr>
          <w:rFonts w:ascii="Tahoma" w:hAnsi="Tahoma" w:cs="Tahoma"/>
          <w:b/>
          <w:bCs/>
          <w:sz w:val="18"/>
          <w:szCs w:val="18"/>
          <w:u w:val="single"/>
          <w:shd w:val="clear" w:color="auto" w:fill="F1F7ED"/>
        </w:rPr>
        <w:t xml:space="preserve"> </w:t>
      </w:r>
      <w:r w:rsidR="00193E5C">
        <w:rPr>
          <w:rFonts w:ascii="Tahoma" w:hAnsi="Tahoma" w:cs="Tahoma"/>
          <w:b/>
          <w:bCs/>
          <w:sz w:val="18"/>
          <w:szCs w:val="18"/>
          <w:u w:val="single"/>
          <w:shd w:val="clear" w:color="auto" w:fill="F1F7ED"/>
        </w:rPr>
        <w:t>dostavno kombinirano</w:t>
      </w:r>
      <w:r w:rsidRPr="00D544CB">
        <w:rPr>
          <w:rFonts w:ascii="Tahoma" w:hAnsi="Tahoma" w:cs="Tahoma"/>
          <w:b/>
          <w:bCs/>
          <w:sz w:val="18"/>
          <w:szCs w:val="18"/>
          <w:u w:val="single"/>
          <w:shd w:val="clear" w:color="auto" w:fill="F1F7ED"/>
        </w:rPr>
        <w:t xml:space="preserve"> vozilo</w:t>
      </w:r>
    </w:p>
    <w:p w14:paraId="580C3E51" w14:textId="77777777" w:rsidR="000B0E20" w:rsidRDefault="000B0E20" w:rsidP="000B0E20">
      <w:pPr>
        <w:autoSpaceDE w:val="0"/>
        <w:autoSpaceDN w:val="0"/>
        <w:adjustRightInd w:val="0"/>
        <w:jc w:val="both"/>
        <w:rPr>
          <w:rFonts w:ascii="Tahoma" w:hAnsi="Tahoma" w:cs="Tahoma"/>
          <w:bCs/>
          <w:sz w:val="18"/>
          <w:szCs w:val="18"/>
        </w:rPr>
      </w:pPr>
    </w:p>
    <w:p w14:paraId="68BF9FBC" w14:textId="212D3EED" w:rsidR="000B0E20" w:rsidRDefault="000B0E20" w:rsidP="000B0E20">
      <w:pPr>
        <w:autoSpaceDE w:val="0"/>
        <w:autoSpaceDN w:val="0"/>
        <w:adjustRightInd w:val="0"/>
        <w:jc w:val="both"/>
        <w:rPr>
          <w:rFonts w:ascii="Tahoma" w:hAnsi="Tahoma" w:cs="Tahoma"/>
          <w:bCs/>
          <w:sz w:val="18"/>
          <w:szCs w:val="18"/>
        </w:rPr>
      </w:pPr>
      <w:r w:rsidRPr="00DE7C37">
        <w:rPr>
          <w:rFonts w:ascii="Tahoma" w:hAnsi="Tahoma" w:cs="Tahoma"/>
          <w:bCs/>
          <w:sz w:val="18"/>
          <w:szCs w:val="18"/>
        </w:rPr>
        <w:t xml:space="preserve">Predmet javnega naročila za </w:t>
      </w:r>
      <w:r>
        <w:rPr>
          <w:rFonts w:ascii="Tahoma" w:hAnsi="Tahoma" w:cs="Tahoma"/>
          <w:bCs/>
          <w:sz w:val="18"/>
          <w:szCs w:val="18"/>
        </w:rPr>
        <w:t>S</w:t>
      </w:r>
      <w:r w:rsidRPr="00DE7C37">
        <w:rPr>
          <w:rFonts w:ascii="Tahoma" w:hAnsi="Tahoma" w:cs="Tahoma"/>
          <w:bCs/>
          <w:sz w:val="18"/>
          <w:szCs w:val="18"/>
        </w:rPr>
        <w:t xml:space="preserve">klop </w:t>
      </w:r>
      <w:r w:rsidR="007D75F9">
        <w:rPr>
          <w:rFonts w:ascii="Tahoma" w:hAnsi="Tahoma" w:cs="Tahoma"/>
          <w:bCs/>
          <w:sz w:val="18"/>
          <w:szCs w:val="18"/>
        </w:rPr>
        <w:t>3</w:t>
      </w:r>
      <w:r w:rsidRPr="00DE7C37">
        <w:rPr>
          <w:rFonts w:ascii="Tahoma" w:hAnsi="Tahoma" w:cs="Tahoma"/>
          <w:bCs/>
          <w:sz w:val="18"/>
          <w:szCs w:val="18"/>
        </w:rPr>
        <w:t xml:space="preserve"> je</w:t>
      </w:r>
      <w:r>
        <w:rPr>
          <w:rFonts w:ascii="Tahoma" w:hAnsi="Tahoma" w:cs="Tahoma"/>
          <w:bCs/>
          <w:sz w:val="18"/>
          <w:szCs w:val="18"/>
        </w:rPr>
        <w:t xml:space="preserve"> dobava</w:t>
      </w:r>
      <w:r w:rsidR="007D75F9">
        <w:rPr>
          <w:rFonts w:ascii="Tahoma" w:hAnsi="Tahoma" w:cs="Tahoma"/>
          <w:bCs/>
          <w:sz w:val="18"/>
          <w:szCs w:val="18"/>
        </w:rPr>
        <w:t xml:space="preserve"> kombija za potrebe SE Vodovod</w:t>
      </w:r>
      <w:r>
        <w:rPr>
          <w:rFonts w:ascii="Tahoma" w:hAnsi="Tahoma" w:cs="Tahoma"/>
          <w:bCs/>
          <w:sz w:val="18"/>
          <w:szCs w:val="18"/>
        </w:rPr>
        <w:t>.</w:t>
      </w:r>
    </w:p>
    <w:p w14:paraId="1A5FE83C" w14:textId="77777777" w:rsidR="000B0E20" w:rsidRDefault="000B0E20" w:rsidP="000B0E20">
      <w:pPr>
        <w:autoSpaceDE w:val="0"/>
        <w:autoSpaceDN w:val="0"/>
        <w:adjustRightInd w:val="0"/>
        <w:jc w:val="both"/>
        <w:rPr>
          <w:rFonts w:ascii="Tahoma" w:hAnsi="Tahoma" w:cs="Tahoma"/>
          <w:bCs/>
          <w:sz w:val="18"/>
          <w:szCs w:val="18"/>
        </w:rPr>
      </w:pPr>
    </w:p>
    <w:p w14:paraId="6C5CFFB7" w14:textId="77777777" w:rsidR="000B0E20" w:rsidRPr="00400F03" w:rsidRDefault="000B0E20" w:rsidP="000B0E20">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w:t>
      </w:r>
      <w:r>
        <w:rPr>
          <w:rFonts w:ascii="Tahoma" w:hAnsi="Tahoma" w:cs="Tahoma"/>
          <w:bCs/>
          <w:sz w:val="18"/>
          <w:szCs w:val="18"/>
        </w:rPr>
        <w:t xml:space="preserve">. </w:t>
      </w:r>
      <w:r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46CAF8FB" w14:textId="77777777" w:rsidR="000B0E20" w:rsidRDefault="000B0E20" w:rsidP="000B0E20">
      <w:pPr>
        <w:autoSpaceDE w:val="0"/>
        <w:autoSpaceDN w:val="0"/>
        <w:adjustRightInd w:val="0"/>
        <w:rPr>
          <w:rFonts w:ascii="Tahoma" w:hAnsi="Tahoma" w:cs="Tahoma"/>
          <w:b/>
          <w:bCs/>
          <w:sz w:val="18"/>
          <w:szCs w:val="18"/>
        </w:rPr>
      </w:pPr>
    </w:p>
    <w:p w14:paraId="73BE856E" w14:textId="77777777" w:rsidR="000B0E20" w:rsidRDefault="000B0E20" w:rsidP="000B0E20">
      <w:pPr>
        <w:autoSpaceDE w:val="0"/>
        <w:autoSpaceDN w:val="0"/>
        <w:adjustRightInd w:val="0"/>
        <w:rPr>
          <w:rFonts w:ascii="Tahoma" w:hAnsi="Tahoma" w:cs="Tahoma"/>
          <w:b/>
          <w:bCs/>
          <w:sz w:val="18"/>
          <w:szCs w:val="18"/>
        </w:rPr>
      </w:pPr>
    </w:p>
    <w:p w14:paraId="6F11BB67" w14:textId="77777777" w:rsidR="000B0E20" w:rsidRDefault="000B0E20" w:rsidP="000B0E20">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164F54BC" w14:textId="77777777" w:rsidR="000B0E20" w:rsidRPr="00772E0F" w:rsidRDefault="000B0E20" w:rsidP="000B0E20">
      <w:pPr>
        <w:autoSpaceDE w:val="0"/>
        <w:autoSpaceDN w:val="0"/>
        <w:adjustRightInd w:val="0"/>
        <w:jc w:val="center"/>
        <w:rPr>
          <w:rFonts w:ascii="Tahoma" w:hAnsi="Tahoma" w:cs="Tahoma"/>
          <w:bCs/>
          <w:i/>
          <w:iCs/>
          <w:color w:val="7F7F7F" w:themeColor="text1" w:themeTint="80"/>
          <w:sz w:val="18"/>
          <w:szCs w:val="18"/>
        </w:rPr>
      </w:pPr>
      <w:r w:rsidRPr="00772E0F">
        <w:rPr>
          <w:rFonts w:ascii="Tahoma" w:hAnsi="Tahoma" w:cs="Tahoma"/>
          <w:bCs/>
          <w:i/>
          <w:iCs/>
          <w:color w:val="7F7F7F" w:themeColor="text1" w:themeTint="80"/>
          <w:sz w:val="18"/>
          <w:szCs w:val="18"/>
        </w:rPr>
        <w:t>/naziv, naslov/</w:t>
      </w:r>
    </w:p>
    <w:p w14:paraId="7C725C93" w14:textId="77777777" w:rsidR="000B0E20" w:rsidRPr="00840C47" w:rsidRDefault="000B0E20" w:rsidP="000B0E20">
      <w:pPr>
        <w:jc w:val="both"/>
        <w:rPr>
          <w:rFonts w:ascii="Tahoma" w:hAnsi="Tahoma" w:cs="Tahoma"/>
          <w:b/>
          <w:i/>
          <w:color w:val="FF0000"/>
          <w:sz w:val="18"/>
          <w:szCs w:val="18"/>
          <w:lang w:eastAsia="zh-CN"/>
        </w:rPr>
      </w:pPr>
    </w:p>
    <w:tbl>
      <w:tblPr>
        <w:tblW w:w="9634" w:type="dxa"/>
        <w:tblCellMar>
          <w:left w:w="70" w:type="dxa"/>
          <w:right w:w="70" w:type="dxa"/>
        </w:tblCellMar>
        <w:tblLook w:val="04A0" w:firstRow="1" w:lastRow="0" w:firstColumn="1" w:lastColumn="0" w:noHBand="0" w:noVBand="1"/>
      </w:tblPr>
      <w:tblGrid>
        <w:gridCol w:w="4928"/>
        <w:gridCol w:w="3714"/>
        <w:gridCol w:w="992"/>
      </w:tblGrid>
      <w:tr w:rsidR="00840C47" w:rsidRPr="00840C47" w14:paraId="7E570722" w14:textId="77777777" w:rsidTr="008E70B9">
        <w:trPr>
          <w:trHeight w:val="315"/>
        </w:trPr>
        <w:tc>
          <w:tcPr>
            <w:tcW w:w="8642" w:type="dxa"/>
            <w:gridSpan w:val="2"/>
            <w:tcBorders>
              <w:top w:val="single" w:sz="4" w:space="0" w:color="auto"/>
              <w:left w:val="single" w:sz="4" w:space="0" w:color="auto"/>
              <w:bottom w:val="nil"/>
              <w:right w:val="nil"/>
            </w:tcBorders>
            <w:shd w:val="clear" w:color="auto" w:fill="auto"/>
            <w:noWrap/>
            <w:vAlign w:val="bottom"/>
            <w:hideMark/>
          </w:tcPr>
          <w:p w14:paraId="1A9276E5"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ZAHTEVE NAROČNIKA</w:t>
            </w:r>
          </w:p>
        </w:tc>
        <w:tc>
          <w:tcPr>
            <w:tcW w:w="992" w:type="dxa"/>
            <w:tcBorders>
              <w:top w:val="single" w:sz="4" w:space="0" w:color="auto"/>
              <w:left w:val="nil"/>
              <w:bottom w:val="nil"/>
              <w:right w:val="single" w:sz="4" w:space="0" w:color="auto"/>
            </w:tcBorders>
            <w:shd w:val="clear" w:color="auto" w:fill="auto"/>
            <w:noWrap/>
            <w:vAlign w:val="bottom"/>
            <w:hideMark/>
          </w:tcPr>
          <w:p w14:paraId="7FE7E55C" w14:textId="77777777" w:rsidR="00840C47" w:rsidRPr="00840C47" w:rsidRDefault="00840C47" w:rsidP="00840C47">
            <w:pPr>
              <w:jc w:val="cente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 </w:t>
            </w:r>
          </w:p>
        </w:tc>
      </w:tr>
      <w:tr w:rsidR="00840C47" w:rsidRPr="00840C47" w14:paraId="56E52650" w14:textId="77777777" w:rsidTr="00D544CB">
        <w:trPr>
          <w:trHeight w:val="164"/>
        </w:trPr>
        <w:tc>
          <w:tcPr>
            <w:tcW w:w="8642" w:type="dxa"/>
            <w:gridSpan w:val="2"/>
            <w:tcBorders>
              <w:top w:val="nil"/>
              <w:left w:val="single" w:sz="4" w:space="0" w:color="auto"/>
              <w:bottom w:val="single" w:sz="8" w:space="0" w:color="auto"/>
              <w:right w:val="single" w:sz="8" w:space="0" w:color="000000"/>
            </w:tcBorders>
            <w:shd w:val="clear" w:color="auto" w:fill="F2F2F2" w:themeFill="background1" w:themeFillShade="F2"/>
            <w:noWrap/>
            <w:vAlign w:val="bottom"/>
            <w:hideMark/>
          </w:tcPr>
          <w:p w14:paraId="6BB9A859" w14:textId="5425EE3B" w:rsidR="00840C47" w:rsidRPr="00840C47" w:rsidRDefault="00840C47" w:rsidP="00840C47">
            <w:pPr>
              <w:rPr>
                <w:rFonts w:ascii="Tahoma" w:eastAsia="Times New Roman" w:hAnsi="Tahoma" w:cs="Tahoma"/>
                <w:b/>
                <w:bCs/>
                <w:color w:val="7F7F7F" w:themeColor="text1" w:themeTint="80"/>
                <w:sz w:val="18"/>
                <w:szCs w:val="18"/>
                <w:lang w:eastAsia="sl-SI"/>
              </w:rPr>
            </w:pPr>
            <w:r w:rsidRPr="00840C47">
              <w:rPr>
                <w:rFonts w:ascii="Tahoma" w:eastAsia="Times New Roman" w:hAnsi="Tahoma" w:cs="Tahoma"/>
                <w:b/>
                <w:bCs/>
                <w:color w:val="7F7F7F" w:themeColor="text1" w:themeTint="80"/>
                <w:sz w:val="18"/>
                <w:szCs w:val="18"/>
                <w:lang w:eastAsia="sl-SI"/>
              </w:rPr>
              <w:t>*</w:t>
            </w:r>
            <w:r w:rsidRPr="00840C47">
              <w:rPr>
                <w:rFonts w:ascii="Tahoma" w:eastAsia="Times New Roman" w:hAnsi="Tahoma" w:cs="Tahoma"/>
                <w:i/>
                <w:iCs/>
                <w:color w:val="7F7F7F" w:themeColor="text1" w:themeTint="80"/>
                <w:sz w:val="18"/>
                <w:szCs w:val="18"/>
                <w:lang w:eastAsia="sl-SI"/>
              </w:rPr>
              <w:t>Ponudnik potrdi izpolnitev posamezne zahteve z navedbo konkretne vrednosti kjer se le ta navaja in z »DA«</w:t>
            </w:r>
            <w:r w:rsidR="007B2C69">
              <w:rPr>
                <w:rFonts w:ascii="Tahoma" w:eastAsia="Times New Roman" w:hAnsi="Tahoma" w:cs="Tahoma"/>
                <w:i/>
                <w:iCs/>
                <w:color w:val="7F7F7F" w:themeColor="text1" w:themeTint="80"/>
                <w:sz w:val="18"/>
                <w:szCs w:val="18"/>
                <w:lang w:eastAsia="sl-SI"/>
              </w:rPr>
              <w:t xml:space="preserve"> </w:t>
            </w:r>
          </w:p>
        </w:tc>
        <w:tc>
          <w:tcPr>
            <w:tcW w:w="992" w:type="dxa"/>
            <w:tcBorders>
              <w:top w:val="nil"/>
              <w:left w:val="nil"/>
              <w:bottom w:val="single" w:sz="8" w:space="0" w:color="auto"/>
              <w:right w:val="single" w:sz="4" w:space="0" w:color="auto"/>
            </w:tcBorders>
            <w:shd w:val="clear" w:color="auto" w:fill="F2F2F2" w:themeFill="background1" w:themeFillShade="F2"/>
            <w:noWrap/>
            <w:vAlign w:val="bottom"/>
            <w:hideMark/>
          </w:tcPr>
          <w:p w14:paraId="4C7C480E" w14:textId="77777777" w:rsidR="00840C47" w:rsidRPr="0013777B" w:rsidRDefault="00840C47" w:rsidP="00840C47">
            <w:pPr>
              <w:jc w:val="center"/>
              <w:rPr>
                <w:rFonts w:ascii="Tahoma" w:eastAsia="Times New Roman" w:hAnsi="Tahoma" w:cs="Tahoma"/>
                <w:i/>
                <w:iCs/>
                <w:color w:val="7F7F7F" w:themeColor="text1" w:themeTint="80"/>
                <w:sz w:val="18"/>
                <w:szCs w:val="18"/>
                <w:lang w:eastAsia="sl-SI"/>
              </w:rPr>
            </w:pPr>
            <w:r w:rsidRPr="0013777B">
              <w:rPr>
                <w:rFonts w:ascii="Tahoma" w:eastAsia="Times New Roman" w:hAnsi="Tahoma" w:cs="Tahoma"/>
                <w:i/>
                <w:iCs/>
                <w:color w:val="7F7F7F" w:themeColor="text1" w:themeTint="80"/>
                <w:sz w:val="18"/>
                <w:szCs w:val="18"/>
                <w:lang w:eastAsia="sl-SI"/>
              </w:rPr>
              <w:t>*/izpolni ponudnik/</w:t>
            </w:r>
          </w:p>
        </w:tc>
      </w:tr>
      <w:tr w:rsidR="00840C47" w:rsidRPr="00840C47" w14:paraId="66398956"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2FFBB41D"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OSNOVNE ZAHTEVE</w:t>
            </w:r>
          </w:p>
        </w:tc>
      </w:tr>
      <w:tr w:rsidR="00840C47" w:rsidRPr="00840C47" w14:paraId="3B8650DE" w14:textId="77777777" w:rsidTr="008E70B9">
        <w:trPr>
          <w:trHeight w:val="225"/>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4856890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Vrsta vozila:</w:t>
            </w:r>
          </w:p>
        </w:tc>
        <w:tc>
          <w:tcPr>
            <w:tcW w:w="3714" w:type="dxa"/>
            <w:tcBorders>
              <w:top w:val="nil"/>
              <w:left w:val="nil"/>
              <w:bottom w:val="single" w:sz="8" w:space="0" w:color="auto"/>
              <w:right w:val="single" w:sz="8" w:space="0" w:color="auto"/>
            </w:tcBorders>
            <w:shd w:val="clear" w:color="auto" w:fill="auto"/>
            <w:noWrap/>
            <w:vAlign w:val="bottom"/>
            <w:hideMark/>
          </w:tcPr>
          <w:p w14:paraId="3AD48546" w14:textId="64ACCEC9" w:rsidR="00840C47" w:rsidRPr="00840C47" w:rsidRDefault="00193E5C" w:rsidP="00840C47">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DOSTAVNO KOMBINIRANO VOZILO</w:t>
            </w:r>
          </w:p>
        </w:tc>
        <w:tc>
          <w:tcPr>
            <w:tcW w:w="992" w:type="dxa"/>
            <w:tcBorders>
              <w:top w:val="nil"/>
              <w:left w:val="nil"/>
              <w:bottom w:val="single" w:sz="8" w:space="0" w:color="auto"/>
              <w:right w:val="single" w:sz="4" w:space="0" w:color="auto"/>
            </w:tcBorders>
            <w:shd w:val="clear" w:color="auto" w:fill="auto"/>
            <w:noWrap/>
            <w:vAlign w:val="bottom"/>
            <w:hideMark/>
          </w:tcPr>
          <w:p w14:paraId="0609A833"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275F25FB" w14:textId="77777777" w:rsidTr="008E70B9">
        <w:trPr>
          <w:trHeight w:val="258"/>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2AD93229"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Število vrat:</w:t>
            </w:r>
          </w:p>
        </w:tc>
        <w:tc>
          <w:tcPr>
            <w:tcW w:w="3714" w:type="dxa"/>
            <w:tcBorders>
              <w:top w:val="nil"/>
              <w:left w:val="nil"/>
              <w:bottom w:val="single" w:sz="8" w:space="0" w:color="auto"/>
              <w:right w:val="single" w:sz="8" w:space="0" w:color="auto"/>
            </w:tcBorders>
            <w:shd w:val="clear" w:color="auto" w:fill="auto"/>
            <w:noWrap/>
            <w:vAlign w:val="bottom"/>
            <w:hideMark/>
          </w:tcPr>
          <w:p w14:paraId="69661CBE"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4</w:t>
            </w:r>
          </w:p>
        </w:tc>
        <w:tc>
          <w:tcPr>
            <w:tcW w:w="992" w:type="dxa"/>
            <w:tcBorders>
              <w:top w:val="nil"/>
              <w:left w:val="nil"/>
              <w:bottom w:val="single" w:sz="8" w:space="0" w:color="auto"/>
              <w:right w:val="single" w:sz="4" w:space="0" w:color="auto"/>
            </w:tcBorders>
            <w:shd w:val="clear" w:color="auto" w:fill="auto"/>
            <w:noWrap/>
            <w:vAlign w:val="bottom"/>
            <w:hideMark/>
          </w:tcPr>
          <w:p w14:paraId="0D699AAA"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0499A9E5" w14:textId="77777777" w:rsidTr="008E70B9">
        <w:trPr>
          <w:trHeight w:val="120"/>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0840C6D5"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Število sedežev:</w:t>
            </w:r>
          </w:p>
        </w:tc>
        <w:tc>
          <w:tcPr>
            <w:tcW w:w="3714" w:type="dxa"/>
            <w:tcBorders>
              <w:top w:val="nil"/>
              <w:left w:val="nil"/>
              <w:bottom w:val="single" w:sz="8" w:space="0" w:color="auto"/>
              <w:right w:val="single" w:sz="8" w:space="0" w:color="auto"/>
            </w:tcBorders>
            <w:shd w:val="clear" w:color="auto" w:fill="auto"/>
            <w:noWrap/>
            <w:vAlign w:val="bottom"/>
            <w:hideMark/>
          </w:tcPr>
          <w:p w14:paraId="38189925"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3</w:t>
            </w:r>
          </w:p>
        </w:tc>
        <w:tc>
          <w:tcPr>
            <w:tcW w:w="992" w:type="dxa"/>
            <w:tcBorders>
              <w:top w:val="nil"/>
              <w:left w:val="nil"/>
              <w:bottom w:val="single" w:sz="8" w:space="0" w:color="auto"/>
              <w:right w:val="single" w:sz="4" w:space="0" w:color="auto"/>
            </w:tcBorders>
            <w:shd w:val="clear" w:color="auto" w:fill="auto"/>
            <w:noWrap/>
            <w:vAlign w:val="bottom"/>
            <w:hideMark/>
          </w:tcPr>
          <w:p w14:paraId="22B7EA06"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23BCD2F7" w14:textId="77777777" w:rsidTr="008E70B9">
        <w:trPr>
          <w:trHeight w:val="166"/>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16177522"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Barva vozila:</w:t>
            </w:r>
          </w:p>
        </w:tc>
        <w:tc>
          <w:tcPr>
            <w:tcW w:w="3714" w:type="dxa"/>
            <w:tcBorders>
              <w:top w:val="nil"/>
              <w:left w:val="nil"/>
              <w:bottom w:val="single" w:sz="8" w:space="0" w:color="auto"/>
              <w:right w:val="single" w:sz="8" w:space="0" w:color="auto"/>
            </w:tcBorders>
            <w:shd w:val="clear" w:color="auto" w:fill="auto"/>
            <w:noWrap/>
            <w:vAlign w:val="bottom"/>
            <w:hideMark/>
          </w:tcPr>
          <w:p w14:paraId="1CF56302"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BELA</w:t>
            </w:r>
          </w:p>
        </w:tc>
        <w:tc>
          <w:tcPr>
            <w:tcW w:w="992" w:type="dxa"/>
            <w:tcBorders>
              <w:top w:val="nil"/>
              <w:left w:val="nil"/>
              <w:bottom w:val="single" w:sz="8" w:space="0" w:color="auto"/>
              <w:right w:val="single" w:sz="4" w:space="0" w:color="auto"/>
            </w:tcBorders>
            <w:shd w:val="clear" w:color="auto" w:fill="auto"/>
            <w:noWrap/>
            <w:vAlign w:val="bottom"/>
            <w:hideMark/>
          </w:tcPr>
          <w:p w14:paraId="0CE40C69"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04FA5901"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1DF617C3"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MOTOR IN MENJALNIK</w:t>
            </w:r>
          </w:p>
        </w:tc>
      </w:tr>
      <w:tr w:rsidR="00840C47" w:rsidRPr="00840C47" w14:paraId="2A40A9E9" w14:textId="77777777" w:rsidTr="008E70B9">
        <w:trPr>
          <w:trHeight w:val="174"/>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13352194"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Vrsta menjalnika:</w:t>
            </w:r>
          </w:p>
        </w:tc>
        <w:tc>
          <w:tcPr>
            <w:tcW w:w="3714" w:type="dxa"/>
            <w:tcBorders>
              <w:top w:val="nil"/>
              <w:left w:val="nil"/>
              <w:bottom w:val="single" w:sz="8" w:space="0" w:color="auto"/>
              <w:right w:val="single" w:sz="8" w:space="0" w:color="auto"/>
            </w:tcBorders>
            <w:shd w:val="clear" w:color="auto" w:fill="auto"/>
            <w:noWrap/>
            <w:vAlign w:val="bottom"/>
            <w:hideMark/>
          </w:tcPr>
          <w:p w14:paraId="7855F6AA"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ROČNI, 6 STOPENJSKI</w:t>
            </w:r>
          </w:p>
        </w:tc>
        <w:tc>
          <w:tcPr>
            <w:tcW w:w="992" w:type="dxa"/>
            <w:tcBorders>
              <w:top w:val="nil"/>
              <w:left w:val="nil"/>
              <w:bottom w:val="single" w:sz="8" w:space="0" w:color="auto"/>
              <w:right w:val="single" w:sz="4" w:space="0" w:color="auto"/>
            </w:tcBorders>
            <w:shd w:val="clear" w:color="auto" w:fill="auto"/>
            <w:noWrap/>
            <w:vAlign w:val="bottom"/>
            <w:hideMark/>
          </w:tcPr>
          <w:p w14:paraId="14E4D80A"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4B6ACEA7" w14:textId="77777777" w:rsidTr="008E70B9">
        <w:trPr>
          <w:trHeight w:val="220"/>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0DC324EB"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Pogon:</w:t>
            </w:r>
          </w:p>
        </w:tc>
        <w:tc>
          <w:tcPr>
            <w:tcW w:w="3714" w:type="dxa"/>
            <w:tcBorders>
              <w:top w:val="nil"/>
              <w:left w:val="nil"/>
              <w:bottom w:val="single" w:sz="8" w:space="0" w:color="auto"/>
              <w:right w:val="single" w:sz="8" w:space="0" w:color="auto"/>
            </w:tcBorders>
            <w:shd w:val="clear" w:color="auto" w:fill="auto"/>
            <w:noWrap/>
            <w:vAlign w:val="bottom"/>
            <w:hideMark/>
          </w:tcPr>
          <w:p w14:paraId="126BF39C"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SPREDAJ</w:t>
            </w:r>
          </w:p>
        </w:tc>
        <w:tc>
          <w:tcPr>
            <w:tcW w:w="992" w:type="dxa"/>
            <w:tcBorders>
              <w:top w:val="nil"/>
              <w:left w:val="nil"/>
              <w:bottom w:val="single" w:sz="8" w:space="0" w:color="auto"/>
              <w:right w:val="single" w:sz="4" w:space="0" w:color="auto"/>
            </w:tcBorders>
            <w:shd w:val="clear" w:color="auto" w:fill="auto"/>
            <w:noWrap/>
            <w:vAlign w:val="bottom"/>
            <w:hideMark/>
          </w:tcPr>
          <w:p w14:paraId="526D6FE7"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C03A444" w14:textId="77777777" w:rsidTr="008E70B9">
        <w:trPr>
          <w:trHeight w:val="110"/>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5B86BF6C"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Gorivo:</w:t>
            </w:r>
          </w:p>
        </w:tc>
        <w:tc>
          <w:tcPr>
            <w:tcW w:w="3714" w:type="dxa"/>
            <w:tcBorders>
              <w:top w:val="nil"/>
              <w:left w:val="nil"/>
              <w:bottom w:val="single" w:sz="8" w:space="0" w:color="auto"/>
              <w:right w:val="single" w:sz="8" w:space="0" w:color="auto"/>
            </w:tcBorders>
            <w:shd w:val="clear" w:color="auto" w:fill="auto"/>
            <w:noWrap/>
            <w:vAlign w:val="bottom"/>
            <w:hideMark/>
          </w:tcPr>
          <w:p w14:paraId="5B6A7B82"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DIZEL</w:t>
            </w:r>
          </w:p>
        </w:tc>
        <w:tc>
          <w:tcPr>
            <w:tcW w:w="992" w:type="dxa"/>
            <w:tcBorders>
              <w:top w:val="nil"/>
              <w:left w:val="nil"/>
              <w:bottom w:val="single" w:sz="8" w:space="0" w:color="auto"/>
              <w:right w:val="single" w:sz="4" w:space="0" w:color="auto"/>
            </w:tcBorders>
            <w:shd w:val="clear" w:color="auto" w:fill="auto"/>
            <w:noWrap/>
            <w:vAlign w:val="bottom"/>
            <w:hideMark/>
          </w:tcPr>
          <w:p w14:paraId="1F110BEF"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422579B3" w14:textId="77777777" w:rsidTr="008E70B9">
        <w:trPr>
          <w:trHeight w:val="156"/>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62C1B9B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Moč motorja:</w:t>
            </w:r>
          </w:p>
        </w:tc>
        <w:tc>
          <w:tcPr>
            <w:tcW w:w="3714" w:type="dxa"/>
            <w:tcBorders>
              <w:top w:val="nil"/>
              <w:left w:val="nil"/>
              <w:bottom w:val="single" w:sz="8" w:space="0" w:color="auto"/>
              <w:right w:val="single" w:sz="8" w:space="0" w:color="auto"/>
            </w:tcBorders>
            <w:shd w:val="clear" w:color="auto" w:fill="auto"/>
            <w:noWrap/>
            <w:vAlign w:val="bottom"/>
            <w:hideMark/>
          </w:tcPr>
          <w:p w14:paraId="3CFF7D5F"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80 - 120kW</w:t>
            </w:r>
          </w:p>
        </w:tc>
        <w:tc>
          <w:tcPr>
            <w:tcW w:w="992" w:type="dxa"/>
            <w:tcBorders>
              <w:top w:val="nil"/>
              <w:left w:val="nil"/>
              <w:bottom w:val="single" w:sz="8" w:space="0" w:color="auto"/>
              <w:right w:val="single" w:sz="4" w:space="0" w:color="auto"/>
            </w:tcBorders>
            <w:shd w:val="clear" w:color="auto" w:fill="EDEDED" w:themeFill="accent3" w:themeFillTint="33"/>
            <w:noWrap/>
            <w:vAlign w:val="bottom"/>
            <w:hideMark/>
          </w:tcPr>
          <w:p w14:paraId="30798D10"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21A2C735" w14:textId="77777777" w:rsidTr="008E70B9">
        <w:trPr>
          <w:trHeight w:val="215"/>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32BAAE88"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Emisijska norma:</w:t>
            </w:r>
          </w:p>
        </w:tc>
        <w:tc>
          <w:tcPr>
            <w:tcW w:w="3714" w:type="dxa"/>
            <w:tcBorders>
              <w:top w:val="nil"/>
              <w:left w:val="nil"/>
              <w:bottom w:val="single" w:sz="8" w:space="0" w:color="auto"/>
              <w:right w:val="single" w:sz="8" w:space="0" w:color="auto"/>
            </w:tcBorders>
            <w:shd w:val="clear" w:color="auto" w:fill="auto"/>
            <w:noWrap/>
            <w:vAlign w:val="bottom"/>
            <w:hideMark/>
          </w:tcPr>
          <w:p w14:paraId="3EC65D77"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EURO 6</w:t>
            </w:r>
          </w:p>
        </w:tc>
        <w:tc>
          <w:tcPr>
            <w:tcW w:w="992" w:type="dxa"/>
            <w:tcBorders>
              <w:top w:val="nil"/>
              <w:left w:val="nil"/>
              <w:bottom w:val="single" w:sz="8" w:space="0" w:color="auto"/>
              <w:right w:val="single" w:sz="4" w:space="0" w:color="auto"/>
            </w:tcBorders>
            <w:shd w:val="clear" w:color="auto" w:fill="auto"/>
            <w:noWrap/>
            <w:vAlign w:val="bottom"/>
            <w:hideMark/>
          </w:tcPr>
          <w:p w14:paraId="5AFC71B3"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258EFE7E" w14:textId="77777777" w:rsidTr="008E70B9">
        <w:trPr>
          <w:trHeight w:val="120"/>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7CC0F44C"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Prostornina motorja:</w:t>
            </w:r>
          </w:p>
        </w:tc>
        <w:tc>
          <w:tcPr>
            <w:tcW w:w="3714" w:type="dxa"/>
            <w:tcBorders>
              <w:top w:val="nil"/>
              <w:left w:val="nil"/>
              <w:bottom w:val="single" w:sz="8" w:space="0" w:color="auto"/>
              <w:right w:val="single" w:sz="8" w:space="0" w:color="auto"/>
            </w:tcBorders>
            <w:shd w:val="clear" w:color="auto" w:fill="auto"/>
            <w:noWrap/>
            <w:vAlign w:val="bottom"/>
            <w:hideMark/>
          </w:tcPr>
          <w:p w14:paraId="116902B8"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1.900 – 2.400 cm3</w:t>
            </w:r>
          </w:p>
        </w:tc>
        <w:tc>
          <w:tcPr>
            <w:tcW w:w="992" w:type="dxa"/>
            <w:tcBorders>
              <w:top w:val="nil"/>
              <w:left w:val="nil"/>
              <w:bottom w:val="single" w:sz="8" w:space="0" w:color="auto"/>
              <w:right w:val="single" w:sz="4" w:space="0" w:color="auto"/>
            </w:tcBorders>
            <w:shd w:val="clear" w:color="000000" w:fill="EDEDED"/>
            <w:noWrap/>
            <w:vAlign w:val="bottom"/>
            <w:hideMark/>
          </w:tcPr>
          <w:p w14:paraId="049A111B"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3BCB7A9F"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79C5FEC3"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DIMENZIJE</w:t>
            </w:r>
          </w:p>
        </w:tc>
      </w:tr>
      <w:tr w:rsidR="00840C47" w:rsidRPr="00840C47" w14:paraId="3962D0E9" w14:textId="77777777" w:rsidTr="008E70B9">
        <w:trPr>
          <w:trHeight w:val="256"/>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082C024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Medosna razdalja:</w:t>
            </w:r>
          </w:p>
        </w:tc>
        <w:tc>
          <w:tcPr>
            <w:tcW w:w="3714" w:type="dxa"/>
            <w:tcBorders>
              <w:top w:val="nil"/>
              <w:left w:val="nil"/>
              <w:bottom w:val="single" w:sz="8" w:space="0" w:color="auto"/>
              <w:right w:val="single" w:sz="8" w:space="0" w:color="auto"/>
            </w:tcBorders>
            <w:shd w:val="clear" w:color="auto" w:fill="auto"/>
            <w:noWrap/>
            <w:vAlign w:val="bottom"/>
            <w:hideMark/>
          </w:tcPr>
          <w:p w14:paraId="1B6103F7"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2.900 -3.100 mm</w:t>
            </w:r>
          </w:p>
        </w:tc>
        <w:tc>
          <w:tcPr>
            <w:tcW w:w="992" w:type="dxa"/>
            <w:tcBorders>
              <w:top w:val="nil"/>
              <w:left w:val="nil"/>
              <w:bottom w:val="single" w:sz="8" w:space="0" w:color="auto"/>
              <w:right w:val="single" w:sz="4" w:space="0" w:color="auto"/>
            </w:tcBorders>
            <w:shd w:val="clear" w:color="000000" w:fill="EDEDED"/>
            <w:noWrap/>
            <w:vAlign w:val="bottom"/>
            <w:hideMark/>
          </w:tcPr>
          <w:p w14:paraId="73E1D2D9"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1EA0FC46" w14:textId="77777777" w:rsidTr="008E70B9">
        <w:trPr>
          <w:trHeight w:val="117"/>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1EF53AB6"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Uporabni volumen tovornega prostora:</w:t>
            </w:r>
          </w:p>
        </w:tc>
        <w:tc>
          <w:tcPr>
            <w:tcW w:w="3714" w:type="dxa"/>
            <w:tcBorders>
              <w:top w:val="nil"/>
              <w:left w:val="nil"/>
              <w:bottom w:val="single" w:sz="8" w:space="0" w:color="auto"/>
              <w:right w:val="single" w:sz="8" w:space="0" w:color="auto"/>
            </w:tcBorders>
            <w:shd w:val="clear" w:color="auto" w:fill="auto"/>
            <w:noWrap/>
            <w:vAlign w:val="bottom"/>
            <w:hideMark/>
          </w:tcPr>
          <w:p w14:paraId="40DA1735"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5,5 - 6 m3</w:t>
            </w:r>
          </w:p>
        </w:tc>
        <w:tc>
          <w:tcPr>
            <w:tcW w:w="992" w:type="dxa"/>
            <w:tcBorders>
              <w:top w:val="nil"/>
              <w:left w:val="nil"/>
              <w:bottom w:val="single" w:sz="8" w:space="0" w:color="auto"/>
              <w:right w:val="single" w:sz="4" w:space="0" w:color="auto"/>
            </w:tcBorders>
            <w:shd w:val="clear" w:color="000000" w:fill="EDEDED"/>
            <w:noWrap/>
            <w:vAlign w:val="bottom"/>
            <w:hideMark/>
          </w:tcPr>
          <w:p w14:paraId="09B923D9"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56120207" w14:textId="77777777" w:rsidTr="008E70B9">
        <w:trPr>
          <w:trHeight w:val="150"/>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20FAC500"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Oddaljenost od tal (neobremenjeno vozilo)</w:t>
            </w:r>
          </w:p>
        </w:tc>
        <w:tc>
          <w:tcPr>
            <w:tcW w:w="3714" w:type="dxa"/>
            <w:tcBorders>
              <w:top w:val="nil"/>
              <w:left w:val="nil"/>
              <w:bottom w:val="single" w:sz="8" w:space="0" w:color="auto"/>
              <w:right w:val="single" w:sz="8" w:space="0" w:color="auto"/>
            </w:tcBorders>
            <w:shd w:val="clear" w:color="auto" w:fill="auto"/>
            <w:noWrap/>
            <w:vAlign w:val="bottom"/>
            <w:hideMark/>
          </w:tcPr>
          <w:p w14:paraId="4F6453FC" w14:textId="77777777" w:rsidR="00840C47" w:rsidRPr="00840C47" w:rsidRDefault="00840C47" w:rsidP="00840C47">
            <w:pPr>
              <w:rPr>
                <w:rFonts w:ascii="Tahoma" w:eastAsia="Times New Roman" w:hAnsi="Tahoma" w:cs="Tahoma"/>
                <w:sz w:val="18"/>
                <w:szCs w:val="18"/>
                <w:lang w:eastAsia="sl-SI"/>
              </w:rPr>
            </w:pPr>
            <w:r w:rsidRPr="00840C47">
              <w:rPr>
                <w:rFonts w:ascii="Tahoma" w:eastAsia="Times New Roman" w:hAnsi="Tahoma" w:cs="Tahoma"/>
                <w:sz w:val="18"/>
                <w:szCs w:val="18"/>
                <w:lang w:eastAsia="sl-SI"/>
              </w:rPr>
              <w:t>160 - 210 mm</w:t>
            </w:r>
          </w:p>
        </w:tc>
        <w:tc>
          <w:tcPr>
            <w:tcW w:w="992" w:type="dxa"/>
            <w:tcBorders>
              <w:top w:val="nil"/>
              <w:left w:val="nil"/>
              <w:bottom w:val="single" w:sz="8" w:space="0" w:color="auto"/>
              <w:right w:val="single" w:sz="4" w:space="0" w:color="auto"/>
            </w:tcBorders>
            <w:shd w:val="clear" w:color="000000" w:fill="EDEDED"/>
            <w:noWrap/>
            <w:vAlign w:val="bottom"/>
            <w:hideMark/>
          </w:tcPr>
          <w:p w14:paraId="56F6D338"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356A3822" w14:textId="77777777" w:rsidTr="008E70B9">
        <w:trPr>
          <w:trHeight w:val="68"/>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0BE4BBF6"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Višina vozila</w:t>
            </w:r>
          </w:p>
        </w:tc>
        <w:tc>
          <w:tcPr>
            <w:tcW w:w="3714" w:type="dxa"/>
            <w:tcBorders>
              <w:top w:val="nil"/>
              <w:left w:val="nil"/>
              <w:bottom w:val="single" w:sz="8" w:space="0" w:color="auto"/>
              <w:right w:val="single" w:sz="8" w:space="0" w:color="auto"/>
            </w:tcBorders>
            <w:shd w:val="clear" w:color="auto" w:fill="auto"/>
            <w:noWrap/>
            <w:vAlign w:val="bottom"/>
            <w:hideMark/>
          </w:tcPr>
          <w:p w14:paraId="610B71AE"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do 2.000 mm</w:t>
            </w:r>
          </w:p>
        </w:tc>
        <w:tc>
          <w:tcPr>
            <w:tcW w:w="992" w:type="dxa"/>
            <w:tcBorders>
              <w:top w:val="nil"/>
              <w:left w:val="nil"/>
              <w:bottom w:val="single" w:sz="8" w:space="0" w:color="auto"/>
              <w:right w:val="single" w:sz="4" w:space="0" w:color="auto"/>
            </w:tcBorders>
            <w:shd w:val="clear" w:color="000000" w:fill="EDEDED"/>
            <w:noWrap/>
            <w:vAlign w:val="bottom"/>
            <w:hideMark/>
          </w:tcPr>
          <w:p w14:paraId="0F150B96"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2AB82726" w14:textId="77777777" w:rsidTr="008E70B9">
        <w:trPr>
          <w:trHeight w:val="114"/>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46F8447F"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Zunanja dolžina vozila</w:t>
            </w:r>
          </w:p>
        </w:tc>
        <w:tc>
          <w:tcPr>
            <w:tcW w:w="3714" w:type="dxa"/>
            <w:tcBorders>
              <w:top w:val="nil"/>
              <w:left w:val="nil"/>
              <w:bottom w:val="single" w:sz="8" w:space="0" w:color="auto"/>
              <w:right w:val="single" w:sz="8" w:space="0" w:color="auto"/>
            </w:tcBorders>
            <w:shd w:val="clear" w:color="auto" w:fill="auto"/>
            <w:noWrap/>
            <w:vAlign w:val="bottom"/>
            <w:hideMark/>
          </w:tcPr>
          <w:p w14:paraId="3D68954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do 5.100 mm</w:t>
            </w:r>
          </w:p>
        </w:tc>
        <w:tc>
          <w:tcPr>
            <w:tcW w:w="992" w:type="dxa"/>
            <w:tcBorders>
              <w:top w:val="nil"/>
              <w:left w:val="nil"/>
              <w:bottom w:val="single" w:sz="8" w:space="0" w:color="auto"/>
              <w:right w:val="single" w:sz="4" w:space="0" w:color="auto"/>
            </w:tcBorders>
            <w:shd w:val="clear" w:color="000000" w:fill="EDEDED"/>
            <w:noWrap/>
            <w:vAlign w:val="bottom"/>
            <w:hideMark/>
          </w:tcPr>
          <w:p w14:paraId="70348AA7"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7411CC02" w14:textId="77777777" w:rsidTr="008E70B9">
        <w:trPr>
          <w:trHeight w:val="160"/>
        </w:trPr>
        <w:tc>
          <w:tcPr>
            <w:tcW w:w="4928" w:type="dxa"/>
            <w:tcBorders>
              <w:top w:val="nil"/>
              <w:left w:val="single" w:sz="4" w:space="0" w:color="auto"/>
              <w:bottom w:val="single" w:sz="8" w:space="0" w:color="auto"/>
              <w:right w:val="single" w:sz="8" w:space="0" w:color="auto"/>
            </w:tcBorders>
            <w:shd w:val="clear" w:color="auto" w:fill="auto"/>
            <w:noWrap/>
            <w:vAlign w:val="bottom"/>
            <w:hideMark/>
          </w:tcPr>
          <w:p w14:paraId="75C2A7A8"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Širina vozila brez ogledal</w:t>
            </w:r>
          </w:p>
        </w:tc>
        <w:tc>
          <w:tcPr>
            <w:tcW w:w="3714" w:type="dxa"/>
            <w:tcBorders>
              <w:top w:val="nil"/>
              <w:left w:val="nil"/>
              <w:bottom w:val="single" w:sz="8" w:space="0" w:color="auto"/>
              <w:right w:val="single" w:sz="8" w:space="0" w:color="auto"/>
            </w:tcBorders>
            <w:shd w:val="clear" w:color="auto" w:fill="auto"/>
            <w:noWrap/>
            <w:vAlign w:val="bottom"/>
            <w:hideMark/>
          </w:tcPr>
          <w:p w14:paraId="47A6C37A"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do 2.000 mm</w:t>
            </w:r>
          </w:p>
        </w:tc>
        <w:tc>
          <w:tcPr>
            <w:tcW w:w="992" w:type="dxa"/>
            <w:tcBorders>
              <w:top w:val="nil"/>
              <w:left w:val="nil"/>
              <w:bottom w:val="single" w:sz="8" w:space="0" w:color="auto"/>
              <w:right w:val="single" w:sz="4" w:space="0" w:color="auto"/>
            </w:tcBorders>
            <w:shd w:val="clear" w:color="000000" w:fill="EDEDED"/>
            <w:noWrap/>
            <w:vAlign w:val="bottom"/>
            <w:hideMark/>
          </w:tcPr>
          <w:p w14:paraId="63A60B71"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609A92F3"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69CC6063"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OPREMA</w:t>
            </w:r>
          </w:p>
        </w:tc>
      </w:tr>
      <w:tr w:rsidR="00840C47" w:rsidRPr="00840C47" w14:paraId="32DA2324" w14:textId="77777777" w:rsidTr="008E70B9">
        <w:trPr>
          <w:trHeight w:val="154"/>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25045E14"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dnevne led luči</w:t>
            </w:r>
          </w:p>
        </w:tc>
        <w:tc>
          <w:tcPr>
            <w:tcW w:w="992" w:type="dxa"/>
            <w:tcBorders>
              <w:top w:val="nil"/>
              <w:left w:val="nil"/>
              <w:bottom w:val="single" w:sz="8" w:space="0" w:color="auto"/>
              <w:right w:val="single" w:sz="4" w:space="0" w:color="auto"/>
            </w:tcBorders>
            <w:shd w:val="clear" w:color="auto" w:fill="auto"/>
            <w:noWrap/>
            <w:vAlign w:val="bottom"/>
            <w:hideMark/>
          </w:tcPr>
          <w:p w14:paraId="3399EB06"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3F2FF9DA" w14:textId="77777777" w:rsidTr="008E70B9">
        <w:trPr>
          <w:trHeight w:val="58"/>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7582ED5F"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xml:space="preserve">samodejno senzorsko </w:t>
            </w:r>
            <w:proofErr w:type="spellStart"/>
            <w:r w:rsidRPr="00840C47">
              <w:rPr>
                <w:rFonts w:ascii="Tahoma" w:eastAsia="Times New Roman" w:hAnsi="Tahoma" w:cs="Tahoma"/>
                <w:color w:val="000000"/>
                <w:sz w:val="18"/>
                <w:szCs w:val="18"/>
                <w:lang w:eastAsia="sl-SI"/>
              </w:rPr>
              <w:t>vklopljive</w:t>
            </w:r>
            <w:proofErr w:type="spellEnd"/>
            <w:r w:rsidRPr="00840C47">
              <w:rPr>
                <w:rFonts w:ascii="Tahoma" w:eastAsia="Times New Roman" w:hAnsi="Tahoma" w:cs="Tahoma"/>
                <w:color w:val="000000"/>
                <w:sz w:val="18"/>
                <w:szCs w:val="18"/>
                <w:lang w:eastAsia="sl-SI"/>
              </w:rPr>
              <w:t xml:space="preserve"> prave luči</w:t>
            </w:r>
          </w:p>
        </w:tc>
        <w:tc>
          <w:tcPr>
            <w:tcW w:w="992" w:type="dxa"/>
            <w:tcBorders>
              <w:top w:val="nil"/>
              <w:left w:val="nil"/>
              <w:bottom w:val="single" w:sz="8" w:space="0" w:color="auto"/>
              <w:right w:val="single" w:sz="4" w:space="0" w:color="auto"/>
            </w:tcBorders>
            <w:shd w:val="clear" w:color="auto" w:fill="auto"/>
            <w:noWrap/>
            <w:vAlign w:val="bottom"/>
            <w:hideMark/>
          </w:tcPr>
          <w:p w14:paraId="3AD958C9"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762683A" w14:textId="77777777" w:rsidTr="008E70B9">
        <w:trPr>
          <w:trHeight w:val="104"/>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2E90EA13" w14:textId="77777777" w:rsidR="00840C47" w:rsidRPr="00840C47" w:rsidRDefault="00840C47" w:rsidP="00840C47">
            <w:pPr>
              <w:rPr>
                <w:rFonts w:ascii="Tahoma" w:eastAsia="Times New Roman" w:hAnsi="Tahoma" w:cs="Tahoma"/>
                <w:color w:val="000000"/>
                <w:sz w:val="18"/>
                <w:szCs w:val="18"/>
                <w:lang w:eastAsia="sl-SI"/>
              </w:rPr>
            </w:pPr>
            <w:proofErr w:type="spellStart"/>
            <w:r w:rsidRPr="00840C47">
              <w:rPr>
                <w:rFonts w:ascii="Tahoma" w:eastAsia="Times New Roman" w:hAnsi="Tahoma" w:cs="Tahoma"/>
                <w:color w:val="000000"/>
                <w:sz w:val="18"/>
                <w:szCs w:val="18"/>
                <w:lang w:eastAsia="sl-SI"/>
              </w:rPr>
              <w:t>full</w:t>
            </w:r>
            <w:proofErr w:type="spellEnd"/>
            <w:r w:rsidRPr="00840C47">
              <w:rPr>
                <w:rFonts w:ascii="Tahoma" w:eastAsia="Times New Roman" w:hAnsi="Tahoma" w:cs="Tahoma"/>
                <w:color w:val="000000"/>
                <w:sz w:val="18"/>
                <w:szCs w:val="18"/>
                <w:lang w:eastAsia="sl-SI"/>
              </w:rPr>
              <w:t xml:space="preserve"> led prave luči</w:t>
            </w:r>
          </w:p>
        </w:tc>
        <w:tc>
          <w:tcPr>
            <w:tcW w:w="992" w:type="dxa"/>
            <w:tcBorders>
              <w:top w:val="nil"/>
              <w:left w:val="nil"/>
              <w:bottom w:val="single" w:sz="8" w:space="0" w:color="auto"/>
              <w:right w:val="single" w:sz="4" w:space="0" w:color="auto"/>
            </w:tcBorders>
            <w:shd w:val="clear" w:color="auto" w:fill="auto"/>
            <w:noWrap/>
            <w:vAlign w:val="bottom"/>
            <w:hideMark/>
          </w:tcPr>
          <w:p w14:paraId="0870B87E"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F3A6043" w14:textId="77777777" w:rsidTr="008E70B9">
        <w:trPr>
          <w:trHeight w:val="150"/>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5456A96"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klima</w:t>
            </w:r>
          </w:p>
        </w:tc>
        <w:tc>
          <w:tcPr>
            <w:tcW w:w="992" w:type="dxa"/>
            <w:tcBorders>
              <w:top w:val="nil"/>
              <w:left w:val="nil"/>
              <w:bottom w:val="single" w:sz="8" w:space="0" w:color="auto"/>
              <w:right w:val="single" w:sz="4" w:space="0" w:color="auto"/>
            </w:tcBorders>
            <w:shd w:val="clear" w:color="auto" w:fill="auto"/>
            <w:noWrap/>
            <w:vAlign w:val="bottom"/>
            <w:hideMark/>
          </w:tcPr>
          <w:p w14:paraId="1316DD74"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49056926" w14:textId="77777777" w:rsidTr="008E70B9">
        <w:trPr>
          <w:trHeight w:val="55"/>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2D8BE23A" w14:textId="77777777" w:rsidR="00840C47" w:rsidRPr="00840C47" w:rsidRDefault="00840C47" w:rsidP="00840C47">
            <w:pPr>
              <w:rPr>
                <w:rFonts w:ascii="Tahoma" w:eastAsia="Times New Roman" w:hAnsi="Tahoma" w:cs="Tahoma"/>
                <w:color w:val="000000"/>
                <w:sz w:val="18"/>
                <w:szCs w:val="18"/>
                <w:lang w:eastAsia="sl-SI"/>
              </w:rPr>
            </w:pPr>
            <w:proofErr w:type="spellStart"/>
            <w:r w:rsidRPr="00840C47">
              <w:rPr>
                <w:rFonts w:ascii="Tahoma" w:eastAsia="Times New Roman" w:hAnsi="Tahoma" w:cs="Tahoma"/>
                <w:color w:val="000000"/>
                <w:sz w:val="18"/>
                <w:szCs w:val="18"/>
                <w:lang w:eastAsia="sl-SI"/>
              </w:rPr>
              <w:t>extended</w:t>
            </w:r>
            <w:proofErr w:type="spellEnd"/>
            <w:r w:rsidRPr="00840C47">
              <w:rPr>
                <w:rFonts w:ascii="Tahoma" w:eastAsia="Times New Roman" w:hAnsi="Tahoma" w:cs="Tahoma"/>
                <w:color w:val="000000"/>
                <w:sz w:val="18"/>
                <w:szCs w:val="18"/>
                <w:lang w:eastAsia="sl-SI"/>
              </w:rPr>
              <w:t xml:space="preserve"> grip sistem</w:t>
            </w:r>
          </w:p>
        </w:tc>
        <w:tc>
          <w:tcPr>
            <w:tcW w:w="992" w:type="dxa"/>
            <w:tcBorders>
              <w:top w:val="nil"/>
              <w:left w:val="nil"/>
              <w:bottom w:val="single" w:sz="8" w:space="0" w:color="auto"/>
              <w:right w:val="single" w:sz="4" w:space="0" w:color="auto"/>
            </w:tcBorders>
            <w:shd w:val="clear" w:color="auto" w:fill="auto"/>
            <w:noWrap/>
            <w:vAlign w:val="bottom"/>
            <w:hideMark/>
          </w:tcPr>
          <w:p w14:paraId="6A729685"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19452913" w14:textId="77777777" w:rsidTr="008E70B9">
        <w:trPr>
          <w:trHeight w:val="24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6F9FA1CE"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parkirnimi senzorji zadaj</w:t>
            </w:r>
          </w:p>
        </w:tc>
        <w:tc>
          <w:tcPr>
            <w:tcW w:w="992" w:type="dxa"/>
            <w:tcBorders>
              <w:top w:val="nil"/>
              <w:left w:val="nil"/>
              <w:bottom w:val="single" w:sz="8" w:space="0" w:color="auto"/>
              <w:right w:val="single" w:sz="4" w:space="0" w:color="auto"/>
            </w:tcBorders>
            <w:shd w:val="clear" w:color="000000" w:fill="EDEDED"/>
            <w:noWrap/>
            <w:vAlign w:val="bottom"/>
            <w:hideMark/>
          </w:tcPr>
          <w:p w14:paraId="5A0F5538"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r>
      <w:tr w:rsidR="00840C47" w:rsidRPr="00840C47" w14:paraId="6FF9EA48" w14:textId="77777777" w:rsidTr="008E70B9">
        <w:trPr>
          <w:trHeight w:val="118"/>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0D458EAE"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xml:space="preserve">radio z </w:t>
            </w:r>
            <w:proofErr w:type="spellStart"/>
            <w:r w:rsidRPr="00840C47">
              <w:rPr>
                <w:rFonts w:ascii="Tahoma" w:eastAsia="Times New Roman" w:hAnsi="Tahoma" w:cs="Tahoma"/>
                <w:color w:val="000000"/>
                <w:sz w:val="18"/>
                <w:szCs w:val="18"/>
                <w:lang w:eastAsia="sl-SI"/>
              </w:rPr>
              <w:t>bluetooth</w:t>
            </w:r>
            <w:proofErr w:type="spellEnd"/>
            <w:r w:rsidRPr="00840C47">
              <w:rPr>
                <w:rFonts w:ascii="Tahoma" w:eastAsia="Times New Roman" w:hAnsi="Tahoma" w:cs="Tahoma"/>
                <w:color w:val="000000"/>
                <w:sz w:val="18"/>
                <w:szCs w:val="18"/>
                <w:lang w:eastAsia="sl-SI"/>
              </w:rPr>
              <w:t xml:space="preserve"> prostoročno telefonijo</w:t>
            </w:r>
          </w:p>
        </w:tc>
        <w:tc>
          <w:tcPr>
            <w:tcW w:w="992" w:type="dxa"/>
            <w:tcBorders>
              <w:top w:val="nil"/>
              <w:left w:val="nil"/>
              <w:bottom w:val="single" w:sz="8" w:space="0" w:color="auto"/>
              <w:right w:val="single" w:sz="4" w:space="0" w:color="auto"/>
            </w:tcBorders>
            <w:shd w:val="clear" w:color="auto" w:fill="auto"/>
            <w:noWrap/>
            <w:vAlign w:val="bottom"/>
            <w:hideMark/>
          </w:tcPr>
          <w:p w14:paraId="407F5558"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B0A3818" w14:textId="77777777" w:rsidTr="008E70B9">
        <w:trPr>
          <w:trHeight w:val="164"/>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619DB9C6"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voznikov sedež nastavljiv v ledvenem delu z naslonom za roko</w:t>
            </w:r>
          </w:p>
        </w:tc>
        <w:tc>
          <w:tcPr>
            <w:tcW w:w="992" w:type="dxa"/>
            <w:tcBorders>
              <w:top w:val="nil"/>
              <w:left w:val="nil"/>
              <w:bottom w:val="single" w:sz="8" w:space="0" w:color="auto"/>
              <w:right w:val="single" w:sz="4" w:space="0" w:color="auto"/>
            </w:tcBorders>
            <w:shd w:val="clear" w:color="auto" w:fill="auto"/>
            <w:noWrap/>
            <w:vAlign w:val="bottom"/>
            <w:hideMark/>
          </w:tcPr>
          <w:p w14:paraId="7AECD73D"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212D7068" w14:textId="77777777" w:rsidTr="008E70B9">
        <w:trPr>
          <w:trHeight w:val="223"/>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0216D128"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rotacijska luč v led tehnologiji v sprednji maski vozila, dvojne utripajoče led luči zadaj</w:t>
            </w:r>
          </w:p>
        </w:tc>
        <w:tc>
          <w:tcPr>
            <w:tcW w:w="992" w:type="dxa"/>
            <w:tcBorders>
              <w:top w:val="nil"/>
              <w:left w:val="nil"/>
              <w:bottom w:val="single" w:sz="8" w:space="0" w:color="auto"/>
              <w:right w:val="single" w:sz="4" w:space="0" w:color="auto"/>
            </w:tcBorders>
            <w:shd w:val="clear" w:color="auto" w:fill="auto"/>
            <w:noWrap/>
            <w:vAlign w:val="bottom"/>
            <w:hideMark/>
          </w:tcPr>
          <w:p w14:paraId="40629651"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20F87EF6" w14:textId="77777777" w:rsidTr="008E70B9">
        <w:trPr>
          <w:trHeight w:val="114"/>
        </w:trPr>
        <w:tc>
          <w:tcPr>
            <w:tcW w:w="4928" w:type="dxa"/>
            <w:tcBorders>
              <w:top w:val="nil"/>
              <w:left w:val="single" w:sz="4" w:space="0" w:color="auto"/>
              <w:bottom w:val="single" w:sz="8" w:space="0" w:color="auto"/>
              <w:right w:val="nil"/>
            </w:tcBorders>
            <w:shd w:val="clear" w:color="auto" w:fill="auto"/>
            <w:vAlign w:val="bottom"/>
            <w:hideMark/>
          </w:tcPr>
          <w:p w14:paraId="673DFB21"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krilna vrata zadaj s stekli</w:t>
            </w:r>
          </w:p>
        </w:tc>
        <w:tc>
          <w:tcPr>
            <w:tcW w:w="3714" w:type="dxa"/>
            <w:tcBorders>
              <w:top w:val="nil"/>
              <w:left w:val="nil"/>
              <w:bottom w:val="single" w:sz="8" w:space="0" w:color="auto"/>
              <w:right w:val="single" w:sz="8" w:space="0" w:color="auto"/>
            </w:tcBorders>
            <w:shd w:val="clear" w:color="auto" w:fill="auto"/>
            <w:vAlign w:val="bottom"/>
            <w:hideMark/>
          </w:tcPr>
          <w:p w14:paraId="4FD8076A"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c>
          <w:tcPr>
            <w:tcW w:w="992" w:type="dxa"/>
            <w:tcBorders>
              <w:top w:val="nil"/>
              <w:left w:val="nil"/>
              <w:bottom w:val="single" w:sz="8" w:space="0" w:color="auto"/>
              <w:right w:val="single" w:sz="4" w:space="0" w:color="auto"/>
            </w:tcBorders>
            <w:shd w:val="clear" w:color="auto" w:fill="auto"/>
            <w:noWrap/>
            <w:vAlign w:val="bottom"/>
            <w:hideMark/>
          </w:tcPr>
          <w:p w14:paraId="2DA152F6"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797BC0C4" w14:textId="77777777" w:rsidTr="008E70B9">
        <w:trPr>
          <w:trHeight w:val="160"/>
        </w:trPr>
        <w:tc>
          <w:tcPr>
            <w:tcW w:w="4928" w:type="dxa"/>
            <w:tcBorders>
              <w:top w:val="nil"/>
              <w:left w:val="single" w:sz="4" w:space="0" w:color="auto"/>
              <w:bottom w:val="single" w:sz="8" w:space="0" w:color="auto"/>
              <w:right w:val="nil"/>
            </w:tcBorders>
            <w:shd w:val="clear" w:color="auto" w:fill="auto"/>
            <w:vAlign w:val="bottom"/>
            <w:hideMark/>
          </w:tcPr>
          <w:p w14:paraId="782B63C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brisalec zadaj</w:t>
            </w:r>
          </w:p>
        </w:tc>
        <w:tc>
          <w:tcPr>
            <w:tcW w:w="3714" w:type="dxa"/>
            <w:tcBorders>
              <w:top w:val="nil"/>
              <w:left w:val="nil"/>
              <w:bottom w:val="single" w:sz="8" w:space="0" w:color="auto"/>
              <w:right w:val="single" w:sz="8" w:space="0" w:color="auto"/>
            </w:tcBorders>
            <w:shd w:val="clear" w:color="auto" w:fill="auto"/>
            <w:vAlign w:val="bottom"/>
            <w:hideMark/>
          </w:tcPr>
          <w:p w14:paraId="33A0B7C5"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w:t>
            </w:r>
          </w:p>
        </w:tc>
        <w:tc>
          <w:tcPr>
            <w:tcW w:w="992" w:type="dxa"/>
            <w:tcBorders>
              <w:top w:val="nil"/>
              <w:left w:val="nil"/>
              <w:bottom w:val="single" w:sz="8" w:space="0" w:color="auto"/>
              <w:right w:val="single" w:sz="4" w:space="0" w:color="auto"/>
            </w:tcBorders>
            <w:shd w:val="clear" w:color="auto" w:fill="auto"/>
            <w:noWrap/>
            <w:vAlign w:val="bottom"/>
            <w:hideMark/>
          </w:tcPr>
          <w:p w14:paraId="37B6C3A1"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107F954E" w14:textId="77777777" w:rsidTr="008E70B9">
        <w:trPr>
          <w:trHeight w:val="206"/>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1B9F11C5"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obvezna oprema vozila (prva pomoč, gasilni aparat…)</w:t>
            </w:r>
          </w:p>
        </w:tc>
        <w:tc>
          <w:tcPr>
            <w:tcW w:w="992" w:type="dxa"/>
            <w:tcBorders>
              <w:top w:val="nil"/>
              <w:left w:val="nil"/>
              <w:bottom w:val="single" w:sz="8" w:space="0" w:color="auto"/>
              <w:right w:val="single" w:sz="4" w:space="0" w:color="auto"/>
            </w:tcBorders>
            <w:shd w:val="clear" w:color="auto" w:fill="auto"/>
            <w:noWrap/>
            <w:vAlign w:val="bottom"/>
            <w:hideMark/>
          </w:tcPr>
          <w:p w14:paraId="40798211"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0D2FDA6" w14:textId="77777777" w:rsidTr="0013777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098F7D9F"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OPREMA NADGRADNJE</w:t>
            </w:r>
          </w:p>
        </w:tc>
      </w:tr>
      <w:tr w:rsidR="00840C47" w:rsidRPr="00840C47" w14:paraId="329EA916" w14:textId="77777777" w:rsidTr="008E70B9">
        <w:trPr>
          <w:trHeight w:val="200"/>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1959AEAF"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3 boksi (velikosti cca.: širina 1.000 mm, višina 600 mm, globina 400-450 mm)</w:t>
            </w:r>
            <w:r w:rsidRPr="00840C47">
              <w:rPr>
                <w:rFonts w:ascii="Tahoma" w:eastAsia="Times New Roman" w:hAnsi="Tahoma" w:cs="Tahoma"/>
                <w:color w:val="000000"/>
                <w:sz w:val="18"/>
                <w:szCs w:val="18"/>
                <w:lang w:eastAsia="sl-SI"/>
              </w:rPr>
              <w:br/>
              <w:t>2 boksa opremljena s predali, 1 boks prazen</w:t>
            </w:r>
          </w:p>
        </w:tc>
        <w:tc>
          <w:tcPr>
            <w:tcW w:w="992" w:type="dxa"/>
            <w:tcBorders>
              <w:top w:val="nil"/>
              <w:left w:val="nil"/>
              <w:bottom w:val="single" w:sz="8" w:space="0" w:color="auto"/>
              <w:right w:val="single" w:sz="4" w:space="0" w:color="auto"/>
            </w:tcBorders>
            <w:shd w:val="clear" w:color="auto" w:fill="auto"/>
            <w:noWrap/>
            <w:vAlign w:val="bottom"/>
            <w:hideMark/>
          </w:tcPr>
          <w:p w14:paraId="208F4033"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7ED169D9" w14:textId="77777777" w:rsidTr="008E70B9">
        <w:trPr>
          <w:trHeight w:val="55"/>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0BC9928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zaščita tal tovornega prostora s talno ploščo</w:t>
            </w:r>
          </w:p>
        </w:tc>
        <w:tc>
          <w:tcPr>
            <w:tcW w:w="992" w:type="dxa"/>
            <w:tcBorders>
              <w:top w:val="nil"/>
              <w:left w:val="nil"/>
              <w:bottom w:val="single" w:sz="8" w:space="0" w:color="auto"/>
              <w:right w:val="single" w:sz="4" w:space="0" w:color="auto"/>
            </w:tcBorders>
            <w:shd w:val="clear" w:color="auto" w:fill="auto"/>
            <w:noWrap/>
            <w:vAlign w:val="bottom"/>
            <w:hideMark/>
          </w:tcPr>
          <w:p w14:paraId="4F07F1BB"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5BD3B36E" w14:textId="77777777" w:rsidTr="008E70B9">
        <w:trPr>
          <w:trHeight w:val="8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2D69EA5"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vgrajene vsaj 4 police</w:t>
            </w:r>
          </w:p>
        </w:tc>
        <w:tc>
          <w:tcPr>
            <w:tcW w:w="992" w:type="dxa"/>
            <w:tcBorders>
              <w:top w:val="nil"/>
              <w:left w:val="nil"/>
              <w:bottom w:val="single" w:sz="8" w:space="0" w:color="auto"/>
              <w:right w:val="single" w:sz="4" w:space="0" w:color="auto"/>
            </w:tcBorders>
            <w:shd w:val="clear" w:color="auto" w:fill="auto"/>
            <w:noWrap/>
            <w:vAlign w:val="bottom"/>
            <w:hideMark/>
          </w:tcPr>
          <w:p w14:paraId="3E9100AD"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47FD18ED" w14:textId="77777777" w:rsidTr="00D544CB">
        <w:trPr>
          <w:trHeight w:val="127"/>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639760D8"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vgrajen strojni primež in prosta stena opremljena s perforirano pločevino z možnostjo obešanja elementov</w:t>
            </w:r>
          </w:p>
        </w:tc>
        <w:tc>
          <w:tcPr>
            <w:tcW w:w="992" w:type="dxa"/>
            <w:tcBorders>
              <w:top w:val="nil"/>
              <w:left w:val="nil"/>
              <w:bottom w:val="single" w:sz="8" w:space="0" w:color="auto"/>
              <w:right w:val="single" w:sz="4" w:space="0" w:color="auto"/>
            </w:tcBorders>
            <w:shd w:val="clear" w:color="auto" w:fill="auto"/>
            <w:noWrap/>
            <w:vAlign w:val="bottom"/>
            <w:hideMark/>
          </w:tcPr>
          <w:p w14:paraId="416B2F29"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734AFAFC" w14:textId="77777777" w:rsidTr="00D544C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53B21E8D"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GARANCIJSKI ROK</w:t>
            </w:r>
          </w:p>
        </w:tc>
      </w:tr>
      <w:tr w:rsidR="00840C47" w:rsidRPr="00840C47" w14:paraId="4BCC8712" w14:textId="77777777" w:rsidTr="0013777B">
        <w:trPr>
          <w:trHeight w:val="366"/>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1E8B87B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ponudnik mora zagotoviti garancijo za elektronske in mehanske dele za obdobje najmanj dveh (2) let, v nadaljevanju pa še jamstvo za obdobje najmanj dveh (2) let</w:t>
            </w:r>
          </w:p>
        </w:tc>
        <w:tc>
          <w:tcPr>
            <w:tcW w:w="992" w:type="dxa"/>
            <w:tcBorders>
              <w:top w:val="nil"/>
              <w:left w:val="nil"/>
              <w:bottom w:val="single" w:sz="8" w:space="0" w:color="auto"/>
              <w:right w:val="single" w:sz="4" w:space="0" w:color="auto"/>
            </w:tcBorders>
            <w:shd w:val="clear" w:color="auto" w:fill="auto"/>
            <w:noWrap/>
            <w:vAlign w:val="bottom"/>
            <w:hideMark/>
          </w:tcPr>
          <w:p w14:paraId="69E3309B"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4C5BB840" w14:textId="77777777" w:rsidTr="0013777B">
        <w:trPr>
          <w:trHeight w:val="203"/>
        </w:trPr>
        <w:tc>
          <w:tcPr>
            <w:tcW w:w="8642" w:type="dxa"/>
            <w:gridSpan w:val="2"/>
            <w:tcBorders>
              <w:top w:val="single" w:sz="8" w:space="0" w:color="auto"/>
              <w:left w:val="single" w:sz="4" w:space="0" w:color="auto"/>
              <w:bottom w:val="single" w:sz="8" w:space="0" w:color="auto"/>
              <w:right w:val="single" w:sz="8" w:space="0" w:color="000000"/>
            </w:tcBorders>
            <w:shd w:val="clear" w:color="auto" w:fill="auto"/>
            <w:vAlign w:val="bottom"/>
            <w:hideMark/>
          </w:tcPr>
          <w:p w14:paraId="00669270"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ponudnik mora zagotoviti garancijo za barvo za obdobje najmanj (3) let</w:t>
            </w:r>
          </w:p>
        </w:tc>
        <w:tc>
          <w:tcPr>
            <w:tcW w:w="992" w:type="dxa"/>
            <w:tcBorders>
              <w:top w:val="nil"/>
              <w:left w:val="nil"/>
              <w:bottom w:val="single" w:sz="8" w:space="0" w:color="auto"/>
              <w:right w:val="single" w:sz="4" w:space="0" w:color="auto"/>
            </w:tcBorders>
            <w:shd w:val="clear" w:color="auto" w:fill="auto"/>
            <w:noWrap/>
            <w:vAlign w:val="bottom"/>
            <w:hideMark/>
          </w:tcPr>
          <w:p w14:paraId="7A0C7E71"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1127EB08" w14:textId="77777777" w:rsidTr="008E70B9">
        <w:trPr>
          <w:trHeight w:val="224"/>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75B85992"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lastRenderedPageBreak/>
              <w:t xml:space="preserve">ponudnik mora zagotoviti garancijo proti </w:t>
            </w:r>
            <w:proofErr w:type="spellStart"/>
            <w:r w:rsidRPr="00840C47">
              <w:rPr>
                <w:rFonts w:ascii="Tahoma" w:eastAsia="Times New Roman" w:hAnsi="Tahoma" w:cs="Tahoma"/>
                <w:color w:val="000000"/>
                <w:sz w:val="18"/>
                <w:szCs w:val="18"/>
                <w:lang w:eastAsia="sl-SI"/>
              </w:rPr>
              <w:t>prerjavenju</w:t>
            </w:r>
            <w:proofErr w:type="spellEnd"/>
            <w:r w:rsidRPr="00840C47">
              <w:rPr>
                <w:rFonts w:ascii="Tahoma" w:eastAsia="Times New Roman" w:hAnsi="Tahoma" w:cs="Tahoma"/>
                <w:color w:val="000000"/>
                <w:sz w:val="18"/>
                <w:szCs w:val="18"/>
                <w:lang w:eastAsia="sl-SI"/>
              </w:rPr>
              <w:t xml:space="preserve"> za obdobje najmanj desetih (10) let</w:t>
            </w:r>
          </w:p>
        </w:tc>
        <w:tc>
          <w:tcPr>
            <w:tcW w:w="992" w:type="dxa"/>
            <w:tcBorders>
              <w:top w:val="nil"/>
              <w:left w:val="nil"/>
              <w:bottom w:val="single" w:sz="8" w:space="0" w:color="auto"/>
              <w:right w:val="single" w:sz="4" w:space="0" w:color="auto"/>
            </w:tcBorders>
            <w:shd w:val="clear" w:color="auto" w:fill="auto"/>
            <w:noWrap/>
            <w:vAlign w:val="bottom"/>
            <w:hideMark/>
          </w:tcPr>
          <w:p w14:paraId="3C512C94"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4656246F" w14:textId="77777777" w:rsidTr="00D544C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43704D66"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SERVISIRANJE</w:t>
            </w:r>
          </w:p>
        </w:tc>
      </w:tr>
      <w:tr w:rsidR="00840C47" w:rsidRPr="00840C47" w14:paraId="2D616644" w14:textId="77777777" w:rsidTr="008E70B9">
        <w:trPr>
          <w:trHeight w:val="487"/>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71C0A31E"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ponudnik mora zagotoviti izvedbo servisnih storitev in dobavo rezervnih delov za obdobje desetih (10) let od dobave vozila. servisne storitve mora zagotavljati z odzivnim časom dveh delovnih dni s hkratno dobavo in zamenjavo obrabljivih rezervnih delov</w:t>
            </w:r>
          </w:p>
        </w:tc>
        <w:tc>
          <w:tcPr>
            <w:tcW w:w="992" w:type="dxa"/>
            <w:tcBorders>
              <w:top w:val="nil"/>
              <w:left w:val="nil"/>
              <w:bottom w:val="single" w:sz="8" w:space="0" w:color="auto"/>
              <w:right w:val="single" w:sz="4" w:space="0" w:color="auto"/>
            </w:tcBorders>
            <w:shd w:val="clear" w:color="auto" w:fill="auto"/>
            <w:noWrap/>
            <w:vAlign w:val="bottom"/>
            <w:hideMark/>
          </w:tcPr>
          <w:p w14:paraId="063EAC37"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4D68B36B" w14:textId="77777777" w:rsidTr="008E70B9">
        <w:trPr>
          <w:trHeight w:val="256"/>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0C9CFF98"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pooblaščeni servis za vozilo v radiju največ 50 km od sedeža naročnika in po potrebi pri naročniku</w:t>
            </w:r>
          </w:p>
        </w:tc>
        <w:tc>
          <w:tcPr>
            <w:tcW w:w="992" w:type="dxa"/>
            <w:tcBorders>
              <w:top w:val="nil"/>
              <w:left w:val="nil"/>
              <w:bottom w:val="single" w:sz="8" w:space="0" w:color="auto"/>
              <w:right w:val="single" w:sz="4" w:space="0" w:color="auto"/>
            </w:tcBorders>
            <w:shd w:val="clear" w:color="auto" w:fill="auto"/>
            <w:noWrap/>
            <w:vAlign w:val="bottom"/>
            <w:hideMark/>
          </w:tcPr>
          <w:p w14:paraId="7E06293B"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11D1F4D" w14:textId="77777777" w:rsidTr="00D544C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44B7FACB"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ROK DOBAVE</w:t>
            </w:r>
          </w:p>
        </w:tc>
      </w:tr>
      <w:tr w:rsidR="006238C9" w:rsidRPr="00840C47" w14:paraId="4282266A" w14:textId="77777777" w:rsidTr="006238C9">
        <w:trPr>
          <w:trHeight w:val="260"/>
        </w:trPr>
        <w:tc>
          <w:tcPr>
            <w:tcW w:w="8642" w:type="dxa"/>
            <w:gridSpan w:val="2"/>
            <w:tcBorders>
              <w:top w:val="nil"/>
              <w:left w:val="single" w:sz="4" w:space="0" w:color="auto"/>
              <w:bottom w:val="single" w:sz="8" w:space="0" w:color="auto"/>
              <w:right w:val="single" w:sz="4" w:space="0" w:color="auto"/>
            </w:tcBorders>
            <w:shd w:val="clear" w:color="auto" w:fill="auto"/>
            <w:noWrap/>
            <w:vAlign w:val="bottom"/>
            <w:hideMark/>
          </w:tcPr>
          <w:p w14:paraId="1F5BEB9A" w14:textId="0D47172B" w:rsidR="006238C9" w:rsidRPr="00840C47" w:rsidRDefault="006238C9" w:rsidP="006238C9">
            <w:pPr>
              <w:rPr>
                <w:rFonts w:ascii="Tahoma" w:eastAsia="Times New Roman" w:hAnsi="Tahoma" w:cs="Tahoma"/>
                <w:color w:val="000000"/>
                <w:sz w:val="18"/>
                <w:szCs w:val="18"/>
                <w:lang w:eastAsia="sl-SI"/>
              </w:rPr>
            </w:pPr>
            <w:r w:rsidRPr="007B2C69">
              <w:rPr>
                <w:rFonts w:ascii="Tahoma" w:eastAsia="Times New Roman" w:hAnsi="Tahoma" w:cs="Tahoma"/>
                <w:color w:val="7F7F7F" w:themeColor="text1" w:themeTint="80"/>
                <w:sz w:val="18"/>
                <w:szCs w:val="18"/>
                <w:lang w:eastAsia="sl-SI"/>
              </w:rPr>
              <w:t xml:space="preserve">ponudnik navede mesec in leto dobave </w:t>
            </w:r>
            <w:r w:rsidRPr="006238C9">
              <w:rPr>
                <w:rFonts w:ascii="Tahoma" w:eastAsia="Times New Roman" w:hAnsi="Tahoma" w:cs="Tahoma"/>
                <w:b/>
                <w:bCs/>
                <w:sz w:val="18"/>
                <w:szCs w:val="18"/>
                <w:lang w:eastAsia="sl-SI"/>
              </w:rPr>
              <w:t>mesec</w:t>
            </w:r>
            <w:r w:rsidRPr="007B2C69">
              <w:rPr>
                <w:rFonts w:ascii="Tahoma" w:eastAsia="Times New Roman" w:hAnsi="Tahoma" w:cs="Tahoma"/>
                <w:sz w:val="18"/>
                <w:szCs w:val="18"/>
                <w:shd w:val="clear" w:color="auto" w:fill="F2F2F2" w:themeFill="background1" w:themeFillShade="F2"/>
                <w:lang w:eastAsia="sl-SI"/>
              </w:rPr>
              <w:t>________</w:t>
            </w:r>
            <w:r w:rsidRPr="006238C9">
              <w:rPr>
                <w:rFonts w:ascii="Tahoma" w:eastAsia="Times New Roman" w:hAnsi="Tahoma" w:cs="Tahoma"/>
                <w:b/>
                <w:bCs/>
                <w:sz w:val="18"/>
                <w:szCs w:val="18"/>
                <w:lang w:eastAsia="sl-SI"/>
              </w:rPr>
              <w:t>/leto</w:t>
            </w:r>
            <w:r w:rsidRPr="007B2C69">
              <w:rPr>
                <w:rFonts w:ascii="Tahoma" w:eastAsia="Times New Roman" w:hAnsi="Tahoma" w:cs="Tahoma"/>
                <w:sz w:val="18"/>
                <w:szCs w:val="18"/>
                <w:shd w:val="clear" w:color="auto" w:fill="F2F2F2" w:themeFill="background1" w:themeFillShade="F2"/>
                <w:lang w:eastAsia="sl-SI"/>
              </w:rPr>
              <w:t>_________</w:t>
            </w:r>
            <w:r w:rsidRPr="00772E0F">
              <w:rPr>
                <w:rFonts w:ascii="Tahoma" w:eastAsia="Times New Roman" w:hAnsi="Tahoma" w:cs="Tahoma"/>
                <w:color w:val="000000"/>
                <w:sz w:val="18"/>
                <w:szCs w:val="18"/>
                <w:lang w:eastAsia="sl-SI"/>
              </w:rPr>
              <w:t> </w:t>
            </w:r>
            <w:r w:rsidRPr="00840C47">
              <w:rPr>
                <w:rFonts w:ascii="Tahoma" w:eastAsia="Times New Roman" w:hAnsi="Tahoma" w:cs="Tahoma"/>
                <w:color w:val="000000"/>
                <w:sz w:val="18"/>
                <w:szCs w:val="18"/>
                <w:lang w:eastAsia="sl-SI"/>
              </w:rPr>
              <w:t> </w:t>
            </w:r>
            <w:r>
              <w:rPr>
                <w:rFonts w:ascii="Tahoma" w:eastAsia="Times New Roman" w:hAnsi="Tahoma" w:cs="Tahoma"/>
                <w:color w:val="000000"/>
                <w:sz w:val="18"/>
                <w:szCs w:val="18"/>
                <w:lang w:eastAsia="sl-SI"/>
              </w:rPr>
              <w:t xml:space="preserve">                                                                          </w:t>
            </w:r>
          </w:p>
        </w:tc>
        <w:tc>
          <w:tcPr>
            <w:tcW w:w="992" w:type="dxa"/>
            <w:tcBorders>
              <w:top w:val="nil"/>
              <w:left w:val="single" w:sz="4" w:space="0" w:color="auto"/>
              <w:bottom w:val="single" w:sz="8" w:space="0" w:color="auto"/>
              <w:right w:val="single" w:sz="4" w:space="0" w:color="auto"/>
            </w:tcBorders>
            <w:shd w:val="clear" w:color="auto" w:fill="auto"/>
            <w:vAlign w:val="bottom"/>
          </w:tcPr>
          <w:p w14:paraId="75546A62" w14:textId="5AA5A29B" w:rsidR="006238C9" w:rsidRPr="00840C47" w:rsidRDefault="006238C9" w:rsidP="007B2C69">
            <w:pPr>
              <w:rPr>
                <w:rFonts w:ascii="Tahoma" w:eastAsia="Times New Roman" w:hAnsi="Tahoma" w:cs="Tahoma"/>
                <w:color w:val="000000"/>
                <w:sz w:val="18"/>
                <w:szCs w:val="18"/>
                <w:lang w:eastAsia="sl-SI"/>
              </w:rPr>
            </w:pPr>
          </w:p>
        </w:tc>
      </w:tr>
      <w:tr w:rsidR="00840C47" w:rsidRPr="00840C47" w14:paraId="61B8BE1B" w14:textId="77777777" w:rsidTr="00D544C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1608913E" w14:textId="77777777" w:rsidR="00840C47" w:rsidRPr="00840C47" w:rsidRDefault="00840C47" w:rsidP="00840C47">
            <w:pPr>
              <w:rPr>
                <w:rFonts w:ascii="Tahoma" w:eastAsia="Times New Roman" w:hAnsi="Tahoma" w:cs="Tahoma"/>
                <w:b/>
                <w:bCs/>
                <w:color w:val="000000"/>
                <w:sz w:val="18"/>
                <w:szCs w:val="18"/>
                <w:lang w:eastAsia="sl-SI"/>
              </w:rPr>
            </w:pPr>
            <w:bookmarkStart w:id="3" w:name="_Hlk129687417"/>
            <w:r w:rsidRPr="00840C47">
              <w:rPr>
                <w:rFonts w:ascii="Tahoma" w:eastAsia="Times New Roman" w:hAnsi="Tahoma" w:cs="Tahoma"/>
                <w:b/>
                <w:bCs/>
                <w:color w:val="000000"/>
                <w:sz w:val="18"/>
                <w:szCs w:val="18"/>
                <w:lang w:eastAsia="sl-SI"/>
              </w:rPr>
              <w:t>ZAHTEVANA DOKUMENTACIJA OB ODDAJI PONUDBE</w:t>
            </w:r>
          </w:p>
        </w:tc>
      </w:tr>
      <w:tr w:rsidR="00840C47" w:rsidRPr="00840C47" w14:paraId="3E64764E" w14:textId="77777777" w:rsidTr="008E70B9">
        <w:trPr>
          <w:trHeight w:val="202"/>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0761EFB3" w14:textId="4EF03DED"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xml:space="preserve">vzorec izjave o </w:t>
            </w:r>
            <w:r w:rsidR="003E0590">
              <w:rPr>
                <w:rFonts w:ascii="Tahoma" w:eastAsia="Times New Roman" w:hAnsi="Tahoma" w:cs="Tahoma"/>
                <w:color w:val="000000"/>
                <w:sz w:val="18"/>
                <w:szCs w:val="18"/>
                <w:lang w:eastAsia="sl-SI"/>
              </w:rPr>
              <w:t>CE</w:t>
            </w:r>
            <w:r w:rsidRPr="00840C47">
              <w:rPr>
                <w:rFonts w:ascii="Tahoma" w:eastAsia="Times New Roman" w:hAnsi="Tahoma" w:cs="Tahoma"/>
                <w:color w:val="000000"/>
                <w:sz w:val="18"/>
                <w:szCs w:val="18"/>
                <w:lang w:eastAsia="sl-SI"/>
              </w:rPr>
              <w:t xml:space="preserve"> skladnosti vozila za homologacijo v </w:t>
            </w:r>
            <w:r w:rsidR="003E0590">
              <w:rPr>
                <w:rFonts w:ascii="Tahoma" w:eastAsia="Times New Roman" w:hAnsi="Tahoma" w:cs="Tahoma"/>
                <w:color w:val="000000"/>
                <w:sz w:val="18"/>
                <w:szCs w:val="18"/>
                <w:lang w:eastAsia="sl-SI"/>
              </w:rPr>
              <w:t>S</w:t>
            </w:r>
            <w:r w:rsidRPr="00840C47">
              <w:rPr>
                <w:rFonts w:ascii="Tahoma" w:eastAsia="Times New Roman" w:hAnsi="Tahoma" w:cs="Tahoma"/>
                <w:color w:val="000000"/>
                <w:sz w:val="18"/>
                <w:szCs w:val="18"/>
                <w:lang w:eastAsia="sl-SI"/>
              </w:rPr>
              <w:t>loveniji ali izjavo, da ponujeno vozilo ustreza</w:t>
            </w:r>
          </w:p>
        </w:tc>
        <w:tc>
          <w:tcPr>
            <w:tcW w:w="992" w:type="dxa"/>
            <w:tcBorders>
              <w:top w:val="nil"/>
              <w:left w:val="nil"/>
              <w:bottom w:val="single" w:sz="8" w:space="0" w:color="auto"/>
              <w:right w:val="single" w:sz="4" w:space="0" w:color="auto"/>
            </w:tcBorders>
            <w:shd w:val="clear" w:color="auto" w:fill="auto"/>
            <w:noWrap/>
            <w:vAlign w:val="bottom"/>
            <w:hideMark/>
          </w:tcPr>
          <w:p w14:paraId="533549FE"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327722A2" w14:textId="77777777" w:rsidTr="008E70B9">
        <w:trPr>
          <w:trHeight w:val="106"/>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2F1B70CB"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vzorec slovenske homologacije za vozilo z identično šasijo ali izjavo, da ponujeno vozilo ustreza</w:t>
            </w:r>
          </w:p>
        </w:tc>
        <w:tc>
          <w:tcPr>
            <w:tcW w:w="992" w:type="dxa"/>
            <w:tcBorders>
              <w:top w:val="nil"/>
              <w:left w:val="nil"/>
              <w:bottom w:val="single" w:sz="8" w:space="0" w:color="auto"/>
              <w:right w:val="single" w:sz="4" w:space="0" w:color="auto"/>
            </w:tcBorders>
            <w:shd w:val="clear" w:color="auto" w:fill="auto"/>
            <w:noWrap/>
            <w:vAlign w:val="bottom"/>
            <w:hideMark/>
          </w:tcPr>
          <w:p w14:paraId="4AC2E926"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5BC280E7" w14:textId="77777777" w:rsidTr="008E70B9">
        <w:trPr>
          <w:trHeight w:val="15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1F7873CD"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skico vozila z vsemi dimenzijami in nosilnostmi</w:t>
            </w:r>
          </w:p>
        </w:tc>
        <w:tc>
          <w:tcPr>
            <w:tcW w:w="992" w:type="dxa"/>
            <w:tcBorders>
              <w:top w:val="nil"/>
              <w:left w:val="nil"/>
              <w:bottom w:val="single" w:sz="8" w:space="0" w:color="auto"/>
              <w:right w:val="single" w:sz="4" w:space="0" w:color="auto"/>
            </w:tcBorders>
            <w:shd w:val="clear" w:color="auto" w:fill="auto"/>
            <w:noWrap/>
            <w:vAlign w:val="bottom"/>
            <w:hideMark/>
          </w:tcPr>
          <w:p w14:paraId="6AFF35DE"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38D3E55E" w14:textId="77777777" w:rsidTr="008E70B9">
        <w:trPr>
          <w:trHeight w:val="197"/>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4FD8167A"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prospekt proizvajalca</w:t>
            </w:r>
          </w:p>
        </w:tc>
        <w:tc>
          <w:tcPr>
            <w:tcW w:w="992" w:type="dxa"/>
            <w:tcBorders>
              <w:top w:val="nil"/>
              <w:left w:val="nil"/>
              <w:bottom w:val="single" w:sz="8" w:space="0" w:color="auto"/>
              <w:right w:val="single" w:sz="4" w:space="0" w:color="auto"/>
            </w:tcBorders>
            <w:shd w:val="clear" w:color="auto" w:fill="auto"/>
            <w:noWrap/>
            <w:vAlign w:val="bottom"/>
            <w:hideMark/>
          </w:tcPr>
          <w:p w14:paraId="2FE32A20"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7DE1F33E" w14:textId="77777777" w:rsidTr="008E70B9">
        <w:trPr>
          <w:trHeight w:val="10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34131586"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fotografije</w:t>
            </w:r>
          </w:p>
        </w:tc>
        <w:tc>
          <w:tcPr>
            <w:tcW w:w="992" w:type="dxa"/>
            <w:tcBorders>
              <w:top w:val="nil"/>
              <w:left w:val="nil"/>
              <w:bottom w:val="single" w:sz="8" w:space="0" w:color="auto"/>
              <w:right w:val="single" w:sz="4" w:space="0" w:color="auto"/>
            </w:tcBorders>
            <w:shd w:val="clear" w:color="auto" w:fill="auto"/>
            <w:noWrap/>
            <w:vAlign w:val="bottom"/>
            <w:hideMark/>
          </w:tcPr>
          <w:p w14:paraId="5B2D8F5E"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bookmarkEnd w:id="3"/>
      <w:tr w:rsidR="00840C47" w:rsidRPr="00840C47" w14:paraId="363750DE" w14:textId="77777777" w:rsidTr="00D544CB">
        <w:trPr>
          <w:trHeight w:val="315"/>
        </w:trPr>
        <w:tc>
          <w:tcPr>
            <w:tcW w:w="9634" w:type="dxa"/>
            <w:gridSpan w:val="3"/>
            <w:tcBorders>
              <w:top w:val="nil"/>
              <w:left w:val="single" w:sz="4" w:space="0" w:color="auto"/>
              <w:bottom w:val="single" w:sz="8" w:space="0" w:color="auto"/>
              <w:right w:val="single" w:sz="4" w:space="0" w:color="auto"/>
            </w:tcBorders>
            <w:shd w:val="clear" w:color="auto" w:fill="F1F7ED"/>
            <w:noWrap/>
            <w:vAlign w:val="bottom"/>
            <w:hideMark/>
          </w:tcPr>
          <w:p w14:paraId="603D9984"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ZAHTEVANA DOKUMENTACIJA OB DOBAVI VOZILA</w:t>
            </w:r>
          </w:p>
        </w:tc>
      </w:tr>
      <w:tr w:rsidR="00840C47" w:rsidRPr="00840C47" w14:paraId="311DEC22" w14:textId="77777777" w:rsidTr="008E70B9">
        <w:trPr>
          <w:trHeight w:val="96"/>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03262E6B"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garancijska knjižica z garancijskimi pogoji</w:t>
            </w:r>
          </w:p>
        </w:tc>
        <w:tc>
          <w:tcPr>
            <w:tcW w:w="992" w:type="dxa"/>
            <w:tcBorders>
              <w:top w:val="nil"/>
              <w:left w:val="nil"/>
              <w:bottom w:val="single" w:sz="8" w:space="0" w:color="auto"/>
              <w:right w:val="single" w:sz="4" w:space="0" w:color="auto"/>
            </w:tcBorders>
            <w:shd w:val="clear" w:color="auto" w:fill="auto"/>
            <w:noWrap/>
            <w:vAlign w:val="bottom"/>
            <w:hideMark/>
          </w:tcPr>
          <w:p w14:paraId="6ACF6336"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0C1FEE26" w14:textId="77777777" w:rsidTr="008E70B9">
        <w:trPr>
          <w:trHeight w:val="141"/>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63F892EA"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servisna knjižica</w:t>
            </w:r>
          </w:p>
        </w:tc>
        <w:tc>
          <w:tcPr>
            <w:tcW w:w="992" w:type="dxa"/>
            <w:tcBorders>
              <w:top w:val="nil"/>
              <w:left w:val="nil"/>
              <w:bottom w:val="single" w:sz="8" w:space="0" w:color="auto"/>
              <w:right w:val="single" w:sz="4" w:space="0" w:color="auto"/>
            </w:tcBorders>
            <w:shd w:val="clear" w:color="auto" w:fill="auto"/>
            <w:noWrap/>
            <w:vAlign w:val="bottom"/>
            <w:hideMark/>
          </w:tcPr>
          <w:p w14:paraId="52290E8C"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F68126C" w14:textId="77777777" w:rsidTr="008E70B9">
        <w:trPr>
          <w:trHeight w:val="188"/>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3FFFE0C0" w14:textId="66952779" w:rsidR="00840C47" w:rsidRPr="00840C47" w:rsidRDefault="00840C47" w:rsidP="00840C47">
            <w:pPr>
              <w:rPr>
                <w:rFonts w:ascii="Tahoma" w:eastAsia="Times New Roman" w:hAnsi="Tahoma" w:cs="Tahoma"/>
                <w:color w:val="000000"/>
                <w:sz w:val="18"/>
                <w:szCs w:val="18"/>
                <w:lang w:eastAsia="sl-SI"/>
              </w:rPr>
            </w:pPr>
            <w:proofErr w:type="spellStart"/>
            <w:r w:rsidRPr="00840C47">
              <w:rPr>
                <w:rFonts w:ascii="Tahoma" w:eastAsia="Times New Roman" w:hAnsi="Tahoma" w:cs="Tahoma"/>
                <w:color w:val="000000"/>
                <w:sz w:val="18"/>
                <w:szCs w:val="18"/>
                <w:lang w:eastAsia="sl-SI"/>
              </w:rPr>
              <w:t>homologacjski</w:t>
            </w:r>
            <w:proofErr w:type="spellEnd"/>
            <w:r w:rsidRPr="00840C47">
              <w:rPr>
                <w:rFonts w:ascii="Tahoma" w:eastAsia="Times New Roman" w:hAnsi="Tahoma" w:cs="Tahoma"/>
                <w:color w:val="000000"/>
                <w:sz w:val="18"/>
                <w:szCs w:val="18"/>
                <w:lang w:eastAsia="sl-SI"/>
              </w:rPr>
              <w:t xml:space="preserve"> dokument (homologacija kategorije </w:t>
            </w:r>
            <w:r w:rsidR="003E0590">
              <w:rPr>
                <w:rFonts w:ascii="Tahoma" w:eastAsia="Times New Roman" w:hAnsi="Tahoma" w:cs="Tahoma"/>
                <w:color w:val="000000"/>
                <w:sz w:val="18"/>
                <w:szCs w:val="18"/>
                <w:lang w:eastAsia="sl-SI"/>
              </w:rPr>
              <w:t>N</w:t>
            </w:r>
            <w:r w:rsidRPr="00840C47">
              <w:rPr>
                <w:rFonts w:ascii="Tahoma" w:eastAsia="Times New Roman" w:hAnsi="Tahoma" w:cs="Tahoma"/>
                <w:color w:val="000000"/>
                <w:sz w:val="18"/>
                <w:szCs w:val="18"/>
                <w:lang w:eastAsia="sl-SI"/>
              </w:rPr>
              <w:t>1)</w:t>
            </w:r>
          </w:p>
        </w:tc>
        <w:tc>
          <w:tcPr>
            <w:tcW w:w="992" w:type="dxa"/>
            <w:tcBorders>
              <w:top w:val="nil"/>
              <w:left w:val="nil"/>
              <w:bottom w:val="single" w:sz="8" w:space="0" w:color="auto"/>
              <w:right w:val="single" w:sz="4" w:space="0" w:color="auto"/>
            </w:tcBorders>
            <w:shd w:val="clear" w:color="auto" w:fill="auto"/>
            <w:noWrap/>
            <w:vAlign w:val="bottom"/>
            <w:hideMark/>
          </w:tcPr>
          <w:p w14:paraId="565E0163"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7A5ECAB3" w14:textId="77777777" w:rsidTr="008E70B9">
        <w:trPr>
          <w:trHeight w:val="92"/>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0697A2D0" w14:textId="475487BB" w:rsidR="00840C47" w:rsidRPr="00840C47" w:rsidRDefault="003E0590" w:rsidP="00840C47">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COC</w:t>
            </w:r>
            <w:r w:rsidR="00840C47" w:rsidRPr="00840C47">
              <w:rPr>
                <w:rFonts w:ascii="Tahoma" w:eastAsia="Times New Roman" w:hAnsi="Tahoma" w:cs="Tahoma"/>
                <w:color w:val="000000"/>
                <w:sz w:val="18"/>
                <w:szCs w:val="18"/>
                <w:lang w:eastAsia="sl-SI"/>
              </w:rPr>
              <w:t xml:space="preserve"> (izjava o skladnosti v izvirniku)</w:t>
            </w:r>
          </w:p>
        </w:tc>
        <w:tc>
          <w:tcPr>
            <w:tcW w:w="992" w:type="dxa"/>
            <w:tcBorders>
              <w:top w:val="nil"/>
              <w:left w:val="nil"/>
              <w:bottom w:val="single" w:sz="8" w:space="0" w:color="auto"/>
              <w:right w:val="single" w:sz="4" w:space="0" w:color="auto"/>
            </w:tcBorders>
            <w:shd w:val="clear" w:color="auto" w:fill="auto"/>
            <w:noWrap/>
            <w:vAlign w:val="bottom"/>
            <w:hideMark/>
          </w:tcPr>
          <w:p w14:paraId="024DB67F"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7F91439C" w14:textId="77777777" w:rsidTr="008E70B9">
        <w:trPr>
          <w:trHeight w:val="137"/>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21932773"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navodila za rabo in vzdrževanje v slovenskem jeziku</w:t>
            </w:r>
          </w:p>
        </w:tc>
        <w:tc>
          <w:tcPr>
            <w:tcW w:w="992" w:type="dxa"/>
            <w:tcBorders>
              <w:top w:val="nil"/>
              <w:left w:val="nil"/>
              <w:bottom w:val="single" w:sz="8" w:space="0" w:color="auto"/>
              <w:right w:val="single" w:sz="4" w:space="0" w:color="auto"/>
            </w:tcBorders>
            <w:shd w:val="clear" w:color="auto" w:fill="auto"/>
            <w:noWrap/>
            <w:vAlign w:val="bottom"/>
            <w:hideMark/>
          </w:tcPr>
          <w:p w14:paraId="255D18E8"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203A9FFF" w14:textId="77777777" w:rsidTr="008E70B9">
        <w:trPr>
          <w:trHeight w:val="184"/>
        </w:trPr>
        <w:tc>
          <w:tcPr>
            <w:tcW w:w="8642" w:type="dxa"/>
            <w:gridSpan w:val="2"/>
            <w:tcBorders>
              <w:top w:val="nil"/>
              <w:left w:val="single" w:sz="4" w:space="0" w:color="auto"/>
              <w:bottom w:val="single" w:sz="8" w:space="0" w:color="auto"/>
              <w:right w:val="single" w:sz="8" w:space="0" w:color="000000"/>
            </w:tcBorders>
            <w:shd w:val="clear" w:color="auto" w:fill="auto"/>
            <w:noWrap/>
            <w:vAlign w:val="bottom"/>
            <w:hideMark/>
          </w:tcPr>
          <w:p w14:paraId="02DBB4E2"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račun z vsemi podatki, potrebnimi za registracijo.</w:t>
            </w:r>
          </w:p>
        </w:tc>
        <w:tc>
          <w:tcPr>
            <w:tcW w:w="992" w:type="dxa"/>
            <w:tcBorders>
              <w:top w:val="nil"/>
              <w:left w:val="nil"/>
              <w:bottom w:val="single" w:sz="8" w:space="0" w:color="auto"/>
              <w:right w:val="single" w:sz="4" w:space="0" w:color="auto"/>
            </w:tcBorders>
            <w:shd w:val="clear" w:color="auto" w:fill="auto"/>
            <w:noWrap/>
            <w:vAlign w:val="bottom"/>
            <w:hideMark/>
          </w:tcPr>
          <w:p w14:paraId="41B6E34C"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2D250EED" w14:textId="77777777" w:rsidTr="008E70B9">
        <w:trPr>
          <w:trHeight w:val="385"/>
        </w:trPr>
        <w:tc>
          <w:tcPr>
            <w:tcW w:w="8642" w:type="dxa"/>
            <w:gridSpan w:val="2"/>
            <w:tcBorders>
              <w:top w:val="nil"/>
              <w:left w:val="single" w:sz="4" w:space="0" w:color="auto"/>
              <w:bottom w:val="single" w:sz="8" w:space="0" w:color="auto"/>
              <w:right w:val="single" w:sz="8" w:space="0" w:color="000000"/>
            </w:tcBorders>
            <w:shd w:val="clear" w:color="auto" w:fill="auto"/>
            <w:vAlign w:val="bottom"/>
            <w:hideMark/>
          </w:tcPr>
          <w:p w14:paraId="0418CBC3"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 xml:space="preserve">original račun se pošlje/dostavi na upravo: Ulica Mirka </w:t>
            </w:r>
            <w:proofErr w:type="spellStart"/>
            <w:r w:rsidRPr="00840C47">
              <w:rPr>
                <w:rFonts w:ascii="Tahoma" w:eastAsia="Times New Roman" w:hAnsi="Tahoma" w:cs="Tahoma"/>
                <w:color w:val="000000"/>
                <w:sz w:val="18"/>
                <w:szCs w:val="18"/>
                <w:lang w:eastAsia="sl-SI"/>
              </w:rPr>
              <w:t>Vadnova</w:t>
            </w:r>
            <w:proofErr w:type="spellEnd"/>
            <w:r w:rsidRPr="00840C47">
              <w:rPr>
                <w:rFonts w:ascii="Tahoma" w:eastAsia="Times New Roman" w:hAnsi="Tahoma" w:cs="Tahoma"/>
                <w:color w:val="000000"/>
                <w:sz w:val="18"/>
                <w:szCs w:val="18"/>
                <w:lang w:eastAsia="sl-SI"/>
              </w:rPr>
              <w:t xml:space="preserve"> 1, 4000 Kranj, kopijo računa pa se preda zadolženemu za prevzem vozila</w:t>
            </w:r>
          </w:p>
        </w:tc>
        <w:tc>
          <w:tcPr>
            <w:tcW w:w="992" w:type="dxa"/>
            <w:tcBorders>
              <w:top w:val="nil"/>
              <w:left w:val="nil"/>
              <w:bottom w:val="single" w:sz="8" w:space="0" w:color="auto"/>
              <w:right w:val="single" w:sz="4" w:space="0" w:color="auto"/>
            </w:tcBorders>
            <w:shd w:val="clear" w:color="auto" w:fill="auto"/>
            <w:noWrap/>
            <w:vAlign w:val="bottom"/>
            <w:hideMark/>
          </w:tcPr>
          <w:p w14:paraId="464DAE50"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6738644A" w14:textId="77777777" w:rsidTr="00D544CB">
        <w:trPr>
          <w:trHeight w:val="315"/>
        </w:trPr>
        <w:tc>
          <w:tcPr>
            <w:tcW w:w="9634" w:type="dxa"/>
            <w:gridSpan w:val="3"/>
            <w:tcBorders>
              <w:top w:val="nil"/>
              <w:left w:val="single" w:sz="4" w:space="0" w:color="auto"/>
              <w:bottom w:val="single" w:sz="4" w:space="0" w:color="auto"/>
              <w:right w:val="single" w:sz="4" w:space="0" w:color="auto"/>
            </w:tcBorders>
            <w:shd w:val="clear" w:color="auto" w:fill="F1F7ED"/>
            <w:noWrap/>
            <w:vAlign w:val="bottom"/>
            <w:hideMark/>
          </w:tcPr>
          <w:p w14:paraId="01BA681A" w14:textId="77777777" w:rsidR="00840C47" w:rsidRPr="00840C47" w:rsidRDefault="00840C47" w:rsidP="00840C47">
            <w:pPr>
              <w:rPr>
                <w:rFonts w:ascii="Tahoma" w:eastAsia="Times New Roman" w:hAnsi="Tahoma" w:cs="Tahoma"/>
                <w:b/>
                <w:bCs/>
                <w:color w:val="000000"/>
                <w:sz w:val="18"/>
                <w:szCs w:val="18"/>
                <w:lang w:eastAsia="sl-SI"/>
              </w:rPr>
            </w:pPr>
            <w:r w:rsidRPr="00840C47">
              <w:rPr>
                <w:rFonts w:ascii="Tahoma" w:eastAsia="Times New Roman" w:hAnsi="Tahoma" w:cs="Tahoma"/>
                <w:b/>
                <w:bCs/>
                <w:color w:val="000000"/>
                <w:sz w:val="18"/>
                <w:szCs w:val="18"/>
                <w:lang w:eastAsia="sl-SI"/>
              </w:rPr>
              <w:t>PREVZEM VOZILA</w:t>
            </w:r>
          </w:p>
        </w:tc>
      </w:tr>
      <w:tr w:rsidR="00840C47" w:rsidRPr="00840C47" w14:paraId="706011B4" w14:textId="77777777" w:rsidTr="008E70B9">
        <w:trPr>
          <w:trHeight w:val="65"/>
        </w:trPr>
        <w:tc>
          <w:tcPr>
            <w:tcW w:w="8642" w:type="dxa"/>
            <w:gridSpan w:val="2"/>
            <w:tcBorders>
              <w:top w:val="single" w:sz="4" w:space="0" w:color="auto"/>
              <w:left w:val="single" w:sz="4" w:space="0" w:color="auto"/>
              <w:bottom w:val="single" w:sz="8" w:space="0" w:color="auto"/>
              <w:right w:val="single" w:sz="8" w:space="0" w:color="000000"/>
            </w:tcBorders>
            <w:shd w:val="clear" w:color="auto" w:fill="auto"/>
            <w:noWrap/>
            <w:vAlign w:val="bottom"/>
            <w:hideMark/>
          </w:tcPr>
          <w:p w14:paraId="796C6996"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prevzem se bo opravil na lokaciji naročnika: Savska loka 33, 4000 Kranj.</w:t>
            </w:r>
          </w:p>
        </w:tc>
        <w:tc>
          <w:tcPr>
            <w:tcW w:w="992" w:type="dxa"/>
            <w:tcBorders>
              <w:top w:val="single" w:sz="4" w:space="0" w:color="auto"/>
              <w:left w:val="nil"/>
              <w:bottom w:val="single" w:sz="8" w:space="0" w:color="auto"/>
              <w:right w:val="single" w:sz="4" w:space="0" w:color="auto"/>
            </w:tcBorders>
            <w:shd w:val="clear" w:color="auto" w:fill="auto"/>
            <w:noWrap/>
            <w:vAlign w:val="bottom"/>
            <w:hideMark/>
          </w:tcPr>
          <w:p w14:paraId="4F1B9641"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r w:rsidR="00840C47" w:rsidRPr="00840C47" w14:paraId="12849CBB" w14:textId="77777777" w:rsidTr="008E70B9">
        <w:trPr>
          <w:trHeight w:val="201"/>
        </w:trPr>
        <w:tc>
          <w:tcPr>
            <w:tcW w:w="8642" w:type="dxa"/>
            <w:gridSpan w:val="2"/>
            <w:tcBorders>
              <w:top w:val="single" w:sz="8" w:space="0" w:color="auto"/>
              <w:left w:val="single" w:sz="4" w:space="0" w:color="auto"/>
              <w:bottom w:val="single" w:sz="4" w:space="0" w:color="auto"/>
              <w:right w:val="single" w:sz="8" w:space="0" w:color="000000"/>
            </w:tcBorders>
            <w:shd w:val="clear" w:color="auto" w:fill="auto"/>
            <w:vAlign w:val="bottom"/>
            <w:hideMark/>
          </w:tcPr>
          <w:p w14:paraId="30941B48" w14:textId="77777777" w:rsidR="00840C47" w:rsidRPr="00840C47" w:rsidRDefault="00840C47" w:rsidP="00840C47">
            <w:pP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dobava se bo štela za pravilno izvršeno, ko bo predmet javnega naročila, vključno s celotno pripadajočo dokumentacijo prevzet in ko bo podpisan primopredajni zapisnik o prevzemu.</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CE75A6B" w14:textId="77777777" w:rsidR="00840C47" w:rsidRPr="00840C47" w:rsidRDefault="00840C47" w:rsidP="00840C47">
            <w:pPr>
              <w:jc w:val="center"/>
              <w:rPr>
                <w:rFonts w:ascii="Tahoma" w:eastAsia="Times New Roman" w:hAnsi="Tahoma" w:cs="Tahoma"/>
                <w:color w:val="000000"/>
                <w:sz w:val="18"/>
                <w:szCs w:val="18"/>
                <w:lang w:eastAsia="sl-SI"/>
              </w:rPr>
            </w:pPr>
            <w:r w:rsidRPr="00840C47">
              <w:rPr>
                <w:rFonts w:ascii="Tahoma" w:eastAsia="Times New Roman" w:hAnsi="Tahoma" w:cs="Tahoma"/>
                <w:color w:val="000000"/>
                <w:sz w:val="18"/>
                <w:szCs w:val="18"/>
                <w:lang w:eastAsia="sl-SI"/>
              </w:rPr>
              <w:t>DA</w:t>
            </w:r>
          </w:p>
        </w:tc>
      </w:tr>
    </w:tbl>
    <w:p w14:paraId="4A568104" w14:textId="77777777" w:rsidR="000B0E20" w:rsidRDefault="000B0E20" w:rsidP="000B0E20">
      <w:pPr>
        <w:ind w:left="6372" w:firstLine="708"/>
        <w:jc w:val="both"/>
        <w:rPr>
          <w:rFonts w:ascii="Tahoma" w:hAnsi="Tahoma" w:cs="Tahoma"/>
          <w:b/>
          <w:i/>
          <w:color w:val="FF0000"/>
          <w:sz w:val="18"/>
          <w:szCs w:val="18"/>
          <w:lang w:eastAsia="zh-CN"/>
        </w:rPr>
      </w:pPr>
    </w:p>
    <w:p w14:paraId="73A05BFA" w14:textId="21A358DB" w:rsidR="000B0E20" w:rsidRDefault="000B0E20" w:rsidP="000B0E20">
      <w:pPr>
        <w:autoSpaceDE w:val="0"/>
        <w:autoSpaceDN w:val="0"/>
        <w:adjustRightInd w:val="0"/>
        <w:jc w:val="both"/>
        <w:rPr>
          <w:rFonts w:ascii="Tahoma" w:hAnsi="Tahoma" w:cs="Tahoma"/>
          <w:bCs/>
          <w:sz w:val="18"/>
          <w:szCs w:val="18"/>
        </w:rPr>
      </w:pPr>
    </w:p>
    <w:p w14:paraId="12948F18" w14:textId="684254C6" w:rsidR="007D75F9" w:rsidRDefault="007D75F9" w:rsidP="000B0E20">
      <w:pPr>
        <w:autoSpaceDE w:val="0"/>
        <w:autoSpaceDN w:val="0"/>
        <w:adjustRightInd w:val="0"/>
        <w:jc w:val="both"/>
        <w:rPr>
          <w:rFonts w:ascii="Tahoma" w:hAnsi="Tahoma" w:cs="Tahoma"/>
          <w:bCs/>
          <w:sz w:val="18"/>
          <w:szCs w:val="18"/>
        </w:rPr>
      </w:pPr>
    </w:p>
    <w:tbl>
      <w:tblPr>
        <w:tblStyle w:val="NormalTablePHPDOCX17"/>
        <w:tblW w:w="9549" w:type="dxa"/>
        <w:tblInd w:w="-34" w:type="dxa"/>
        <w:tblLook w:val="04A0" w:firstRow="1" w:lastRow="0" w:firstColumn="1" w:lastColumn="0" w:noHBand="0" w:noVBand="1"/>
      </w:tblPr>
      <w:tblGrid>
        <w:gridCol w:w="4309"/>
        <w:gridCol w:w="5240"/>
      </w:tblGrid>
      <w:tr w:rsidR="006D308A" w:rsidRPr="006D308A" w14:paraId="5295219C" w14:textId="77777777" w:rsidTr="00E917A4">
        <w:trPr>
          <w:trHeight w:val="132"/>
        </w:trPr>
        <w:tc>
          <w:tcPr>
            <w:tcW w:w="4309" w:type="dxa"/>
            <w:tcMar>
              <w:top w:w="75" w:type="dxa"/>
              <w:bottom w:w="75" w:type="dxa"/>
            </w:tcMar>
            <w:vAlign w:val="center"/>
          </w:tcPr>
          <w:p w14:paraId="42E4E83D" w14:textId="77777777" w:rsidR="006D308A" w:rsidRPr="006D308A" w:rsidRDefault="006D308A" w:rsidP="00E917A4">
            <w:pPr>
              <w:rPr>
                <w:rFonts w:ascii="Tahoma" w:hAnsi="Tahoma" w:cs="Tahoma"/>
                <w:sz w:val="18"/>
                <w:szCs w:val="18"/>
              </w:rPr>
            </w:pPr>
            <w:r w:rsidRPr="006D308A">
              <w:rPr>
                <w:rFonts w:ascii="Tahoma" w:hAnsi="Tahoma" w:cs="Tahoma"/>
                <w:position w:val="-2"/>
                <w:sz w:val="18"/>
                <w:szCs w:val="18"/>
              </w:rPr>
              <w:t xml:space="preserve">Datum: </w:t>
            </w:r>
          </w:p>
        </w:tc>
        <w:tc>
          <w:tcPr>
            <w:tcW w:w="5240" w:type="dxa"/>
            <w:tcMar>
              <w:top w:w="75" w:type="dxa"/>
              <w:bottom w:w="75" w:type="dxa"/>
            </w:tcMar>
            <w:vAlign w:val="center"/>
          </w:tcPr>
          <w:p w14:paraId="62AE44E0" w14:textId="77777777" w:rsidR="006D308A" w:rsidRPr="006D308A" w:rsidRDefault="006D308A" w:rsidP="00E917A4">
            <w:pPr>
              <w:rPr>
                <w:rFonts w:ascii="Tahoma" w:hAnsi="Tahoma" w:cs="Tahoma"/>
                <w:sz w:val="18"/>
                <w:szCs w:val="18"/>
              </w:rPr>
            </w:pPr>
            <w:r w:rsidRPr="006D308A">
              <w:rPr>
                <w:rFonts w:ascii="Tahoma" w:hAnsi="Tahoma" w:cs="Tahoma"/>
                <w:position w:val="-2"/>
                <w:sz w:val="18"/>
                <w:szCs w:val="18"/>
              </w:rPr>
              <w:t>Ime in priimek: ______________________________________</w:t>
            </w:r>
          </w:p>
        </w:tc>
      </w:tr>
      <w:tr w:rsidR="006D308A" w:rsidRPr="006D308A" w14:paraId="53EAC98F" w14:textId="77777777" w:rsidTr="00E917A4">
        <w:trPr>
          <w:trHeight w:val="246"/>
        </w:trPr>
        <w:tc>
          <w:tcPr>
            <w:tcW w:w="4309" w:type="dxa"/>
            <w:tcMar>
              <w:top w:w="75" w:type="dxa"/>
              <w:bottom w:w="75" w:type="dxa"/>
            </w:tcMar>
            <w:vAlign w:val="center"/>
          </w:tcPr>
          <w:p w14:paraId="3E374E84" w14:textId="77777777" w:rsidR="006D308A" w:rsidRPr="006D308A" w:rsidRDefault="006D308A" w:rsidP="00E917A4">
            <w:pPr>
              <w:rPr>
                <w:rFonts w:ascii="Tahoma" w:hAnsi="Tahoma" w:cs="Tahoma"/>
                <w:sz w:val="18"/>
                <w:szCs w:val="18"/>
              </w:rPr>
            </w:pPr>
            <w:r w:rsidRPr="006D308A">
              <w:rPr>
                <w:rFonts w:ascii="Tahoma" w:hAnsi="Tahoma" w:cs="Tahoma"/>
                <w:position w:val="-2"/>
                <w:sz w:val="18"/>
                <w:szCs w:val="18"/>
              </w:rPr>
              <w:t> </w:t>
            </w:r>
            <w:r>
              <w:rPr>
                <w:rFonts w:ascii="Tahoma" w:hAnsi="Tahoma" w:cs="Tahoma"/>
                <w:position w:val="-2"/>
                <w:sz w:val="18"/>
                <w:szCs w:val="18"/>
              </w:rPr>
              <w:t xml:space="preserve">                                     </w:t>
            </w:r>
          </w:p>
        </w:tc>
        <w:tc>
          <w:tcPr>
            <w:tcW w:w="5240" w:type="dxa"/>
            <w:tcMar>
              <w:top w:w="75" w:type="dxa"/>
              <w:bottom w:w="75" w:type="dxa"/>
            </w:tcMar>
          </w:tcPr>
          <w:p w14:paraId="6ACBE68E" w14:textId="77777777" w:rsidR="006D308A" w:rsidRDefault="006D308A" w:rsidP="00E917A4">
            <w:pPr>
              <w:pBdr>
                <w:bottom w:val="single" w:sz="4" w:space="1" w:color="auto"/>
              </w:pBdr>
              <w:rPr>
                <w:rFonts w:ascii="Tahoma" w:hAnsi="Tahoma" w:cs="Tahoma"/>
                <w:snapToGrid w:val="0"/>
                <w:color w:val="000000"/>
                <w:sz w:val="18"/>
                <w:szCs w:val="18"/>
              </w:rPr>
            </w:pPr>
            <w:r w:rsidRPr="009B7F3E">
              <w:rPr>
                <w:rFonts w:ascii="Tahoma" w:hAnsi="Tahoma" w:cs="Tahoma"/>
                <w:snapToGrid w:val="0"/>
                <w:color w:val="000000"/>
                <w:sz w:val="18"/>
                <w:szCs w:val="18"/>
              </w:rPr>
              <w:t xml:space="preserve">          </w:t>
            </w:r>
          </w:p>
          <w:p w14:paraId="2B58D62A" w14:textId="77777777" w:rsidR="006D308A" w:rsidRDefault="006D308A" w:rsidP="00E917A4">
            <w:pPr>
              <w:pBdr>
                <w:bottom w:val="single" w:sz="4" w:space="1" w:color="auto"/>
              </w:pBdr>
              <w:rPr>
                <w:rFonts w:ascii="Tahoma" w:hAnsi="Tahoma" w:cs="Tahoma"/>
                <w:snapToGrid w:val="0"/>
                <w:color w:val="000000"/>
                <w:sz w:val="18"/>
                <w:szCs w:val="18"/>
              </w:rPr>
            </w:pPr>
          </w:p>
          <w:p w14:paraId="0A1CD769" w14:textId="77777777" w:rsidR="006D308A" w:rsidRDefault="006D308A" w:rsidP="00E917A4">
            <w:pPr>
              <w:pBdr>
                <w:bottom w:val="single" w:sz="4" w:space="1" w:color="auto"/>
              </w:pBdr>
              <w:rPr>
                <w:rFonts w:ascii="Tahoma" w:hAnsi="Tahoma" w:cs="Tahoma"/>
                <w:snapToGrid w:val="0"/>
                <w:color w:val="000000"/>
                <w:sz w:val="18"/>
                <w:szCs w:val="18"/>
              </w:rPr>
            </w:pPr>
          </w:p>
          <w:p w14:paraId="0F809BEF" w14:textId="77777777" w:rsidR="006D308A" w:rsidRPr="006D308A" w:rsidRDefault="006D308A" w:rsidP="00E917A4">
            <w:pPr>
              <w:rPr>
                <w:rFonts w:ascii="Tahoma" w:hAnsi="Tahoma" w:cs="Tahoma"/>
                <w:i/>
                <w:iCs/>
                <w:sz w:val="18"/>
                <w:szCs w:val="18"/>
              </w:rPr>
            </w:pPr>
            <w:r w:rsidRPr="006D308A">
              <w:rPr>
                <w:rFonts w:ascii="Tahoma" w:hAnsi="Tahoma" w:cs="Tahoma"/>
                <w:snapToGrid w:val="0"/>
                <w:color w:val="7F7F7F" w:themeColor="text1" w:themeTint="80"/>
                <w:sz w:val="18"/>
                <w:szCs w:val="18"/>
              </w:rPr>
              <w:t xml:space="preserve">                </w:t>
            </w:r>
            <w:r w:rsidRPr="006D308A">
              <w:rPr>
                <w:rFonts w:ascii="Tahoma" w:hAnsi="Tahoma" w:cs="Tahoma"/>
                <w:i/>
                <w:iCs/>
                <w:snapToGrid w:val="0"/>
                <w:color w:val="7F7F7F" w:themeColor="text1" w:themeTint="80"/>
                <w:sz w:val="18"/>
                <w:szCs w:val="18"/>
              </w:rPr>
              <w:t>/žig in podpis odgovorne osebe/</w:t>
            </w:r>
          </w:p>
        </w:tc>
      </w:tr>
    </w:tbl>
    <w:p w14:paraId="44E7C1F9" w14:textId="2DD306F4" w:rsidR="007D75F9" w:rsidRDefault="007D75F9" w:rsidP="000B0E20">
      <w:pPr>
        <w:autoSpaceDE w:val="0"/>
        <w:autoSpaceDN w:val="0"/>
        <w:adjustRightInd w:val="0"/>
        <w:jc w:val="both"/>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r>
        <w:rPr>
          <w:rFonts w:ascii="Tahoma" w:hAnsi="Tahoma" w:cs="Tahoma"/>
          <w:b/>
          <w:i/>
          <w:color w:val="FF0000"/>
          <w:sz w:val="18"/>
          <w:szCs w:val="18"/>
          <w:lang w:eastAsia="zh-CN"/>
        </w:rPr>
        <w:tab/>
      </w:r>
    </w:p>
    <w:p w14:paraId="13BE9603" w14:textId="118D9CA0" w:rsidR="007D75F9" w:rsidRDefault="007D75F9" w:rsidP="000B0E20">
      <w:pPr>
        <w:autoSpaceDE w:val="0"/>
        <w:autoSpaceDN w:val="0"/>
        <w:adjustRightInd w:val="0"/>
        <w:jc w:val="both"/>
        <w:rPr>
          <w:rFonts w:ascii="Tahoma" w:hAnsi="Tahoma" w:cs="Tahoma"/>
          <w:b/>
          <w:i/>
          <w:color w:val="FF0000"/>
          <w:sz w:val="18"/>
          <w:szCs w:val="18"/>
          <w:lang w:eastAsia="zh-CN"/>
        </w:rPr>
      </w:pPr>
    </w:p>
    <w:p w14:paraId="00BE6E0F" w14:textId="2490F750" w:rsidR="007D75F9" w:rsidRDefault="007D75F9" w:rsidP="000B0E20">
      <w:pPr>
        <w:autoSpaceDE w:val="0"/>
        <w:autoSpaceDN w:val="0"/>
        <w:adjustRightInd w:val="0"/>
        <w:jc w:val="both"/>
        <w:rPr>
          <w:rFonts w:ascii="Tahoma" w:hAnsi="Tahoma" w:cs="Tahoma"/>
          <w:b/>
          <w:i/>
          <w:color w:val="FF0000"/>
          <w:sz w:val="18"/>
          <w:szCs w:val="18"/>
          <w:lang w:eastAsia="zh-CN"/>
        </w:rPr>
      </w:pPr>
    </w:p>
    <w:p w14:paraId="686C84F0" w14:textId="53F6FE5D" w:rsidR="003E0590" w:rsidRDefault="003E0590">
      <w:pPr>
        <w:rPr>
          <w:rFonts w:ascii="Tahoma" w:hAnsi="Tahoma" w:cs="Tahoma"/>
          <w:bCs/>
          <w:sz w:val="18"/>
          <w:szCs w:val="18"/>
        </w:rPr>
      </w:pPr>
      <w:r>
        <w:rPr>
          <w:rFonts w:ascii="Tahoma" w:hAnsi="Tahoma" w:cs="Tahoma"/>
          <w:bCs/>
          <w:sz w:val="18"/>
          <w:szCs w:val="18"/>
        </w:rPr>
        <w:br w:type="page"/>
      </w:r>
    </w:p>
    <w:p w14:paraId="45890895" w14:textId="77777777" w:rsidR="007D75F9" w:rsidRDefault="007D75F9" w:rsidP="000B0E20">
      <w:pPr>
        <w:autoSpaceDE w:val="0"/>
        <w:autoSpaceDN w:val="0"/>
        <w:adjustRightInd w:val="0"/>
        <w:jc w:val="both"/>
        <w:rPr>
          <w:rFonts w:ascii="Tahoma" w:hAnsi="Tahoma" w:cs="Tahoma"/>
          <w:bCs/>
          <w:sz w:val="18"/>
          <w:szCs w:val="18"/>
        </w:rPr>
      </w:pPr>
    </w:p>
    <w:p w14:paraId="69F58ABE" w14:textId="3C5B6742" w:rsidR="000B0E20" w:rsidRPr="00FB6E2B" w:rsidRDefault="000B0E20" w:rsidP="000B0E20">
      <w:pPr>
        <w:keepNext/>
        <w:keepLines/>
        <w:tabs>
          <w:tab w:val="left" w:pos="7335"/>
        </w:tabs>
        <w:rPr>
          <w:rFonts w:ascii="Tahoma" w:hAnsi="Tahoma" w:cs="Tahoma"/>
          <w:bCs/>
          <w:sz w:val="18"/>
          <w:szCs w:val="18"/>
        </w:rPr>
      </w:pPr>
      <w:r w:rsidRPr="00FB6E2B">
        <w:rPr>
          <w:rFonts w:ascii="Tahoma" w:hAnsi="Tahoma" w:cs="Tahoma"/>
          <w:bCs/>
          <w:sz w:val="18"/>
          <w:szCs w:val="18"/>
        </w:rPr>
        <w:t xml:space="preserve">      </w:t>
      </w:r>
      <w:r w:rsidR="007D75F9">
        <w:rPr>
          <w:rFonts w:ascii="Tahoma" w:hAnsi="Tahoma" w:cs="Tahoma"/>
          <w:bCs/>
          <w:sz w:val="18"/>
          <w:szCs w:val="18"/>
        </w:rPr>
        <w:t xml:space="preserve">                                                                                                                                             </w:t>
      </w:r>
      <w:r w:rsidRPr="00FB6E2B">
        <w:rPr>
          <w:rFonts w:ascii="Tahoma" w:hAnsi="Tahoma" w:cs="Tahoma"/>
          <w:bCs/>
          <w:sz w:val="18"/>
          <w:szCs w:val="18"/>
        </w:rPr>
        <w:t>Obrazec št. 1/</w:t>
      </w:r>
      <w:r w:rsidR="007D75F9">
        <w:rPr>
          <w:rFonts w:ascii="Tahoma" w:hAnsi="Tahoma" w:cs="Tahoma"/>
          <w:bCs/>
          <w:sz w:val="18"/>
          <w:szCs w:val="18"/>
        </w:rPr>
        <w:t>4</w:t>
      </w:r>
    </w:p>
    <w:p w14:paraId="0B610471" w14:textId="24378DD1" w:rsidR="000B0E20" w:rsidRPr="008F71DF" w:rsidRDefault="000B0E20" w:rsidP="000B0E20">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 xml:space="preserve">TEHNIČNE SPECIFIKACIJE IN ZAHTEVE NAROČNIKA – SKLOP </w:t>
      </w:r>
      <w:r w:rsidR="007D75F9">
        <w:rPr>
          <w:rFonts w:ascii="Tahoma" w:hAnsi="Tahoma" w:cs="Tahoma"/>
          <w:b/>
          <w:color w:val="000000"/>
          <w:sz w:val="18"/>
          <w:szCs w:val="18"/>
        </w:rPr>
        <w:t>4</w:t>
      </w:r>
    </w:p>
    <w:p w14:paraId="23F41A46" w14:textId="77777777" w:rsidR="000B0E20" w:rsidRPr="00302D6E" w:rsidRDefault="000B0E20" w:rsidP="000B0E20">
      <w:pPr>
        <w:keepNext/>
        <w:keepLines/>
        <w:rPr>
          <w:rFonts w:ascii="Tahoma" w:hAnsi="Tahoma" w:cs="Tahoma"/>
          <w:color w:val="000000"/>
          <w:sz w:val="18"/>
          <w:szCs w:val="18"/>
        </w:rPr>
      </w:pPr>
    </w:p>
    <w:p w14:paraId="66A0C43F" w14:textId="77777777" w:rsidR="000B0E20" w:rsidRDefault="000B0E20" w:rsidP="000B0E20">
      <w:pPr>
        <w:keepNext/>
        <w:keepLines/>
        <w:jc w:val="both"/>
        <w:rPr>
          <w:rFonts w:ascii="Tahoma" w:hAnsi="Tahoma" w:cs="Tahoma"/>
          <w:color w:val="000000"/>
          <w:sz w:val="18"/>
          <w:szCs w:val="18"/>
        </w:rPr>
      </w:pPr>
    </w:p>
    <w:p w14:paraId="3775145D" w14:textId="4042B74A" w:rsidR="000B0E20" w:rsidRPr="00AF5A99" w:rsidRDefault="000B0E20" w:rsidP="007D75F9">
      <w:pPr>
        <w:rPr>
          <w:rFonts w:ascii="Tahoma" w:hAnsi="Tahoma" w:cs="Tahoma"/>
          <w:sz w:val="18"/>
          <w:szCs w:val="18"/>
        </w:rPr>
      </w:pPr>
      <w:r>
        <w:rPr>
          <w:rFonts w:ascii="Tahoma" w:hAnsi="Tahoma" w:cs="Tahoma"/>
          <w:b/>
          <w:color w:val="000000"/>
          <w:sz w:val="18"/>
          <w:szCs w:val="18"/>
        </w:rPr>
        <w:t xml:space="preserve"> </w:t>
      </w:r>
      <w:r w:rsidRPr="00A47CF5">
        <w:rPr>
          <w:rFonts w:ascii="Tahoma" w:hAnsi="Tahoma" w:cs="Tahoma"/>
          <w:b/>
          <w:color w:val="000000"/>
          <w:sz w:val="18"/>
          <w:szCs w:val="18"/>
        </w:rPr>
        <w:t>»</w:t>
      </w:r>
      <w:r>
        <w:rPr>
          <w:rFonts w:ascii="Tahoma" w:hAnsi="Tahoma" w:cs="Tahoma"/>
          <w:b/>
          <w:bCs/>
          <w:color w:val="000000"/>
          <w:sz w:val="18"/>
          <w:szCs w:val="18"/>
        </w:rPr>
        <w:t>Dobava vozil«</w:t>
      </w:r>
      <w:r w:rsidRPr="00A47CF5">
        <w:rPr>
          <w:rFonts w:ascii="Tahoma" w:hAnsi="Tahoma" w:cs="Tahoma"/>
          <w:b/>
          <w:color w:val="000000"/>
          <w:sz w:val="18"/>
          <w:szCs w:val="18"/>
        </w:rPr>
        <w:t xml:space="preserve">, št. </w:t>
      </w:r>
      <w:r>
        <w:rPr>
          <w:rFonts w:ascii="Tahoma" w:hAnsi="Tahoma" w:cs="Tahoma"/>
          <w:b/>
          <w:color w:val="000000"/>
          <w:sz w:val="18"/>
          <w:szCs w:val="18"/>
        </w:rPr>
        <w:t>1/NMV</w:t>
      </w:r>
      <w:r w:rsidRPr="000D30FC">
        <w:rPr>
          <w:rFonts w:ascii="Tahoma" w:hAnsi="Tahoma" w:cs="Tahoma"/>
          <w:b/>
          <w:color w:val="000000"/>
          <w:sz w:val="18"/>
          <w:szCs w:val="18"/>
        </w:rPr>
        <w:t>/202</w:t>
      </w:r>
      <w:r>
        <w:rPr>
          <w:rFonts w:ascii="Tahoma" w:hAnsi="Tahoma" w:cs="Tahoma"/>
          <w:b/>
          <w:color w:val="000000"/>
          <w:sz w:val="18"/>
          <w:szCs w:val="18"/>
        </w:rPr>
        <w:t xml:space="preserve">3   </w:t>
      </w:r>
      <w:r w:rsidRPr="00D544CB">
        <w:rPr>
          <w:rFonts w:ascii="Tahoma" w:hAnsi="Tahoma" w:cs="Tahoma"/>
          <w:b/>
          <w:bCs/>
          <w:sz w:val="18"/>
          <w:szCs w:val="18"/>
          <w:u w:val="single"/>
          <w:shd w:val="clear" w:color="auto" w:fill="F1F7ED"/>
        </w:rPr>
        <w:t>Sklop 4: pogrebno vozilo (zaprti furgon)</w:t>
      </w:r>
    </w:p>
    <w:p w14:paraId="219B054F" w14:textId="77777777" w:rsidR="000B0E20" w:rsidRDefault="000B0E20" w:rsidP="000B0E20">
      <w:pPr>
        <w:autoSpaceDE w:val="0"/>
        <w:autoSpaceDN w:val="0"/>
        <w:adjustRightInd w:val="0"/>
        <w:jc w:val="both"/>
        <w:rPr>
          <w:rFonts w:ascii="Tahoma" w:hAnsi="Tahoma" w:cs="Tahoma"/>
          <w:bCs/>
          <w:sz w:val="18"/>
          <w:szCs w:val="18"/>
        </w:rPr>
      </w:pPr>
    </w:p>
    <w:p w14:paraId="53277327" w14:textId="75AC10E0" w:rsidR="000B0E20" w:rsidRDefault="000B0E20" w:rsidP="000B0E20">
      <w:pPr>
        <w:autoSpaceDE w:val="0"/>
        <w:autoSpaceDN w:val="0"/>
        <w:adjustRightInd w:val="0"/>
        <w:jc w:val="both"/>
        <w:rPr>
          <w:rFonts w:ascii="Tahoma" w:hAnsi="Tahoma" w:cs="Tahoma"/>
          <w:bCs/>
          <w:sz w:val="18"/>
          <w:szCs w:val="18"/>
        </w:rPr>
      </w:pPr>
      <w:r w:rsidRPr="00DE7C37">
        <w:rPr>
          <w:rFonts w:ascii="Tahoma" w:hAnsi="Tahoma" w:cs="Tahoma"/>
          <w:bCs/>
          <w:sz w:val="18"/>
          <w:szCs w:val="18"/>
        </w:rPr>
        <w:t xml:space="preserve">Predmet javnega naročila za </w:t>
      </w:r>
      <w:r>
        <w:rPr>
          <w:rFonts w:ascii="Tahoma" w:hAnsi="Tahoma" w:cs="Tahoma"/>
          <w:bCs/>
          <w:sz w:val="18"/>
          <w:szCs w:val="18"/>
        </w:rPr>
        <w:t>S</w:t>
      </w:r>
      <w:r w:rsidRPr="00DE7C37">
        <w:rPr>
          <w:rFonts w:ascii="Tahoma" w:hAnsi="Tahoma" w:cs="Tahoma"/>
          <w:bCs/>
          <w:sz w:val="18"/>
          <w:szCs w:val="18"/>
        </w:rPr>
        <w:t xml:space="preserve">klop </w:t>
      </w:r>
      <w:r w:rsidR="007D75F9">
        <w:rPr>
          <w:rFonts w:ascii="Tahoma" w:hAnsi="Tahoma" w:cs="Tahoma"/>
          <w:bCs/>
          <w:sz w:val="18"/>
          <w:szCs w:val="18"/>
        </w:rPr>
        <w:t>4</w:t>
      </w:r>
      <w:r w:rsidRPr="00DE7C37">
        <w:rPr>
          <w:rFonts w:ascii="Tahoma" w:hAnsi="Tahoma" w:cs="Tahoma"/>
          <w:bCs/>
          <w:sz w:val="18"/>
          <w:szCs w:val="18"/>
        </w:rPr>
        <w:t xml:space="preserve"> je</w:t>
      </w:r>
      <w:r>
        <w:rPr>
          <w:rFonts w:ascii="Tahoma" w:hAnsi="Tahoma" w:cs="Tahoma"/>
          <w:bCs/>
          <w:sz w:val="18"/>
          <w:szCs w:val="18"/>
        </w:rPr>
        <w:t xml:space="preserve"> dobava </w:t>
      </w:r>
      <w:r w:rsidR="007D75F9">
        <w:rPr>
          <w:rFonts w:ascii="Tahoma" w:hAnsi="Tahoma" w:cs="Tahoma"/>
          <w:bCs/>
          <w:sz w:val="18"/>
          <w:szCs w:val="18"/>
        </w:rPr>
        <w:t>pogrebnega vozila.</w:t>
      </w:r>
    </w:p>
    <w:p w14:paraId="2B7975A3" w14:textId="77777777" w:rsidR="000B0E20" w:rsidRDefault="000B0E20" w:rsidP="000B0E20">
      <w:pPr>
        <w:autoSpaceDE w:val="0"/>
        <w:autoSpaceDN w:val="0"/>
        <w:adjustRightInd w:val="0"/>
        <w:jc w:val="both"/>
        <w:rPr>
          <w:rFonts w:ascii="Tahoma" w:hAnsi="Tahoma" w:cs="Tahoma"/>
          <w:bCs/>
          <w:sz w:val="18"/>
          <w:szCs w:val="18"/>
        </w:rPr>
      </w:pPr>
    </w:p>
    <w:p w14:paraId="6DA2B937" w14:textId="77777777" w:rsidR="000B0E20" w:rsidRPr="00400F03" w:rsidRDefault="000B0E20" w:rsidP="000B0E20">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w:t>
      </w:r>
      <w:r>
        <w:rPr>
          <w:rFonts w:ascii="Tahoma" w:hAnsi="Tahoma" w:cs="Tahoma"/>
          <w:bCs/>
          <w:sz w:val="18"/>
          <w:szCs w:val="18"/>
        </w:rPr>
        <w:t xml:space="preserve">. </w:t>
      </w:r>
      <w:r w:rsidRPr="00400F03">
        <w:rPr>
          <w:rFonts w:ascii="Tahoma" w:hAnsi="Tahoma" w:cs="Tahoma"/>
          <w:bCs/>
          <w:sz w:val="18"/>
          <w:szCs w:val="18"/>
        </w:rPr>
        <w:t>V kolikor ponudnik ne bo ponudil vozila s tehničnimi karakteristikami kot jih zahteva naročnik, bo naročnik takšno ponudbo izločil iz nadaljnjega ocenjevanja.</w:t>
      </w:r>
    </w:p>
    <w:p w14:paraId="16A86C5E" w14:textId="77777777" w:rsidR="000B0E20" w:rsidRDefault="000B0E20" w:rsidP="000B0E20">
      <w:pPr>
        <w:autoSpaceDE w:val="0"/>
        <w:autoSpaceDN w:val="0"/>
        <w:adjustRightInd w:val="0"/>
        <w:rPr>
          <w:rFonts w:ascii="Tahoma" w:hAnsi="Tahoma" w:cs="Tahoma"/>
          <w:b/>
          <w:bCs/>
          <w:sz w:val="18"/>
          <w:szCs w:val="18"/>
        </w:rPr>
      </w:pPr>
    </w:p>
    <w:p w14:paraId="56520F84" w14:textId="77777777" w:rsidR="000B0E20" w:rsidRDefault="000B0E20" w:rsidP="000B0E20">
      <w:pPr>
        <w:autoSpaceDE w:val="0"/>
        <w:autoSpaceDN w:val="0"/>
        <w:adjustRightInd w:val="0"/>
        <w:rPr>
          <w:rFonts w:ascii="Tahoma" w:hAnsi="Tahoma" w:cs="Tahoma"/>
          <w:b/>
          <w:bCs/>
          <w:sz w:val="18"/>
          <w:szCs w:val="18"/>
        </w:rPr>
      </w:pPr>
    </w:p>
    <w:p w14:paraId="252A0BBA" w14:textId="77777777" w:rsidR="000B0E20" w:rsidRDefault="000B0E20" w:rsidP="000B0E20">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5910B111" w14:textId="77777777" w:rsidR="000B0E20" w:rsidRPr="00772E0F" w:rsidRDefault="000B0E20" w:rsidP="000B0E20">
      <w:pPr>
        <w:autoSpaceDE w:val="0"/>
        <w:autoSpaceDN w:val="0"/>
        <w:adjustRightInd w:val="0"/>
        <w:jc w:val="center"/>
        <w:rPr>
          <w:rFonts w:ascii="Tahoma" w:hAnsi="Tahoma" w:cs="Tahoma"/>
          <w:bCs/>
          <w:i/>
          <w:iCs/>
          <w:color w:val="7F7F7F" w:themeColor="text1" w:themeTint="80"/>
          <w:sz w:val="18"/>
          <w:szCs w:val="18"/>
        </w:rPr>
      </w:pPr>
      <w:r w:rsidRPr="00772E0F">
        <w:rPr>
          <w:rFonts w:ascii="Tahoma" w:hAnsi="Tahoma" w:cs="Tahoma"/>
          <w:bCs/>
          <w:i/>
          <w:iCs/>
          <w:color w:val="7F7F7F" w:themeColor="text1" w:themeTint="80"/>
          <w:sz w:val="18"/>
          <w:szCs w:val="18"/>
        </w:rPr>
        <w:t>/naziv, naslov/</w:t>
      </w:r>
    </w:p>
    <w:p w14:paraId="7065B27D" w14:textId="00B4E8AB" w:rsidR="000B0E20" w:rsidRDefault="000B0E20" w:rsidP="000B0E20">
      <w:pPr>
        <w:jc w:val="both"/>
        <w:rPr>
          <w:rFonts w:ascii="Tahoma" w:hAnsi="Tahoma" w:cs="Tahoma"/>
          <w:b/>
          <w:i/>
          <w:color w:val="FF0000"/>
          <w:sz w:val="18"/>
          <w:szCs w:val="18"/>
          <w:lang w:eastAsia="zh-CN"/>
        </w:rPr>
      </w:pPr>
    </w:p>
    <w:p w14:paraId="374EA88F" w14:textId="77777777" w:rsidR="008E70B9" w:rsidRDefault="008E70B9" w:rsidP="000B0E20">
      <w:pPr>
        <w:jc w:val="both"/>
        <w:rPr>
          <w:rFonts w:ascii="Tahoma" w:hAnsi="Tahoma" w:cs="Tahoma"/>
          <w:b/>
          <w:i/>
          <w:color w:val="FF0000"/>
          <w:sz w:val="18"/>
          <w:szCs w:val="18"/>
          <w:lang w:eastAsia="zh-CN"/>
        </w:rPr>
      </w:pPr>
    </w:p>
    <w:tbl>
      <w:tblPr>
        <w:tblW w:w="9493" w:type="dxa"/>
        <w:tblCellMar>
          <w:left w:w="70" w:type="dxa"/>
          <w:right w:w="70" w:type="dxa"/>
        </w:tblCellMar>
        <w:tblLook w:val="04A0" w:firstRow="1" w:lastRow="0" w:firstColumn="1" w:lastColumn="0" w:noHBand="0" w:noVBand="1"/>
      </w:tblPr>
      <w:tblGrid>
        <w:gridCol w:w="2830"/>
        <w:gridCol w:w="5529"/>
        <w:gridCol w:w="1134"/>
      </w:tblGrid>
      <w:tr w:rsidR="003E0590" w:rsidRPr="003E0590" w14:paraId="0C40B6DB" w14:textId="77777777" w:rsidTr="00D544CB">
        <w:trPr>
          <w:trHeight w:val="225"/>
        </w:trPr>
        <w:tc>
          <w:tcPr>
            <w:tcW w:w="8359" w:type="dxa"/>
            <w:gridSpan w:val="2"/>
            <w:tcBorders>
              <w:top w:val="single" w:sz="4" w:space="0" w:color="auto"/>
              <w:left w:val="single" w:sz="4" w:space="0" w:color="auto"/>
            </w:tcBorders>
            <w:shd w:val="clear" w:color="000000" w:fill="FFFFFF"/>
            <w:vAlign w:val="center"/>
            <w:hideMark/>
          </w:tcPr>
          <w:p w14:paraId="650B7DB7" w14:textId="77777777" w:rsidR="003E0590" w:rsidRPr="003E0590" w:rsidRDefault="003E0590" w:rsidP="003E0590">
            <w:pPr>
              <w:rPr>
                <w:rFonts w:ascii="Tahoma" w:eastAsia="Times New Roman" w:hAnsi="Tahoma" w:cs="Tahoma"/>
                <w:b/>
                <w:bCs/>
                <w:color w:val="000000"/>
                <w:sz w:val="18"/>
                <w:szCs w:val="18"/>
                <w:lang w:eastAsia="sl-SI"/>
              </w:rPr>
            </w:pPr>
            <w:r w:rsidRPr="003E0590">
              <w:rPr>
                <w:rFonts w:ascii="Tahoma" w:eastAsia="Times New Roman" w:hAnsi="Tahoma" w:cs="Tahoma"/>
                <w:b/>
                <w:bCs/>
                <w:color w:val="000000"/>
                <w:sz w:val="18"/>
                <w:szCs w:val="18"/>
                <w:lang w:eastAsia="sl-SI"/>
              </w:rPr>
              <w:t xml:space="preserve">ZAHTEVE NAROČNIKA </w:t>
            </w:r>
          </w:p>
        </w:tc>
        <w:tc>
          <w:tcPr>
            <w:tcW w:w="1134" w:type="dxa"/>
            <w:tcBorders>
              <w:top w:val="single" w:sz="4" w:space="0" w:color="auto"/>
              <w:right w:val="single" w:sz="4" w:space="0" w:color="auto"/>
            </w:tcBorders>
            <w:shd w:val="clear" w:color="000000" w:fill="FFFFFF"/>
            <w:vAlign w:val="center"/>
            <w:hideMark/>
          </w:tcPr>
          <w:p w14:paraId="04E2CF8B" w14:textId="77777777" w:rsidR="003E0590" w:rsidRPr="003E0590" w:rsidRDefault="003E0590" w:rsidP="003E0590">
            <w:pPr>
              <w:jc w:val="center"/>
              <w:rPr>
                <w:rFonts w:ascii="Tahoma" w:eastAsia="Times New Roman" w:hAnsi="Tahoma" w:cs="Tahoma"/>
                <w:i/>
                <w:iCs/>
                <w:color w:val="000000"/>
                <w:sz w:val="18"/>
                <w:szCs w:val="18"/>
                <w:lang w:eastAsia="sl-SI"/>
              </w:rPr>
            </w:pPr>
            <w:r w:rsidRPr="003E0590">
              <w:rPr>
                <w:rFonts w:ascii="Tahoma" w:eastAsia="Times New Roman" w:hAnsi="Tahoma" w:cs="Tahoma"/>
                <w:i/>
                <w:iCs/>
                <w:color w:val="000000"/>
                <w:sz w:val="18"/>
                <w:szCs w:val="18"/>
                <w:lang w:eastAsia="sl-SI"/>
              </w:rPr>
              <w:t> </w:t>
            </w:r>
          </w:p>
        </w:tc>
      </w:tr>
      <w:tr w:rsidR="003E0590" w:rsidRPr="003E0590" w14:paraId="37592F50" w14:textId="77777777" w:rsidTr="00D544CB">
        <w:trPr>
          <w:trHeight w:val="450"/>
        </w:trPr>
        <w:tc>
          <w:tcPr>
            <w:tcW w:w="8359" w:type="dxa"/>
            <w:gridSpan w:val="2"/>
            <w:tcBorders>
              <w:left w:val="single" w:sz="4" w:space="0" w:color="auto"/>
              <w:bottom w:val="single" w:sz="4" w:space="0" w:color="auto"/>
            </w:tcBorders>
            <w:shd w:val="clear" w:color="000000" w:fill="F2F2F2"/>
            <w:vAlign w:val="bottom"/>
            <w:hideMark/>
          </w:tcPr>
          <w:p w14:paraId="29B39B3E" w14:textId="77777777" w:rsidR="003E0590" w:rsidRPr="003E0590" w:rsidRDefault="003E0590" w:rsidP="003E0590">
            <w:pPr>
              <w:rPr>
                <w:rFonts w:ascii="Tahoma" w:eastAsia="Times New Roman" w:hAnsi="Tahoma" w:cs="Tahoma"/>
                <w:b/>
                <w:bCs/>
                <w:color w:val="404040"/>
                <w:sz w:val="18"/>
                <w:szCs w:val="18"/>
                <w:lang w:eastAsia="sl-SI"/>
              </w:rPr>
            </w:pPr>
            <w:r w:rsidRPr="003E0590">
              <w:rPr>
                <w:rFonts w:ascii="Tahoma" w:eastAsia="Times New Roman" w:hAnsi="Tahoma" w:cs="Tahoma"/>
                <w:b/>
                <w:bCs/>
                <w:color w:val="404040"/>
                <w:sz w:val="18"/>
                <w:szCs w:val="18"/>
                <w:lang w:eastAsia="sl-SI"/>
              </w:rPr>
              <w:t>*</w:t>
            </w:r>
            <w:r w:rsidRPr="003E0590">
              <w:rPr>
                <w:rFonts w:ascii="Tahoma" w:eastAsia="Times New Roman" w:hAnsi="Tahoma" w:cs="Tahoma"/>
                <w:i/>
                <w:iCs/>
                <w:color w:val="404040"/>
                <w:sz w:val="18"/>
                <w:szCs w:val="18"/>
                <w:lang w:eastAsia="sl-SI"/>
              </w:rPr>
              <w:t>Ponudnik potrdi izpolnitev posamezne zahteve z navedbo konkretne vrednosti kjer se le ta navaja in z »DA«</w:t>
            </w:r>
          </w:p>
        </w:tc>
        <w:tc>
          <w:tcPr>
            <w:tcW w:w="1134" w:type="dxa"/>
            <w:tcBorders>
              <w:bottom w:val="single" w:sz="4" w:space="0" w:color="auto"/>
              <w:right w:val="single" w:sz="4" w:space="0" w:color="auto"/>
            </w:tcBorders>
            <w:shd w:val="clear" w:color="000000" w:fill="F2F2F2"/>
            <w:vAlign w:val="center"/>
            <w:hideMark/>
          </w:tcPr>
          <w:p w14:paraId="6A576F64" w14:textId="77777777" w:rsidR="003E0590" w:rsidRPr="0013777B" w:rsidRDefault="003E0590" w:rsidP="003E0590">
            <w:pPr>
              <w:rPr>
                <w:rFonts w:ascii="Tahoma" w:eastAsia="Times New Roman" w:hAnsi="Tahoma" w:cs="Tahoma"/>
                <w:i/>
                <w:iCs/>
                <w:color w:val="404040"/>
                <w:sz w:val="18"/>
                <w:szCs w:val="18"/>
                <w:lang w:eastAsia="sl-SI"/>
              </w:rPr>
            </w:pPr>
            <w:r w:rsidRPr="0013777B">
              <w:rPr>
                <w:rFonts w:ascii="Tahoma" w:eastAsia="Times New Roman" w:hAnsi="Tahoma" w:cs="Tahoma"/>
                <w:i/>
                <w:iCs/>
                <w:color w:val="7F7F7F" w:themeColor="text1" w:themeTint="80"/>
                <w:sz w:val="18"/>
                <w:szCs w:val="18"/>
                <w:lang w:eastAsia="sl-SI"/>
              </w:rPr>
              <w:t>*/izpolni ponudnik/</w:t>
            </w:r>
          </w:p>
        </w:tc>
      </w:tr>
      <w:tr w:rsidR="003E0590" w:rsidRPr="003E0590" w14:paraId="13F75225" w14:textId="77777777" w:rsidTr="00D544CB">
        <w:trPr>
          <w:trHeight w:val="349"/>
        </w:trPr>
        <w:tc>
          <w:tcPr>
            <w:tcW w:w="8359" w:type="dxa"/>
            <w:gridSpan w:val="2"/>
            <w:tcBorders>
              <w:top w:val="single" w:sz="4" w:space="0" w:color="auto"/>
              <w:left w:val="single" w:sz="4" w:space="0" w:color="auto"/>
              <w:bottom w:val="single" w:sz="4" w:space="0" w:color="auto"/>
              <w:right w:val="single" w:sz="4" w:space="0" w:color="000000"/>
            </w:tcBorders>
            <w:shd w:val="clear" w:color="auto" w:fill="F1F7ED"/>
            <w:vAlign w:val="center"/>
            <w:hideMark/>
          </w:tcPr>
          <w:p w14:paraId="7378DDAF" w14:textId="77777777" w:rsidR="003E0590" w:rsidRPr="003E0590" w:rsidRDefault="003E0590" w:rsidP="003E0590">
            <w:pPr>
              <w:rPr>
                <w:rFonts w:ascii="Tahoma" w:eastAsia="Times New Roman" w:hAnsi="Tahoma" w:cs="Tahoma"/>
                <w:b/>
                <w:bCs/>
                <w:color w:val="000000"/>
                <w:sz w:val="18"/>
                <w:szCs w:val="18"/>
                <w:lang w:eastAsia="sl-SI"/>
              </w:rPr>
            </w:pPr>
            <w:r w:rsidRPr="003E0590">
              <w:rPr>
                <w:rFonts w:ascii="Tahoma" w:eastAsia="Times New Roman" w:hAnsi="Tahoma" w:cs="Tahoma"/>
                <w:b/>
                <w:bCs/>
                <w:color w:val="000000"/>
                <w:sz w:val="18"/>
                <w:szCs w:val="18"/>
                <w:lang w:eastAsia="sl-SI"/>
              </w:rPr>
              <w:t>OSNOVNE ZAHTEVE</w:t>
            </w:r>
          </w:p>
        </w:tc>
        <w:tc>
          <w:tcPr>
            <w:tcW w:w="1134" w:type="dxa"/>
            <w:tcBorders>
              <w:top w:val="single" w:sz="4" w:space="0" w:color="auto"/>
              <w:left w:val="nil"/>
              <w:bottom w:val="single" w:sz="4" w:space="0" w:color="auto"/>
              <w:right w:val="single" w:sz="4" w:space="0" w:color="auto"/>
            </w:tcBorders>
            <w:shd w:val="clear" w:color="auto" w:fill="F1F7ED"/>
            <w:vAlign w:val="center"/>
            <w:hideMark/>
          </w:tcPr>
          <w:p w14:paraId="7EDD89AB" w14:textId="77777777" w:rsidR="003E0590" w:rsidRPr="003E0590" w:rsidRDefault="003E0590" w:rsidP="003E0590">
            <w:pPr>
              <w:jc w:val="center"/>
              <w:rPr>
                <w:rFonts w:ascii="Tahoma" w:eastAsia="Times New Roman" w:hAnsi="Tahoma" w:cs="Tahoma"/>
                <w:i/>
                <w:iCs/>
                <w:color w:val="000000"/>
                <w:sz w:val="18"/>
                <w:szCs w:val="18"/>
                <w:lang w:eastAsia="sl-SI"/>
              </w:rPr>
            </w:pPr>
            <w:r w:rsidRPr="003E0590">
              <w:rPr>
                <w:rFonts w:ascii="Tahoma" w:eastAsia="Times New Roman" w:hAnsi="Tahoma" w:cs="Tahoma"/>
                <w:i/>
                <w:iCs/>
                <w:color w:val="000000"/>
                <w:sz w:val="18"/>
                <w:szCs w:val="18"/>
                <w:lang w:eastAsia="sl-SI"/>
              </w:rPr>
              <w:t> </w:t>
            </w:r>
          </w:p>
        </w:tc>
      </w:tr>
      <w:tr w:rsidR="003E0590" w:rsidRPr="003E0590" w14:paraId="75675E32"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171402"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Vrsta vozila:</w:t>
            </w:r>
          </w:p>
        </w:tc>
        <w:tc>
          <w:tcPr>
            <w:tcW w:w="5529" w:type="dxa"/>
            <w:tcBorders>
              <w:top w:val="nil"/>
              <w:left w:val="nil"/>
              <w:bottom w:val="single" w:sz="4" w:space="0" w:color="auto"/>
              <w:right w:val="single" w:sz="4" w:space="0" w:color="auto"/>
            </w:tcBorders>
            <w:shd w:val="clear" w:color="auto" w:fill="auto"/>
            <w:vAlign w:val="center"/>
            <w:hideMark/>
          </w:tcPr>
          <w:p w14:paraId="1A675DE8"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ZAPRTI FURGON</w:t>
            </w:r>
          </w:p>
        </w:tc>
        <w:tc>
          <w:tcPr>
            <w:tcW w:w="1134" w:type="dxa"/>
            <w:tcBorders>
              <w:top w:val="nil"/>
              <w:left w:val="nil"/>
              <w:bottom w:val="single" w:sz="4" w:space="0" w:color="auto"/>
              <w:right w:val="single" w:sz="4" w:space="0" w:color="auto"/>
            </w:tcBorders>
            <w:shd w:val="clear" w:color="auto" w:fill="auto"/>
            <w:vAlign w:val="center"/>
            <w:hideMark/>
          </w:tcPr>
          <w:p w14:paraId="0A8A4435"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5D6AD031"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995A62B"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Vrsta goriva:</w:t>
            </w:r>
          </w:p>
        </w:tc>
        <w:tc>
          <w:tcPr>
            <w:tcW w:w="5529" w:type="dxa"/>
            <w:tcBorders>
              <w:top w:val="nil"/>
              <w:left w:val="nil"/>
              <w:bottom w:val="single" w:sz="4" w:space="0" w:color="auto"/>
              <w:right w:val="single" w:sz="4" w:space="0" w:color="auto"/>
            </w:tcBorders>
            <w:shd w:val="clear" w:color="auto" w:fill="auto"/>
            <w:vAlign w:val="center"/>
            <w:hideMark/>
          </w:tcPr>
          <w:p w14:paraId="1D1478CB" w14:textId="77777777" w:rsidR="003E0590" w:rsidRPr="003E0590" w:rsidRDefault="003E0590" w:rsidP="003E0590">
            <w:pPr>
              <w:rPr>
                <w:rFonts w:ascii="Tahoma" w:eastAsia="Times New Roman" w:hAnsi="Tahoma" w:cs="Tahoma"/>
                <w:color w:val="000000"/>
                <w:sz w:val="18"/>
                <w:szCs w:val="18"/>
                <w:lang w:eastAsia="sl-SI"/>
              </w:rPr>
            </w:pPr>
            <w:proofErr w:type="spellStart"/>
            <w:r w:rsidRPr="003E0590">
              <w:rPr>
                <w:rFonts w:ascii="Tahoma" w:eastAsia="Times New Roman" w:hAnsi="Tahoma" w:cs="Tahoma"/>
                <w:color w:val="000000"/>
                <w:sz w:val="18"/>
                <w:szCs w:val="18"/>
                <w:lang w:eastAsia="sl-SI"/>
              </w:rPr>
              <w:t>diesel</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356ACDED"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627CA16D" w14:textId="77777777" w:rsidTr="00B05E57">
        <w:trPr>
          <w:trHeight w:val="45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C1D27F"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Število vrat:</w:t>
            </w:r>
          </w:p>
        </w:tc>
        <w:tc>
          <w:tcPr>
            <w:tcW w:w="5529" w:type="dxa"/>
            <w:tcBorders>
              <w:top w:val="nil"/>
              <w:left w:val="nil"/>
              <w:bottom w:val="single" w:sz="4" w:space="0" w:color="auto"/>
              <w:right w:val="single" w:sz="4" w:space="0" w:color="auto"/>
            </w:tcBorders>
            <w:shd w:val="clear" w:color="auto" w:fill="auto"/>
            <w:vAlign w:val="center"/>
            <w:hideMark/>
          </w:tcPr>
          <w:p w14:paraId="57B54527"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5 (2 spredaj, drsna leva in desna stranska vrata, brez oken, zadnja enokrilna dvižna vrata brez stekla)</w:t>
            </w:r>
          </w:p>
        </w:tc>
        <w:tc>
          <w:tcPr>
            <w:tcW w:w="1134" w:type="dxa"/>
            <w:tcBorders>
              <w:top w:val="nil"/>
              <w:left w:val="nil"/>
              <w:bottom w:val="single" w:sz="4" w:space="0" w:color="auto"/>
              <w:right w:val="single" w:sz="4" w:space="0" w:color="auto"/>
            </w:tcBorders>
            <w:shd w:val="clear" w:color="auto" w:fill="auto"/>
            <w:vAlign w:val="center"/>
            <w:hideMark/>
          </w:tcPr>
          <w:p w14:paraId="602ABC09"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0C5DA790"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249AB9C"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Število sedežev:</w:t>
            </w:r>
          </w:p>
        </w:tc>
        <w:tc>
          <w:tcPr>
            <w:tcW w:w="5529" w:type="dxa"/>
            <w:tcBorders>
              <w:top w:val="nil"/>
              <w:left w:val="nil"/>
              <w:bottom w:val="single" w:sz="4" w:space="0" w:color="auto"/>
              <w:right w:val="single" w:sz="4" w:space="0" w:color="auto"/>
            </w:tcBorders>
            <w:shd w:val="clear" w:color="auto" w:fill="auto"/>
            <w:vAlign w:val="center"/>
            <w:hideMark/>
          </w:tcPr>
          <w:p w14:paraId="3F4977C8"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1+2</w:t>
            </w:r>
          </w:p>
        </w:tc>
        <w:tc>
          <w:tcPr>
            <w:tcW w:w="1134" w:type="dxa"/>
            <w:tcBorders>
              <w:top w:val="nil"/>
              <w:left w:val="nil"/>
              <w:bottom w:val="single" w:sz="4" w:space="0" w:color="auto"/>
              <w:right w:val="single" w:sz="4" w:space="0" w:color="auto"/>
            </w:tcBorders>
            <w:shd w:val="clear" w:color="auto" w:fill="auto"/>
            <w:vAlign w:val="center"/>
            <w:hideMark/>
          </w:tcPr>
          <w:p w14:paraId="00851405"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33C2428A"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FF1E513"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Vrsta menjalnika:</w:t>
            </w:r>
          </w:p>
        </w:tc>
        <w:tc>
          <w:tcPr>
            <w:tcW w:w="5529" w:type="dxa"/>
            <w:tcBorders>
              <w:top w:val="nil"/>
              <w:left w:val="nil"/>
              <w:bottom w:val="single" w:sz="4" w:space="0" w:color="auto"/>
              <w:right w:val="single" w:sz="4" w:space="0" w:color="auto"/>
            </w:tcBorders>
            <w:shd w:val="clear" w:color="auto" w:fill="auto"/>
            <w:vAlign w:val="center"/>
            <w:hideMark/>
          </w:tcPr>
          <w:p w14:paraId="7DEE0438" w14:textId="261D6236" w:rsidR="003E0590" w:rsidRPr="003E0590" w:rsidRDefault="00B05E57" w:rsidP="003E0590">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9 stopenjski </w:t>
            </w:r>
            <w:r w:rsidR="003E0590" w:rsidRPr="003E0590">
              <w:rPr>
                <w:rFonts w:ascii="Tahoma" w:eastAsia="Times New Roman" w:hAnsi="Tahoma" w:cs="Tahoma"/>
                <w:color w:val="000000"/>
                <w:sz w:val="18"/>
                <w:szCs w:val="18"/>
                <w:lang w:eastAsia="sl-SI"/>
              </w:rPr>
              <w:t>samodejni menjalnik</w:t>
            </w:r>
          </w:p>
        </w:tc>
        <w:tc>
          <w:tcPr>
            <w:tcW w:w="1134" w:type="dxa"/>
            <w:tcBorders>
              <w:top w:val="nil"/>
              <w:left w:val="nil"/>
              <w:bottom w:val="single" w:sz="4" w:space="0" w:color="auto"/>
              <w:right w:val="single" w:sz="4" w:space="0" w:color="auto"/>
            </w:tcBorders>
            <w:shd w:val="clear" w:color="auto" w:fill="auto"/>
            <w:vAlign w:val="center"/>
            <w:hideMark/>
          </w:tcPr>
          <w:p w14:paraId="2F24D9BF"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59AC447C" w14:textId="77777777" w:rsidTr="007B2C6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7F6CEB"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Moč motorja:</w:t>
            </w:r>
          </w:p>
        </w:tc>
        <w:tc>
          <w:tcPr>
            <w:tcW w:w="5529" w:type="dxa"/>
            <w:tcBorders>
              <w:top w:val="nil"/>
              <w:left w:val="nil"/>
              <w:bottom w:val="single" w:sz="4" w:space="0" w:color="auto"/>
              <w:right w:val="single" w:sz="4" w:space="0" w:color="auto"/>
            </w:tcBorders>
            <w:shd w:val="clear" w:color="auto" w:fill="auto"/>
            <w:vAlign w:val="center"/>
            <w:hideMark/>
          </w:tcPr>
          <w:p w14:paraId="39824378"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110 do 125 KW</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5563331A"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4CCCDE70"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CC334C"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Emisijska norma: </w:t>
            </w:r>
          </w:p>
        </w:tc>
        <w:tc>
          <w:tcPr>
            <w:tcW w:w="5529" w:type="dxa"/>
            <w:tcBorders>
              <w:top w:val="nil"/>
              <w:left w:val="nil"/>
              <w:bottom w:val="single" w:sz="4" w:space="0" w:color="auto"/>
              <w:right w:val="single" w:sz="4" w:space="0" w:color="auto"/>
            </w:tcBorders>
            <w:shd w:val="clear" w:color="auto" w:fill="auto"/>
            <w:vAlign w:val="center"/>
            <w:hideMark/>
          </w:tcPr>
          <w:p w14:paraId="74D8B3D0"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EURO 6 </w:t>
            </w:r>
          </w:p>
        </w:tc>
        <w:tc>
          <w:tcPr>
            <w:tcW w:w="1134" w:type="dxa"/>
            <w:tcBorders>
              <w:top w:val="nil"/>
              <w:left w:val="nil"/>
              <w:bottom w:val="single" w:sz="4" w:space="0" w:color="auto"/>
              <w:right w:val="single" w:sz="4" w:space="0" w:color="auto"/>
            </w:tcBorders>
            <w:shd w:val="clear" w:color="auto" w:fill="auto"/>
            <w:vAlign w:val="center"/>
            <w:hideMark/>
          </w:tcPr>
          <w:p w14:paraId="38771E29"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2C5C0530" w14:textId="77777777" w:rsidTr="006238C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7E5CD4"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Prostornina motorja:</w:t>
            </w:r>
          </w:p>
        </w:tc>
        <w:tc>
          <w:tcPr>
            <w:tcW w:w="5529" w:type="dxa"/>
            <w:tcBorders>
              <w:top w:val="nil"/>
              <w:left w:val="nil"/>
              <w:bottom w:val="single" w:sz="4" w:space="0" w:color="auto"/>
              <w:right w:val="single" w:sz="4" w:space="0" w:color="auto"/>
            </w:tcBorders>
            <w:shd w:val="clear" w:color="auto" w:fill="auto"/>
            <w:vAlign w:val="center"/>
            <w:hideMark/>
          </w:tcPr>
          <w:p w14:paraId="0CBC31AC" w14:textId="6EF05F7D" w:rsidR="003E0590" w:rsidRPr="003E0590" w:rsidRDefault="00B05E57" w:rsidP="003E0590">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2.000</w:t>
            </w:r>
            <w:r w:rsidR="003E0590" w:rsidRPr="003E0590">
              <w:rPr>
                <w:rFonts w:ascii="Tahoma" w:eastAsia="Times New Roman" w:hAnsi="Tahoma" w:cs="Tahoma"/>
                <w:color w:val="000000"/>
                <w:sz w:val="18"/>
                <w:szCs w:val="18"/>
                <w:lang w:eastAsia="sl-SI"/>
              </w:rPr>
              <w:t xml:space="preserve"> - 2.200 ccm³ </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2ACA423E"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66C5D7A4" w14:textId="77777777" w:rsidTr="006238C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13FD2E9"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Medosna razdalja:</w:t>
            </w:r>
          </w:p>
        </w:tc>
        <w:tc>
          <w:tcPr>
            <w:tcW w:w="5529" w:type="dxa"/>
            <w:tcBorders>
              <w:top w:val="nil"/>
              <w:left w:val="nil"/>
              <w:bottom w:val="single" w:sz="4" w:space="0" w:color="auto"/>
              <w:right w:val="single" w:sz="4" w:space="0" w:color="auto"/>
            </w:tcBorders>
            <w:shd w:val="clear" w:color="auto" w:fill="auto"/>
            <w:vAlign w:val="center"/>
            <w:hideMark/>
          </w:tcPr>
          <w:p w14:paraId="688B11A1" w14:textId="45B2081B"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3.</w:t>
            </w:r>
            <w:r w:rsidR="00B05E57">
              <w:rPr>
                <w:rFonts w:ascii="Tahoma" w:eastAsia="Times New Roman" w:hAnsi="Tahoma" w:cs="Tahoma"/>
                <w:color w:val="000000"/>
                <w:sz w:val="18"/>
                <w:szCs w:val="18"/>
                <w:lang w:eastAsia="sl-SI"/>
              </w:rPr>
              <w:t>1</w:t>
            </w:r>
            <w:r w:rsidRPr="003E0590">
              <w:rPr>
                <w:rFonts w:ascii="Tahoma" w:eastAsia="Times New Roman" w:hAnsi="Tahoma" w:cs="Tahoma"/>
                <w:color w:val="000000"/>
                <w:sz w:val="18"/>
                <w:szCs w:val="18"/>
                <w:lang w:eastAsia="sl-SI"/>
              </w:rPr>
              <w:t>00 - 3.</w:t>
            </w:r>
            <w:r w:rsidR="00B05E57">
              <w:rPr>
                <w:rFonts w:ascii="Tahoma" w:eastAsia="Times New Roman" w:hAnsi="Tahoma" w:cs="Tahoma"/>
                <w:color w:val="000000"/>
                <w:sz w:val="18"/>
                <w:szCs w:val="18"/>
                <w:lang w:eastAsia="sl-SI"/>
              </w:rPr>
              <w:t>2</w:t>
            </w:r>
            <w:r w:rsidRPr="003E0590">
              <w:rPr>
                <w:rFonts w:ascii="Tahoma" w:eastAsia="Times New Roman" w:hAnsi="Tahoma" w:cs="Tahoma"/>
                <w:color w:val="000000"/>
                <w:sz w:val="18"/>
                <w:szCs w:val="18"/>
                <w:lang w:eastAsia="sl-SI"/>
              </w:rPr>
              <w:t>00 mm</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3A30374A"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64FFB8D7" w14:textId="77777777" w:rsidTr="006238C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EE8C8A"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Nosilnost vozila:</w:t>
            </w:r>
          </w:p>
        </w:tc>
        <w:tc>
          <w:tcPr>
            <w:tcW w:w="5529" w:type="dxa"/>
            <w:tcBorders>
              <w:top w:val="nil"/>
              <w:left w:val="nil"/>
              <w:bottom w:val="single" w:sz="4" w:space="0" w:color="auto"/>
              <w:right w:val="single" w:sz="4" w:space="0" w:color="auto"/>
            </w:tcBorders>
            <w:shd w:val="clear" w:color="000000" w:fill="FFFFFF"/>
            <w:vAlign w:val="center"/>
            <w:hideMark/>
          </w:tcPr>
          <w:p w14:paraId="30925B6E"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cca 1000 kg brez predelave</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79CA67DE"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6BC4DA27"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163006C"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Prostornina tovornega prostora: </w:t>
            </w:r>
          </w:p>
        </w:tc>
        <w:tc>
          <w:tcPr>
            <w:tcW w:w="5529" w:type="dxa"/>
            <w:tcBorders>
              <w:top w:val="nil"/>
              <w:left w:val="nil"/>
              <w:bottom w:val="single" w:sz="4" w:space="0" w:color="auto"/>
              <w:right w:val="single" w:sz="4" w:space="0" w:color="auto"/>
            </w:tcBorders>
            <w:shd w:val="clear" w:color="auto" w:fill="auto"/>
            <w:vAlign w:val="center"/>
            <w:hideMark/>
          </w:tcPr>
          <w:p w14:paraId="0E1413CB"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min 6 m³</w:t>
            </w:r>
          </w:p>
        </w:tc>
        <w:tc>
          <w:tcPr>
            <w:tcW w:w="1134" w:type="dxa"/>
            <w:tcBorders>
              <w:top w:val="nil"/>
              <w:left w:val="nil"/>
              <w:bottom w:val="single" w:sz="4" w:space="0" w:color="auto"/>
              <w:right w:val="single" w:sz="4" w:space="0" w:color="auto"/>
            </w:tcBorders>
            <w:shd w:val="clear" w:color="auto" w:fill="auto"/>
            <w:vAlign w:val="center"/>
            <w:hideMark/>
          </w:tcPr>
          <w:p w14:paraId="3347FD15"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5CE6FAF3"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9F20DF7"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Pogon:</w:t>
            </w:r>
          </w:p>
        </w:tc>
        <w:tc>
          <w:tcPr>
            <w:tcW w:w="5529" w:type="dxa"/>
            <w:tcBorders>
              <w:top w:val="nil"/>
              <w:left w:val="nil"/>
              <w:bottom w:val="single" w:sz="4" w:space="0" w:color="auto"/>
              <w:right w:val="single" w:sz="4" w:space="0" w:color="auto"/>
            </w:tcBorders>
            <w:shd w:val="clear" w:color="auto" w:fill="auto"/>
            <w:vAlign w:val="center"/>
            <w:hideMark/>
          </w:tcPr>
          <w:p w14:paraId="560EAA0D" w14:textId="1D93EA5B" w:rsidR="003E0590" w:rsidRPr="003E0590" w:rsidRDefault="00B05E57" w:rsidP="003E0590">
            <w:pP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Štirikolesni pogon 4x4</w:t>
            </w:r>
          </w:p>
        </w:tc>
        <w:tc>
          <w:tcPr>
            <w:tcW w:w="1134" w:type="dxa"/>
            <w:tcBorders>
              <w:top w:val="nil"/>
              <w:left w:val="nil"/>
              <w:bottom w:val="single" w:sz="4" w:space="0" w:color="auto"/>
              <w:right w:val="single" w:sz="4" w:space="0" w:color="auto"/>
            </w:tcBorders>
            <w:shd w:val="clear" w:color="auto" w:fill="auto"/>
            <w:vAlign w:val="center"/>
            <w:hideMark/>
          </w:tcPr>
          <w:p w14:paraId="0B9E8F2A"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48E9C792" w14:textId="77777777" w:rsidTr="006238C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4361B10"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Višina vozila:</w:t>
            </w:r>
          </w:p>
        </w:tc>
        <w:tc>
          <w:tcPr>
            <w:tcW w:w="5529" w:type="dxa"/>
            <w:tcBorders>
              <w:top w:val="nil"/>
              <w:left w:val="nil"/>
              <w:bottom w:val="single" w:sz="4" w:space="0" w:color="auto"/>
              <w:right w:val="single" w:sz="4" w:space="0" w:color="auto"/>
            </w:tcBorders>
            <w:shd w:val="clear" w:color="auto" w:fill="auto"/>
            <w:vAlign w:val="center"/>
            <w:hideMark/>
          </w:tcPr>
          <w:p w14:paraId="4AB90609" w14:textId="72295551"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1.800 - </w:t>
            </w:r>
            <w:r w:rsidR="00B05E57">
              <w:rPr>
                <w:rFonts w:ascii="Tahoma" w:eastAsia="Times New Roman" w:hAnsi="Tahoma" w:cs="Tahoma"/>
                <w:color w:val="000000"/>
                <w:sz w:val="18"/>
                <w:szCs w:val="18"/>
                <w:lang w:eastAsia="sl-SI"/>
              </w:rPr>
              <w:t>1</w:t>
            </w:r>
            <w:r w:rsidRPr="003E0590">
              <w:rPr>
                <w:rFonts w:ascii="Tahoma" w:eastAsia="Times New Roman" w:hAnsi="Tahoma" w:cs="Tahoma"/>
                <w:color w:val="000000"/>
                <w:sz w:val="18"/>
                <w:szCs w:val="18"/>
                <w:lang w:eastAsia="sl-SI"/>
              </w:rPr>
              <w:t>.</w:t>
            </w:r>
            <w:r w:rsidR="00B05E57">
              <w:rPr>
                <w:rFonts w:ascii="Tahoma" w:eastAsia="Times New Roman" w:hAnsi="Tahoma" w:cs="Tahoma"/>
                <w:color w:val="000000"/>
                <w:sz w:val="18"/>
                <w:szCs w:val="18"/>
                <w:lang w:eastAsia="sl-SI"/>
              </w:rPr>
              <w:t>95</w:t>
            </w:r>
            <w:r w:rsidRPr="003E0590">
              <w:rPr>
                <w:rFonts w:ascii="Tahoma" w:eastAsia="Times New Roman" w:hAnsi="Tahoma" w:cs="Tahoma"/>
                <w:color w:val="000000"/>
                <w:sz w:val="18"/>
                <w:szCs w:val="18"/>
                <w:lang w:eastAsia="sl-SI"/>
              </w:rPr>
              <w:t>0 mm</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37295D37"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3A3DD4DE" w14:textId="77777777" w:rsidTr="006238C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B99F58B"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Dolžina tovornega prostora:</w:t>
            </w:r>
          </w:p>
        </w:tc>
        <w:tc>
          <w:tcPr>
            <w:tcW w:w="5529" w:type="dxa"/>
            <w:tcBorders>
              <w:top w:val="nil"/>
              <w:left w:val="nil"/>
              <w:bottom w:val="single" w:sz="4" w:space="0" w:color="auto"/>
              <w:right w:val="single" w:sz="4" w:space="0" w:color="auto"/>
            </w:tcBorders>
            <w:shd w:val="clear" w:color="auto" w:fill="auto"/>
            <w:vAlign w:val="center"/>
            <w:hideMark/>
          </w:tcPr>
          <w:p w14:paraId="6C6DB69A" w14:textId="6A08159D"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2.</w:t>
            </w:r>
            <w:r w:rsidR="00B05E57">
              <w:rPr>
                <w:rFonts w:ascii="Tahoma" w:eastAsia="Times New Roman" w:hAnsi="Tahoma" w:cs="Tahoma"/>
                <w:color w:val="000000"/>
                <w:sz w:val="18"/>
                <w:szCs w:val="18"/>
                <w:lang w:eastAsia="sl-SI"/>
              </w:rPr>
              <w:t>2</w:t>
            </w:r>
            <w:r w:rsidRPr="003E0590">
              <w:rPr>
                <w:rFonts w:ascii="Tahoma" w:eastAsia="Times New Roman" w:hAnsi="Tahoma" w:cs="Tahoma"/>
                <w:color w:val="000000"/>
                <w:sz w:val="18"/>
                <w:szCs w:val="18"/>
                <w:lang w:eastAsia="sl-SI"/>
              </w:rPr>
              <w:t>00 - 2.</w:t>
            </w:r>
            <w:r w:rsidR="00B05E57">
              <w:rPr>
                <w:rFonts w:ascii="Tahoma" w:eastAsia="Times New Roman" w:hAnsi="Tahoma" w:cs="Tahoma"/>
                <w:color w:val="000000"/>
                <w:sz w:val="18"/>
                <w:szCs w:val="18"/>
                <w:lang w:eastAsia="sl-SI"/>
              </w:rPr>
              <w:t>4</w:t>
            </w:r>
            <w:r w:rsidRPr="003E0590">
              <w:rPr>
                <w:rFonts w:ascii="Tahoma" w:eastAsia="Times New Roman" w:hAnsi="Tahoma" w:cs="Tahoma"/>
                <w:color w:val="000000"/>
                <w:sz w:val="18"/>
                <w:szCs w:val="18"/>
                <w:lang w:eastAsia="sl-SI"/>
              </w:rPr>
              <w:t xml:space="preserve">00 mm </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48031B5F"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2A2D8DDE" w14:textId="77777777" w:rsidTr="006238C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11C1BD1"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Dolžina vozila:</w:t>
            </w:r>
          </w:p>
        </w:tc>
        <w:tc>
          <w:tcPr>
            <w:tcW w:w="5529" w:type="dxa"/>
            <w:tcBorders>
              <w:top w:val="nil"/>
              <w:left w:val="nil"/>
              <w:bottom w:val="single" w:sz="4" w:space="0" w:color="auto"/>
              <w:right w:val="single" w:sz="4" w:space="0" w:color="auto"/>
            </w:tcBorders>
            <w:shd w:val="clear" w:color="auto" w:fill="auto"/>
            <w:vAlign w:val="center"/>
            <w:hideMark/>
          </w:tcPr>
          <w:p w14:paraId="5E641297" w14:textId="43CBDA06" w:rsidR="003E0590" w:rsidRPr="003E0590" w:rsidRDefault="003E0590" w:rsidP="003E0590">
            <w:pPr>
              <w:rPr>
                <w:rFonts w:ascii="Tahoma" w:eastAsia="Times New Roman" w:hAnsi="Tahoma" w:cs="Tahoma"/>
                <w:color w:val="000000"/>
                <w:sz w:val="18"/>
                <w:szCs w:val="18"/>
                <w:lang w:eastAsia="sl-SI"/>
              </w:rPr>
            </w:pPr>
            <w:proofErr w:type="spellStart"/>
            <w:r w:rsidRPr="003E0590">
              <w:rPr>
                <w:rFonts w:ascii="Tahoma" w:eastAsia="Times New Roman" w:hAnsi="Tahoma" w:cs="Tahoma"/>
                <w:color w:val="000000"/>
                <w:sz w:val="18"/>
                <w:szCs w:val="18"/>
                <w:lang w:eastAsia="sl-SI"/>
              </w:rPr>
              <w:t>max</w:t>
            </w:r>
            <w:proofErr w:type="spellEnd"/>
            <w:r w:rsidRPr="003E0590">
              <w:rPr>
                <w:rFonts w:ascii="Tahoma" w:eastAsia="Times New Roman" w:hAnsi="Tahoma" w:cs="Tahoma"/>
                <w:color w:val="000000"/>
                <w:sz w:val="18"/>
                <w:szCs w:val="18"/>
                <w:lang w:eastAsia="sl-SI"/>
              </w:rPr>
              <w:t xml:space="preserve">  5.</w:t>
            </w:r>
            <w:r w:rsidR="00B05E57">
              <w:rPr>
                <w:rFonts w:ascii="Tahoma" w:eastAsia="Times New Roman" w:hAnsi="Tahoma" w:cs="Tahoma"/>
                <w:color w:val="000000"/>
                <w:sz w:val="18"/>
                <w:szCs w:val="18"/>
                <w:lang w:eastAsia="sl-SI"/>
              </w:rPr>
              <w:t>2</w:t>
            </w:r>
            <w:r w:rsidRPr="003E0590">
              <w:rPr>
                <w:rFonts w:ascii="Tahoma" w:eastAsia="Times New Roman" w:hAnsi="Tahoma" w:cs="Tahoma"/>
                <w:color w:val="000000"/>
                <w:sz w:val="18"/>
                <w:szCs w:val="18"/>
                <w:lang w:eastAsia="sl-SI"/>
              </w:rPr>
              <w:t>00 mm</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402A19D3"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4356B969" w14:textId="77777777" w:rsidTr="006238C9">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0A84BCD"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Širina vozila (brez ogledal):</w:t>
            </w:r>
          </w:p>
        </w:tc>
        <w:tc>
          <w:tcPr>
            <w:tcW w:w="5529" w:type="dxa"/>
            <w:tcBorders>
              <w:top w:val="nil"/>
              <w:left w:val="nil"/>
              <w:bottom w:val="single" w:sz="4" w:space="0" w:color="auto"/>
              <w:right w:val="single" w:sz="4" w:space="0" w:color="auto"/>
            </w:tcBorders>
            <w:shd w:val="clear" w:color="auto" w:fill="auto"/>
            <w:vAlign w:val="center"/>
            <w:hideMark/>
          </w:tcPr>
          <w:p w14:paraId="4370BC42"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1.800 - 2.000 mm</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14:paraId="56F30013"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E0590" w:rsidRPr="003E0590" w14:paraId="50B74D65"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113C92F"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Barva vozila:</w:t>
            </w:r>
          </w:p>
        </w:tc>
        <w:tc>
          <w:tcPr>
            <w:tcW w:w="5529" w:type="dxa"/>
            <w:tcBorders>
              <w:top w:val="nil"/>
              <w:left w:val="nil"/>
              <w:bottom w:val="single" w:sz="4" w:space="0" w:color="auto"/>
              <w:right w:val="single" w:sz="4" w:space="0" w:color="auto"/>
            </w:tcBorders>
            <w:shd w:val="clear" w:color="auto" w:fill="auto"/>
            <w:vAlign w:val="center"/>
            <w:hideMark/>
          </w:tcPr>
          <w:p w14:paraId="1F19FA53"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kovinska srebrna</w:t>
            </w:r>
          </w:p>
        </w:tc>
        <w:tc>
          <w:tcPr>
            <w:tcW w:w="1134" w:type="dxa"/>
            <w:tcBorders>
              <w:top w:val="nil"/>
              <w:left w:val="nil"/>
              <w:bottom w:val="single" w:sz="4" w:space="0" w:color="auto"/>
              <w:right w:val="single" w:sz="4" w:space="0" w:color="auto"/>
            </w:tcBorders>
            <w:shd w:val="clear" w:color="auto" w:fill="auto"/>
            <w:vAlign w:val="center"/>
            <w:hideMark/>
          </w:tcPr>
          <w:p w14:paraId="42A50B82"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1D87E7BD" w14:textId="77777777" w:rsidTr="00B05E57">
        <w:trPr>
          <w:trHeight w:val="225"/>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210D5C"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Barva notranjosti:</w:t>
            </w:r>
          </w:p>
        </w:tc>
        <w:tc>
          <w:tcPr>
            <w:tcW w:w="5529" w:type="dxa"/>
            <w:tcBorders>
              <w:top w:val="nil"/>
              <w:left w:val="nil"/>
              <w:bottom w:val="single" w:sz="4" w:space="0" w:color="auto"/>
              <w:right w:val="single" w:sz="4" w:space="0" w:color="auto"/>
            </w:tcBorders>
            <w:shd w:val="clear" w:color="auto" w:fill="auto"/>
            <w:vAlign w:val="center"/>
            <w:hideMark/>
          </w:tcPr>
          <w:p w14:paraId="460A4AF4" w14:textId="77777777" w:rsidR="003E0590" w:rsidRPr="003E0590" w:rsidRDefault="003E0590"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temno siva – grafit ali črna</w:t>
            </w:r>
          </w:p>
        </w:tc>
        <w:tc>
          <w:tcPr>
            <w:tcW w:w="1134" w:type="dxa"/>
            <w:tcBorders>
              <w:top w:val="nil"/>
              <w:left w:val="nil"/>
              <w:bottom w:val="single" w:sz="4" w:space="0" w:color="auto"/>
              <w:right w:val="single" w:sz="4" w:space="0" w:color="auto"/>
            </w:tcBorders>
            <w:shd w:val="clear" w:color="auto" w:fill="auto"/>
            <w:vAlign w:val="center"/>
            <w:hideMark/>
          </w:tcPr>
          <w:p w14:paraId="13EA45E4" w14:textId="77777777" w:rsidR="003E0590" w:rsidRPr="003E0590" w:rsidRDefault="003E0590"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70A64028" w14:textId="77777777" w:rsidTr="00D544CB">
        <w:trPr>
          <w:trHeight w:val="285"/>
        </w:trPr>
        <w:tc>
          <w:tcPr>
            <w:tcW w:w="9493" w:type="dxa"/>
            <w:gridSpan w:val="3"/>
            <w:tcBorders>
              <w:top w:val="single" w:sz="4" w:space="0" w:color="auto"/>
              <w:left w:val="single" w:sz="4" w:space="0" w:color="auto"/>
              <w:bottom w:val="single" w:sz="4" w:space="0" w:color="auto"/>
              <w:right w:val="single" w:sz="4" w:space="0" w:color="000000"/>
            </w:tcBorders>
            <w:shd w:val="clear" w:color="auto" w:fill="F1F7ED"/>
            <w:vAlign w:val="center"/>
            <w:hideMark/>
          </w:tcPr>
          <w:p w14:paraId="01D20213" w14:textId="77777777" w:rsidR="003E0590" w:rsidRPr="003E0590" w:rsidRDefault="003E0590" w:rsidP="003E0590">
            <w:pPr>
              <w:rPr>
                <w:rFonts w:ascii="Tahoma" w:eastAsia="Times New Roman" w:hAnsi="Tahoma" w:cs="Tahoma"/>
                <w:b/>
                <w:bCs/>
                <w:sz w:val="18"/>
                <w:szCs w:val="18"/>
                <w:lang w:eastAsia="sl-SI"/>
              </w:rPr>
            </w:pPr>
            <w:r w:rsidRPr="003E0590">
              <w:rPr>
                <w:rFonts w:ascii="Tahoma" w:eastAsia="Times New Roman" w:hAnsi="Tahoma" w:cs="Tahoma"/>
                <w:b/>
                <w:bCs/>
                <w:sz w:val="18"/>
                <w:szCs w:val="18"/>
                <w:lang w:eastAsia="sl-SI"/>
              </w:rPr>
              <w:t>OPREMA</w:t>
            </w:r>
          </w:p>
        </w:tc>
      </w:tr>
      <w:tr w:rsidR="0069010F" w:rsidRPr="003E0590" w14:paraId="2B4FF3B3" w14:textId="77777777" w:rsidTr="00DD4DB5">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30E22E1D"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Avtomatska klimatska naprava </w:t>
            </w:r>
          </w:p>
        </w:tc>
        <w:tc>
          <w:tcPr>
            <w:tcW w:w="1134" w:type="dxa"/>
            <w:tcBorders>
              <w:top w:val="nil"/>
              <w:left w:val="nil"/>
              <w:bottom w:val="single" w:sz="4" w:space="0" w:color="auto"/>
              <w:right w:val="single" w:sz="4" w:space="0" w:color="auto"/>
            </w:tcBorders>
            <w:shd w:val="clear" w:color="auto" w:fill="auto"/>
            <w:vAlign w:val="center"/>
            <w:hideMark/>
          </w:tcPr>
          <w:p w14:paraId="700FDAF6"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7FC81DD3" w14:textId="77777777" w:rsidTr="00C74118">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2CCE910D" w14:textId="57BD1BB4"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Več funkcijski volan</w:t>
            </w:r>
            <w:r w:rsidR="00B05E57">
              <w:rPr>
                <w:rFonts w:ascii="Tahoma" w:eastAsia="Times New Roman" w:hAnsi="Tahoma" w:cs="Tahoma"/>
                <w:color w:val="000000"/>
                <w:sz w:val="18"/>
                <w:szCs w:val="18"/>
                <w:lang w:eastAsia="sl-SI"/>
              </w:rPr>
              <w:t xml:space="preserve"> s potovalnim računalnikom</w:t>
            </w:r>
          </w:p>
        </w:tc>
        <w:tc>
          <w:tcPr>
            <w:tcW w:w="1134" w:type="dxa"/>
            <w:tcBorders>
              <w:top w:val="nil"/>
              <w:left w:val="nil"/>
              <w:bottom w:val="single" w:sz="4" w:space="0" w:color="auto"/>
              <w:right w:val="single" w:sz="4" w:space="0" w:color="auto"/>
            </w:tcBorders>
            <w:shd w:val="clear" w:color="auto" w:fill="auto"/>
            <w:vAlign w:val="center"/>
            <w:hideMark/>
          </w:tcPr>
          <w:p w14:paraId="0B9F77EB"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22A1E945" w14:textId="77777777" w:rsidTr="00C50AFC">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50643707" w14:textId="77777777" w:rsidR="0069010F" w:rsidRPr="003E0590" w:rsidRDefault="0069010F" w:rsidP="003E0590">
            <w:pPr>
              <w:rPr>
                <w:rFonts w:ascii="Tahoma" w:eastAsia="Times New Roman" w:hAnsi="Tahoma" w:cs="Tahoma"/>
                <w:color w:val="000000"/>
                <w:sz w:val="18"/>
                <w:szCs w:val="18"/>
                <w:lang w:eastAsia="sl-SI"/>
              </w:rPr>
            </w:pPr>
            <w:proofErr w:type="spellStart"/>
            <w:r w:rsidRPr="003E0590">
              <w:rPr>
                <w:rFonts w:ascii="Tahoma" w:eastAsia="Times New Roman" w:hAnsi="Tahoma" w:cs="Tahoma"/>
                <w:color w:val="000000"/>
                <w:sz w:val="18"/>
                <w:szCs w:val="18"/>
                <w:lang w:eastAsia="sl-SI"/>
              </w:rPr>
              <w:t>Servo</w:t>
            </w:r>
            <w:proofErr w:type="spellEnd"/>
            <w:r w:rsidRPr="003E0590">
              <w:rPr>
                <w:rFonts w:ascii="Tahoma" w:eastAsia="Times New Roman" w:hAnsi="Tahoma" w:cs="Tahoma"/>
                <w:color w:val="000000"/>
                <w:sz w:val="18"/>
                <w:szCs w:val="18"/>
                <w:lang w:eastAsia="sl-SI"/>
              </w:rPr>
              <w:t xml:space="preserve"> volan nastavljiv po višini in naklonu</w:t>
            </w:r>
          </w:p>
        </w:tc>
        <w:tc>
          <w:tcPr>
            <w:tcW w:w="1134" w:type="dxa"/>
            <w:tcBorders>
              <w:top w:val="nil"/>
              <w:left w:val="nil"/>
              <w:bottom w:val="single" w:sz="4" w:space="0" w:color="auto"/>
              <w:right w:val="single" w:sz="4" w:space="0" w:color="auto"/>
            </w:tcBorders>
            <w:shd w:val="clear" w:color="auto" w:fill="auto"/>
            <w:vAlign w:val="center"/>
            <w:hideMark/>
          </w:tcPr>
          <w:p w14:paraId="2F9FDB04"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668B5DD5" w14:textId="77777777" w:rsidTr="006C0A21">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6FD09147"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Varnostna zračna blazina za voznika in sovoznika</w:t>
            </w:r>
          </w:p>
        </w:tc>
        <w:tc>
          <w:tcPr>
            <w:tcW w:w="1134" w:type="dxa"/>
            <w:tcBorders>
              <w:top w:val="nil"/>
              <w:left w:val="nil"/>
              <w:bottom w:val="single" w:sz="4" w:space="0" w:color="auto"/>
              <w:right w:val="single" w:sz="4" w:space="0" w:color="auto"/>
            </w:tcBorders>
            <w:shd w:val="clear" w:color="auto" w:fill="auto"/>
            <w:vAlign w:val="center"/>
            <w:hideMark/>
          </w:tcPr>
          <w:p w14:paraId="2F623B58"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CFE5BDC" w14:textId="77777777" w:rsidTr="00710D1B">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6BF351C3" w14:textId="77777777" w:rsidR="0069010F" w:rsidRPr="003E0590" w:rsidRDefault="0069010F" w:rsidP="003E0590">
            <w:pPr>
              <w:rPr>
                <w:rFonts w:ascii="Tahoma" w:eastAsia="Times New Roman" w:hAnsi="Tahoma" w:cs="Tahoma"/>
                <w:color w:val="000000"/>
                <w:sz w:val="18"/>
                <w:szCs w:val="18"/>
                <w:lang w:eastAsia="sl-SI"/>
              </w:rPr>
            </w:pPr>
            <w:proofErr w:type="spellStart"/>
            <w:r w:rsidRPr="003E0590">
              <w:rPr>
                <w:rFonts w:ascii="Tahoma" w:eastAsia="Times New Roman" w:hAnsi="Tahoma" w:cs="Tahoma"/>
                <w:color w:val="000000"/>
                <w:sz w:val="18"/>
                <w:szCs w:val="18"/>
                <w:lang w:eastAsia="sl-SI"/>
              </w:rPr>
              <w:t>Tempomat</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709486A5"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6B508F97" w14:textId="77777777" w:rsidTr="000643A7">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23F9ACBB"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ABS in ESP sistem</w:t>
            </w:r>
          </w:p>
        </w:tc>
        <w:tc>
          <w:tcPr>
            <w:tcW w:w="1134" w:type="dxa"/>
            <w:tcBorders>
              <w:top w:val="nil"/>
              <w:left w:val="nil"/>
              <w:bottom w:val="single" w:sz="4" w:space="0" w:color="auto"/>
              <w:right w:val="single" w:sz="4" w:space="0" w:color="auto"/>
            </w:tcBorders>
            <w:shd w:val="clear" w:color="auto" w:fill="auto"/>
            <w:vAlign w:val="center"/>
            <w:hideMark/>
          </w:tcPr>
          <w:p w14:paraId="3C6434F6"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F995BAB" w14:textId="77777777" w:rsidTr="00D07F5D">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2B9D6D83"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Radio s prostoročno telefonsko povezavo in izhodom za USB priklop</w:t>
            </w:r>
          </w:p>
        </w:tc>
        <w:tc>
          <w:tcPr>
            <w:tcW w:w="1134" w:type="dxa"/>
            <w:tcBorders>
              <w:top w:val="nil"/>
              <w:left w:val="nil"/>
              <w:bottom w:val="single" w:sz="4" w:space="0" w:color="auto"/>
              <w:right w:val="single" w:sz="4" w:space="0" w:color="auto"/>
            </w:tcBorders>
            <w:shd w:val="clear" w:color="auto" w:fill="auto"/>
            <w:vAlign w:val="center"/>
            <w:hideMark/>
          </w:tcPr>
          <w:p w14:paraId="517EFC14"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9F3B640" w14:textId="77777777" w:rsidTr="00092EC2">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0466BFDA"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Zvočni signal za vzvratno vožnjo</w:t>
            </w:r>
          </w:p>
        </w:tc>
        <w:tc>
          <w:tcPr>
            <w:tcW w:w="1134" w:type="dxa"/>
            <w:tcBorders>
              <w:top w:val="nil"/>
              <w:left w:val="nil"/>
              <w:bottom w:val="single" w:sz="4" w:space="0" w:color="auto"/>
              <w:right w:val="single" w:sz="4" w:space="0" w:color="auto"/>
            </w:tcBorders>
            <w:shd w:val="clear" w:color="auto" w:fill="auto"/>
            <w:vAlign w:val="center"/>
            <w:hideMark/>
          </w:tcPr>
          <w:p w14:paraId="74DAD393"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1BC85815" w14:textId="77777777" w:rsidTr="007330A7">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4AC7244B"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17" colska jeklena platišča, zimske pnevmatike M+S</w:t>
            </w:r>
          </w:p>
        </w:tc>
        <w:tc>
          <w:tcPr>
            <w:tcW w:w="1134" w:type="dxa"/>
            <w:tcBorders>
              <w:top w:val="nil"/>
              <w:left w:val="nil"/>
              <w:bottom w:val="single" w:sz="4" w:space="0" w:color="auto"/>
              <w:right w:val="single" w:sz="4" w:space="0" w:color="auto"/>
            </w:tcBorders>
            <w:shd w:val="clear" w:color="auto" w:fill="auto"/>
            <w:vAlign w:val="center"/>
            <w:hideMark/>
          </w:tcPr>
          <w:p w14:paraId="54C81B33"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44949835" w14:textId="77777777" w:rsidTr="0059290B">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2FAED80B"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Centralno zaklepanje z daljinskim upravljanjem z 2 ključema</w:t>
            </w:r>
          </w:p>
        </w:tc>
        <w:tc>
          <w:tcPr>
            <w:tcW w:w="1134" w:type="dxa"/>
            <w:tcBorders>
              <w:top w:val="nil"/>
              <w:left w:val="nil"/>
              <w:bottom w:val="single" w:sz="4" w:space="0" w:color="auto"/>
              <w:right w:val="single" w:sz="4" w:space="0" w:color="auto"/>
            </w:tcBorders>
            <w:shd w:val="clear" w:color="auto" w:fill="auto"/>
            <w:vAlign w:val="center"/>
            <w:hideMark/>
          </w:tcPr>
          <w:p w14:paraId="61A2FB6E"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4BDD19B5" w14:textId="77777777" w:rsidTr="00431004">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7BAC4C82"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Električni pomik stekel v voznikovi kabini</w:t>
            </w:r>
          </w:p>
        </w:tc>
        <w:tc>
          <w:tcPr>
            <w:tcW w:w="1134" w:type="dxa"/>
            <w:tcBorders>
              <w:top w:val="nil"/>
              <w:left w:val="nil"/>
              <w:bottom w:val="single" w:sz="4" w:space="0" w:color="auto"/>
              <w:right w:val="single" w:sz="4" w:space="0" w:color="auto"/>
            </w:tcBorders>
            <w:shd w:val="clear" w:color="auto" w:fill="auto"/>
            <w:vAlign w:val="center"/>
            <w:hideMark/>
          </w:tcPr>
          <w:p w14:paraId="1C002020"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A64763B" w14:textId="77777777" w:rsidTr="00482FE4">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59006229"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Električno nastavljivi in ogrevani zunanji ogledali</w:t>
            </w:r>
          </w:p>
        </w:tc>
        <w:tc>
          <w:tcPr>
            <w:tcW w:w="1134" w:type="dxa"/>
            <w:tcBorders>
              <w:top w:val="nil"/>
              <w:left w:val="nil"/>
              <w:bottom w:val="single" w:sz="4" w:space="0" w:color="auto"/>
              <w:right w:val="single" w:sz="4" w:space="0" w:color="auto"/>
            </w:tcBorders>
            <w:shd w:val="clear" w:color="auto" w:fill="auto"/>
            <w:vAlign w:val="center"/>
            <w:hideMark/>
          </w:tcPr>
          <w:p w14:paraId="7EC29895"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1AA8E53E" w14:textId="77777777" w:rsidTr="00C05B0E">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03A876DF"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Avtomatsko prižiganje in ugašanje dnevnih in nočnih luči</w:t>
            </w:r>
          </w:p>
        </w:tc>
        <w:tc>
          <w:tcPr>
            <w:tcW w:w="1134" w:type="dxa"/>
            <w:tcBorders>
              <w:top w:val="nil"/>
              <w:left w:val="nil"/>
              <w:bottom w:val="single" w:sz="4" w:space="0" w:color="auto"/>
              <w:right w:val="single" w:sz="4" w:space="0" w:color="auto"/>
            </w:tcBorders>
            <w:shd w:val="clear" w:color="auto" w:fill="auto"/>
            <w:vAlign w:val="center"/>
            <w:hideMark/>
          </w:tcPr>
          <w:p w14:paraId="70E4F571"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4F2EEF85" w14:textId="77777777" w:rsidTr="00ED6BF6">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30E95EFC"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Senzor za dež, meglenke spredaj</w:t>
            </w:r>
          </w:p>
        </w:tc>
        <w:tc>
          <w:tcPr>
            <w:tcW w:w="1134" w:type="dxa"/>
            <w:tcBorders>
              <w:top w:val="nil"/>
              <w:left w:val="nil"/>
              <w:bottom w:val="single" w:sz="4" w:space="0" w:color="auto"/>
              <w:right w:val="single" w:sz="4" w:space="0" w:color="auto"/>
            </w:tcBorders>
            <w:shd w:val="clear" w:color="auto" w:fill="auto"/>
            <w:vAlign w:val="center"/>
            <w:hideMark/>
          </w:tcPr>
          <w:p w14:paraId="03EDA711"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2541C119" w14:textId="77777777" w:rsidTr="0047538B">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7A61F7E3"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Senzorji za parkiranje in kamera</w:t>
            </w:r>
          </w:p>
        </w:tc>
        <w:tc>
          <w:tcPr>
            <w:tcW w:w="1134" w:type="dxa"/>
            <w:tcBorders>
              <w:top w:val="nil"/>
              <w:left w:val="nil"/>
              <w:bottom w:val="single" w:sz="4" w:space="0" w:color="auto"/>
              <w:right w:val="single" w:sz="4" w:space="0" w:color="auto"/>
            </w:tcBorders>
            <w:shd w:val="clear" w:color="auto" w:fill="auto"/>
            <w:vAlign w:val="center"/>
            <w:hideMark/>
          </w:tcPr>
          <w:p w14:paraId="1B6FA60B"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53CF6FAE" w14:textId="77777777" w:rsidTr="000846BA">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315DD67C"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Voznikov sedež z naslonom za roko nastavljiv po višini</w:t>
            </w:r>
          </w:p>
        </w:tc>
        <w:tc>
          <w:tcPr>
            <w:tcW w:w="1134" w:type="dxa"/>
            <w:tcBorders>
              <w:top w:val="nil"/>
              <w:left w:val="nil"/>
              <w:bottom w:val="single" w:sz="4" w:space="0" w:color="auto"/>
              <w:right w:val="single" w:sz="4" w:space="0" w:color="auto"/>
            </w:tcBorders>
            <w:shd w:val="clear" w:color="auto" w:fill="auto"/>
            <w:vAlign w:val="center"/>
            <w:hideMark/>
          </w:tcPr>
          <w:p w14:paraId="77FA2E4E"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05EDEDA" w14:textId="77777777" w:rsidTr="00332CE7">
        <w:trPr>
          <w:trHeight w:val="277"/>
        </w:trPr>
        <w:tc>
          <w:tcPr>
            <w:tcW w:w="9493" w:type="dxa"/>
            <w:gridSpan w:val="3"/>
            <w:tcBorders>
              <w:top w:val="nil"/>
              <w:left w:val="single" w:sz="4" w:space="0" w:color="auto"/>
              <w:bottom w:val="single" w:sz="4" w:space="0" w:color="auto"/>
              <w:right w:val="single" w:sz="4" w:space="0" w:color="auto"/>
            </w:tcBorders>
            <w:shd w:val="clear" w:color="auto" w:fill="F1F7ED"/>
            <w:vAlign w:val="center"/>
          </w:tcPr>
          <w:p w14:paraId="5F0C928C" w14:textId="3A922D64" w:rsidR="0069010F" w:rsidRPr="0069010F" w:rsidRDefault="0069010F" w:rsidP="0069010F">
            <w:pPr>
              <w:rPr>
                <w:rFonts w:ascii="Tahoma" w:eastAsia="Times New Roman" w:hAnsi="Tahoma" w:cs="Tahoma"/>
                <w:b/>
                <w:bCs/>
                <w:sz w:val="18"/>
                <w:szCs w:val="18"/>
                <w:lang w:eastAsia="sl-SI"/>
              </w:rPr>
            </w:pPr>
            <w:r w:rsidRPr="0069010F">
              <w:rPr>
                <w:rFonts w:ascii="Tahoma" w:eastAsia="Times New Roman" w:hAnsi="Tahoma" w:cs="Tahoma"/>
                <w:b/>
                <w:bCs/>
                <w:sz w:val="18"/>
                <w:szCs w:val="18"/>
                <w:lang w:eastAsia="sl-SI"/>
              </w:rPr>
              <w:t>OPREMA NADGRADNJE</w:t>
            </w:r>
          </w:p>
        </w:tc>
      </w:tr>
      <w:tr w:rsidR="0069010F" w:rsidRPr="003E0590" w14:paraId="311B7E96" w14:textId="77777777" w:rsidTr="00332CE7">
        <w:trPr>
          <w:trHeight w:val="268"/>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02E747C3" w14:textId="5F87847C"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Izdelava podesta za prevoz 4 krst z hidravličnim mehanizmom z možnostjo dviganja/spuščanja podesta</w:t>
            </w:r>
          </w:p>
        </w:tc>
        <w:tc>
          <w:tcPr>
            <w:tcW w:w="1134" w:type="dxa"/>
            <w:tcBorders>
              <w:top w:val="nil"/>
              <w:left w:val="nil"/>
              <w:bottom w:val="single" w:sz="4" w:space="0" w:color="auto"/>
              <w:right w:val="single" w:sz="4" w:space="0" w:color="auto"/>
            </w:tcBorders>
            <w:shd w:val="clear" w:color="auto" w:fill="auto"/>
            <w:vAlign w:val="center"/>
            <w:hideMark/>
          </w:tcPr>
          <w:p w14:paraId="7DB8AEEC"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5D1E5FEC" w14:textId="77777777" w:rsidTr="00FF4FA4">
        <w:trPr>
          <w:trHeight w:val="225"/>
        </w:trPr>
        <w:tc>
          <w:tcPr>
            <w:tcW w:w="8359" w:type="dxa"/>
            <w:gridSpan w:val="2"/>
            <w:vMerge w:val="restart"/>
            <w:tcBorders>
              <w:top w:val="nil"/>
              <w:left w:val="single" w:sz="4" w:space="0" w:color="auto"/>
              <w:right w:val="single" w:sz="4" w:space="0" w:color="auto"/>
            </w:tcBorders>
            <w:shd w:val="clear" w:color="auto" w:fill="auto"/>
            <w:vAlign w:val="center"/>
            <w:hideMark/>
          </w:tcPr>
          <w:p w14:paraId="0FD559A5"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Strop, stene in vrata </w:t>
            </w:r>
            <w:proofErr w:type="spellStart"/>
            <w:r w:rsidRPr="003E0590">
              <w:rPr>
                <w:rFonts w:ascii="Tahoma" w:eastAsia="Times New Roman" w:hAnsi="Tahoma" w:cs="Tahoma"/>
                <w:color w:val="000000"/>
                <w:sz w:val="18"/>
                <w:szCs w:val="18"/>
                <w:lang w:eastAsia="sl-SI"/>
              </w:rPr>
              <w:t>furgonskega</w:t>
            </w:r>
            <w:proofErr w:type="spellEnd"/>
            <w:r w:rsidRPr="003E0590">
              <w:rPr>
                <w:rFonts w:ascii="Tahoma" w:eastAsia="Times New Roman" w:hAnsi="Tahoma" w:cs="Tahoma"/>
                <w:color w:val="000000"/>
                <w:sz w:val="18"/>
                <w:szCs w:val="18"/>
                <w:lang w:eastAsia="sl-SI"/>
              </w:rPr>
              <w:t xml:space="preserve"> prostora dodatno izolirana in tapecirana s stensko oblogo, v sivi barvi, material mora biti primeren za čiščenje</w:t>
            </w:r>
          </w:p>
        </w:tc>
        <w:tc>
          <w:tcPr>
            <w:tcW w:w="1134" w:type="dxa"/>
            <w:tcBorders>
              <w:top w:val="single" w:sz="4" w:space="0" w:color="auto"/>
              <w:left w:val="single" w:sz="4" w:space="0" w:color="auto"/>
              <w:right w:val="single" w:sz="4" w:space="0" w:color="auto"/>
            </w:tcBorders>
            <w:shd w:val="clear" w:color="auto" w:fill="auto"/>
            <w:vAlign w:val="center"/>
            <w:hideMark/>
          </w:tcPr>
          <w:p w14:paraId="06DCBBD4"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69010F" w:rsidRPr="003E0590" w14:paraId="4315864C" w14:textId="77777777" w:rsidTr="00FF4FA4">
        <w:trPr>
          <w:trHeight w:val="225"/>
        </w:trPr>
        <w:tc>
          <w:tcPr>
            <w:tcW w:w="8359" w:type="dxa"/>
            <w:gridSpan w:val="2"/>
            <w:vMerge/>
            <w:tcBorders>
              <w:left w:val="single" w:sz="4" w:space="0" w:color="auto"/>
              <w:bottom w:val="single" w:sz="4" w:space="0" w:color="auto"/>
              <w:right w:val="single" w:sz="4" w:space="0" w:color="auto"/>
            </w:tcBorders>
            <w:shd w:val="clear" w:color="auto" w:fill="auto"/>
            <w:vAlign w:val="center"/>
            <w:hideMark/>
          </w:tcPr>
          <w:p w14:paraId="10560DDA" w14:textId="77777777" w:rsidR="0069010F" w:rsidRPr="003E0590" w:rsidRDefault="0069010F" w:rsidP="003E0590">
            <w:pPr>
              <w:rPr>
                <w:rFonts w:ascii="Tahoma" w:eastAsia="Times New Roman" w:hAnsi="Tahoma" w:cs="Tahoma"/>
                <w:color w:val="000000"/>
                <w:sz w:val="18"/>
                <w:szCs w:val="18"/>
                <w:lang w:eastAsia="sl-SI"/>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5E0C95"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45A38116" w14:textId="77777777" w:rsidTr="009917AB">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1527B3F4"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Tla izdelana iz vezne plošče, prevlečeno z materialom, ki je primeren za čiščenje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F2F5382"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206FCD60" w14:textId="77777777" w:rsidTr="0069010F">
        <w:trPr>
          <w:trHeight w:val="708"/>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77E639E5"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lastRenderedPageBreak/>
              <w:t xml:space="preserve">Na pod vozila sta vzporedno vgrajeni dve </w:t>
            </w:r>
            <w:proofErr w:type="spellStart"/>
            <w:r w:rsidRPr="003E0590">
              <w:rPr>
                <w:rFonts w:ascii="Tahoma" w:eastAsia="Times New Roman" w:hAnsi="Tahoma" w:cs="Tahoma"/>
                <w:color w:val="000000"/>
                <w:sz w:val="18"/>
                <w:szCs w:val="18"/>
                <w:lang w:eastAsia="sl-SI"/>
              </w:rPr>
              <w:t>izvlečni</w:t>
            </w:r>
            <w:proofErr w:type="spellEnd"/>
            <w:r w:rsidRPr="003E0590">
              <w:rPr>
                <w:rFonts w:ascii="Tahoma" w:eastAsia="Times New Roman" w:hAnsi="Tahoma" w:cs="Tahoma"/>
                <w:color w:val="000000"/>
                <w:sz w:val="18"/>
                <w:szCs w:val="18"/>
                <w:lang w:eastAsia="sl-SI"/>
              </w:rPr>
              <w:t xml:space="preserve"> vodili z drsniki za nalaganje krst, izvlek cca 90cm iz vozila (</w:t>
            </w:r>
            <w:proofErr w:type="spellStart"/>
            <w:r w:rsidRPr="003E0590">
              <w:rPr>
                <w:rFonts w:ascii="Tahoma" w:eastAsia="Times New Roman" w:hAnsi="Tahoma" w:cs="Tahoma"/>
                <w:color w:val="000000"/>
                <w:sz w:val="18"/>
                <w:szCs w:val="18"/>
                <w:lang w:eastAsia="sl-SI"/>
              </w:rPr>
              <w:t>inox</w:t>
            </w:r>
            <w:proofErr w:type="spellEnd"/>
            <w:r w:rsidRPr="003E0590">
              <w:rPr>
                <w:rFonts w:ascii="Tahoma" w:eastAsia="Times New Roman" w:hAnsi="Tahoma" w:cs="Tahoma"/>
                <w:color w:val="000000"/>
                <w:sz w:val="18"/>
                <w:szCs w:val="18"/>
                <w:lang w:eastAsia="sl-SI"/>
              </w:rPr>
              <w:t xml:space="preserve"> material), vodilo mora imeti pasove za pritrditev krst in mehanizem za blokiranje vodil proti nekontroliranem premikanju, nosilnost posameznega vodila min 160kg</w:t>
            </w:r>
          </w:p>
        </w:tc>
        <w:tc>
          <w:tcPr>
            <w:tcW w:w="1134" w:type="dxa"/>
            <w:tcBorders>
              <w:top w:val="nil"/>
              <w:left w:val="nil"/>
              <w:bottom w:val="single" w:sz="4" w:space="0" w:color="auto"/>
              <w:right w:val="single" w:sz="4" w:space="0" w:color="auto"/>
            </w:tcBorders>
            <w:shd w:val="clear" w:color="auto" w:fill="auto"/>
            <w:vAlign w:val="center"/>
            <w:hideMark/>
          </w:tcPr>
          <w:p w14:paraId="5647ED84"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4266FEE3" w14:textId="77777777" w:rsidTr="001F2E57">
        <w:trPr>
          <w:trHeight w:val="450"/>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7321AA24"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Gornji podest z vodili za nalaganje krst iz </w:t>
            </w:r>
            <w:proofErr w:type="spellStart"/>
            <w:r w:rsidRPr="003E0590">
              <w:rPr>
                <w:rFonts w:ascii="Tahoma" w:eastAsia="Times New Roman" w:hAnsi="Tahoma" w:cs="Tahoma"/>
                <w:color w:val="000000"/>
                <w:sz w:val="18"/>
                <w:szCs w:val="18"/>
                <w:lang w:eastAsia="sl-SI"/>
              </w:rPr>
              <w:t>inox</w:t>
            </w:r>
            <w:proofErr w:type="spellEnd"/>
            <w:r w:rsidRPr="003E0590">
              <w:rPr>
                <w:rFonts w:ascii="Tahoma" w:eastAsia="Times New Roman" w:hAnsi="Tahoma" w:cs="Tahoma"/>
                <w:color w:val="000000"/>
                <w:sz w:val="18"/>
                <w:szCs w:val="18"/>
                <w:lang w:eastAsia="sl-SI"/>
              </w:rPr>
              <w:t xml:space="preserve"> materiala in pasovi za pritrjevanje krst, nosilnost podesta min. 250kg</w:t>
            </w:r>
          </w:p>
        </w:tc>
        <w:tc>
          <w:tcPr>
            <w:tcW w:w="1134" w:type="dxa"/>
            <w:tcBorders>
              <w:top w:val="nil"/>
              <w:left w:val="nil"/>
              <w:bottom w:val="single" w:sz="4" w:space="0" w:color="auto"/>
              <w:right w:val="single" w:sz="4" w:space="0" w:color="auto"/>
            </w:tcBorders>
            <w:shd w:val="clear" w:color="auto" w:fill="auto"/>
            <w:vAlign w:val="center"/>
            <w:hideMark/>
          </w:tcPr>
          <w:p w14:paraId="6D892BEC"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BCF8E6F" w14:textId="77777777" w:rsidTr="0069010F">
        <w:trPr>
          <w:trHeight w:val="5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1BA7F657"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Vgrajen elektro-hidravlični dvižni mehanizem za dviganje in spuščanje gornjega podesta s tipkami za upravljanje in varovanjem proti nekontroliranem spuščanju podesta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7BD15A2"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p w14:paraId="15A23B74" w14:textId="0BF3DDA4"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27EA134F" w14:textId="77777777" w:rsidTr="005A6258">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388BAFE9"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Dodatno vgrajen zračnik na strehi vozila v barvi vozila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1E84D4B"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1DA8779A" w14:textId="77777777" w:rsidTr="00590561">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6EB93571" w14:textId="77777777" w:rsidR="0069010F" w:rsidRPr="003E0590" w:rsidRDefault="0069010F" w:rsidP="003E0590">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Na stropu dodatne luči, vklop avtomatsko z odpiranjem vrat</w:t>
            </w:r>
          </w:p>
        </w:tc>
        <w:tc>
          <w:tcPr>
            <w:tcW w:w="1134" w:type="dxa"/>
            <w:tcBorders>
              <w:top w:val="nil"/>
              <w:left w:val="nil"/>
              <w:bottom w:val="single" w:sz="4" w:space="0" w:color="auto"/>
              <w:right w:val="single" w:sz="4" w:space="0" w:color="auto"/>
            </w:tcBorders>
            <w:shd w:val="clear" w:color="auto" w:fill="auto"/>
            <w:vAlign w:val="center"/>
            <w:hideMark/>
          </w:tcPr>
          <w:p w14:paraId="524434BF" w14:textId="77777777" w:rsidR="0069010F" w:rsidRPr="003E0590" w:rsidRDefault="0069010F"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3CF12AED" w14:textId="77777777" w:rsidTr="00D544CB">
        <w:trPr>
          <w:trHeight w:val="295"/>
        </w:trPr>
        <w:tc>
          <w:tcPr>
            <w:tcW w:w="9493" w:type="dxa"/>
            <w:gridSpan w:val="3"/>
            <w:tcBorders>
              <w:top w:val="single" w:sz="4" w:space="0" w:color="auto"/>
              <w:left w:val="single" w:sz="4" w:space="0" w:color="auto"/>
              <w:bottom w:val="single" w:sz="4" w:space="0" w:color="auto"/>
              <w:right w:val="single" w:sz="4" w:space="0" w:color="auto"/>
            </w:tcBorders>
            <w:shd w:val="clear" w:color="auto" w:fill="F1F7ED"/>
            <w:vAlign w:val="center"/>
            <w:hideMark/>
          </w:tcPr>
          <w:p w14:paraId="63011E38" w14:textId="77777777" w:rsidR="003E0590" w:rsidRPr="003E0590" w:rsidRDefault="003E0590" w:rsidP="003E0590">
            <w:pPr>
              <w:rPr>
                <w:rFonts w:ascii="Tahoma" w:eastAsia="Times New Roman" w:hAnsi="Tahoma" w:cs="Tahoma"/>
                <w:b/>
                <w:bCs/>
                <w:sz w:val="18"/>
                <w:szCs w:val="18"/>
                <w:lang w:eastAsia="sl-SI"/>
              </w:rPr>
            </w:pPr>
            <w:r w:rsidRPr="003E0590">
              <w:rPr>
                <w:rFonts w:ascii="Tahoma" w:eastAsia="Times New Roman" w:hAnsi="Tahoma" w:cs="Tahoma"/>
                <w:b/>
                <w:bCs/>
                <w:sz w:val="18"/>
                <w:szCs w:val="18"/>
                <w:lang w:eastAsia="sl-SI"/>
              </w:rPr>
              <w:t>GARANCIJA</w:t>
            </w:r>
          </w:p>
        </w:tc>
      </w:tr>
      <w:tr w:rsidR="0069010F" w:rsidRPr="003E0590" w14:paraId="40AD7947" w14:textId="77777777" w:rsidTr="007D65EB">
        <w:trPr>
          <w:trHeight w:val="450"/>
        </w:trPr>
        <w:tc>
          <w:tcPr>
            <w:tcW w:w="8359" w:type="dxa"/>
            <w:gridSpan w:val="2"/>
            <w:tcBorders>
              <w:top w:val="nil"/>
              <w:left w:val="single" w:sz="4" w:space="0" w:color="auto"/>
              <w:bottom w:val="single" w:sz="4" w:space="0" w:color="auto"/>
              <w:right w:val="single" w:sz="4" w:space="0" w:color="auto"/>
            </w:tcBorders>
            <w:shd w:val="clear" w:color="auto" w:fill="auto"/>
            <w:vAlign w:val="bottom"/>
          </w:tcPr>
          <w:p w14:paraId="65B2E2EF" w14:textId="282F5B8F" w:rsidR="0069010F" w:rsidRPr="003E0590" w:rsidRDefault="0069010F" w:rsidP="0069010F">
            <w:pP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ponudnik mora zagotoviti garancijo za elektronske in mehanske dele za obdobje najmanj dveh (2) let v nadaljevanju pa še jamstvo za obdobje najmanj dveh (2) let</w:t>
            </w:r>
          </w:p>
        </w:tc>
        <w:tc>
          <w:tcPr>
            <w:tcW w:w="1134" w:type="dxa"/>
            <w:tcBorders>
              <w:top w:val="nil"/>
              <w:left w:val="nil"/>
              <w:bottom w:val="single" w:sz="4" w:space="0" w:color="auto"/>
              <w:right w:val="single" w:sz="4" w:space="0" w:color="auto"/>
            </w:tcBorders>
            <w:shd w:val="clear" w:color="auto" w:fill="auto"/>
            <w:vAlign w:val="center"/>
            <w:hideMark/>
          </w:tcPr>
          <w:p w14:paraId="1AB8DAC5" w14:textId="77777777" w:rsidR="0069010F" w:rsidRPr="003E0590" w:rsidRDefault="0069010F" w:rsidP="0069010F">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E39F7CA" w14:textId="77777777" w:rsidTr="007D65EB">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bottom"/>
          </w:tcPr>
          <w:p w14:paraId="127C4EBD" w14:textId="1154B1AE" w:rsidR="0069010F" w:rsidRPr="003E0590" w:rsidRDefault="0069010F" w:rsidP="0069010F">
            <w:pPr>
              <w:jc w:val="both"/>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ponudnik mora zagotoviti garancijo za barvo za obdobje najmanj treh (3) let</w:t>
            </w:r>
          </w:p>
        </w:tc>
        <w:tc>
          <w:tcPr>
            <w:tcW w:w="1134" w:type="dxa"/>
            <w:tcBorders>
              <w:top w:val="nil"/>
              <w:left w:val="nil"/>
              <w:bottom w:val="single" w:sz="4" w:space="0" w:color="auto"/>
              <w:right w:val="single" w:sz="4" w:space="0" w:color="auto"/>
            </w:tcBorders>
            <w:shd w:val="clear" w:color="auto" w:fill="auto"/>
            <w:vAlign w:val="center"/>
            <w:hideMark/>
          </w:tcPr>
          <w:p w14:paraId="45E57157" w14:textId="77777777" w:rsidR="0069010F" w:rsidRPr="003E0590" w:rsidRDefault="0069010F" w:rsidP="0069010F">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69010F" w:rsidRPr="003E0590" w14:paraId="0E31EBEF" w14:textId="77777777" w:rsidTr="007D65EB">
        <w:trPr>
          <w:trHeight w:val="151"/>
        </w:trPr>
        <w:tc>
          <w:tcPr>
            <w:tcW w:w="8359" w:type="dxa"/>
            <w:gridSpan w:val="2"/>
            <w:tcBorders>
              <w:top w:val="nil"/>
              <w:left w:val="single" w:sz="4" w:space="0" w:color="auto"/>
              <w:bottom w:val="single" w:sz="4" w:space="0" w:color="auto"/>
              <w:right w:val="single" w:sz="4" w:space="0" w:color="auto"/>
            </w:tcBorders>
            <w:shd w:val="clear" w:color="auto" w:fill="auto"/>
            <w:vAlign w:val="bottom"/>
          </w:tcPr>
          <w:p w14:paraId="1DD909AB" w14:textId="79310C0A" w:rsidR="0069010F" w:rsidRPr="003E0590" w:rsidRDefault="0069010F" w:rsidP="0069010F">
            <w:pPr>
              <w:rPr>
                <w:rFonts w:ascii="Tahoma" w:eastAsia="Times New Roman" w:hAnsi="Tahoma" w:cs="Tahoma"/>
                <w:color w:val="000000"/>
                <w:sz w:val="18"/>
                <w:szCs w:val="18"/>
                <w:lang w:eastAsia="sl-SI"/>
              </w:rPr>
            </w:pPr>
            <w:r w:rsidRPr="00437C53">
              <w:rPr>
                <w:rFonts w:ascii="Tahoma" w:eastAsia="Times New Roman" w:hAnsi="Tahoma" w:cs="Tahoma"/>
                <w:color w:val="000000"/>
                <w:sz w:val="18"/>
                <w:szCs w:val="18"/>
                <w:lang w:eastAsia="sl-SI"/>
              </w:rPr>
              <w:t xml:space="preserve">ponudnik mora zagotoviti garancijo proti </w:t>
            </w:r>
            <w:proofErr w:type="spellStart"/>
            <w:r w:rsidRPr="00437C53">
              <w:rPr>
                <w:rFonts w:ascii="Tahoma" w:eastAsia="Times New Roman" w:hAnsi="Tahoma" w:cs="Tahoma"/>
                <w:color w:val="000000"/>
                <w:sz w:val="18"/>
                <w:szCs w:val="18"/>
                <w:lang w:eastAsia="sl-SI"/>
              </w:rPr>
              <w:t>prerjavenju</w:t>
            </w:r>
            <w:proofErr w:type="spellEnd"/>
            <w:r w:rsidRPr="00437C53">
              <w:rPr>
                <w:rFonts w:ascii="Tahoma" w:eastAsia="Times New Roman" w:hAnsi="Tahoma" w:cs="Tahoma"/>
                <w:color w:val="000000"/>
                <w:sz w:val="18"/>
                <w:szCs w:val="18"/>
                <w:lang w:eastAsia="sl-SI"/>
              </w:rPr>
              <w:t xml:space="preserve"> za obdobje najmanj desetih (10) let</w:t>
            </w:r>
          </w:p>
        </w:tc>
        <w:tc>
          <w:tcPr>
            <w:tcW w:w="1134" w:type="dxa"/>
            <w:tcBorders>
              <w:top w:val="nil"/>
              <w:left w:val="nil"/>
              <w:bottom w:val="single" w:sz="4" w:space="0" w:color="auto"/>
              <w:right w:val="single" w:sz="4" w:space="0" w:color="auto"/>
            </w:tcBorders>
            <w:shd w:val="clear" w:color="auto" w:fill="auto"/>
            <w:vAlign w:val="center"/>
            <w:hideMark/>
          </w:tcPr>
          <w:p w14:paraId="2A54B1B3" w14:textId="77777777" w:rsidR="0069010F" w:rsidRPr="003E0590" w:rsidRDefault="0069010F" w:rsidP="0069010F">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8E70B9" w:rsidRPr="003E0590" w14:paraId="71C13601" w14:textId="77777777" w:rsidTr="00D544CB">
        <w:trPr>
          <w:trHeight w:val="274"/>
        </w:trPr>
        <w:tc>
          <w:tcPr>
            <w:tcW w:w="9493" w:type="dxa"/>
            <w:gridSpan w:val="3"/>
            <w:tcBorders>
              <w:top w:val="nil"/>
              <w:left w:val="single" w:sz="4" w:space="0" w:color="auto"/>
              <w:bottom w:val="single" w:sz="4" w:space="0" w:color="auto"/>
              <w:right w:val="single" w:sz="4" w:space="0" w:color="auto"/>
            </w:tcBorders>
            <w:shd w:val="clear" w:color="auto" w:fill="F1F7ED"/>
            <w:vAlign w:val="center"/>
          </w:tcPr>
          <w:p w14:paraId="033A61A9" w14:textId="1AB64DD5" w:rsidR="008E70B9" w:rsidRPr="008E70B9" w:rsidRDefault="008E70B9" w:rsidP="008E70B9">
            <w:pPr>
              <w:rPr>
                <w:rFonts w:ascii="Tahoma" w:eastAsia="Times New Roman" w:hAnsi="Tahoma" w:cs="Tahoma"/>
                <w:b/>
                <w:bCs/>
                <w:sz w:val="18"/>
                <w:szCs w:val="18"/>
                <w:lang w:eastAsia="sl-SI"/>
              </w:rPr>
            </w:pPr>
            <w:r w:rsidRPr="008E70B9">
              <w:rPr>
                <w:rFonts w:ascii="Tahoma" w:eastAsia="Times New Roman" w:hAnsi="Tahoma" w:cs="Tahoma"/>
                <w:b/>
                <w:bCs/>
                <w:sz w:val="18"/>
                <w:szCs w:val="18"/>
                <w:lang w:eastAsia="sl-SI"/>
              </w:rPr>
              <w:t>SERVISIRANJE</w:t>
            </w:r>
          </w:p>
        </w:tc>
      </w:tr>
      <w:tr w:rsidR="007D5A92" w:rsidRPr="003E0590" w14:paraId="7C8D244E" w14:textId="77777777" w:rsidTr="00F21E91">
        <w:trPr>
          <w:trHeight w:val="450"/>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0403B285" w14:textId="77777777" w:rsidR="007D5A92" w:rsidRPr="003E0590" w:rsidRDefault="007D5A92" w:rsidP="003E0590">
            <w:pPr>
              <w:jc w:val="both"/>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xml:space="preserve">Ponudnik mora zagotoviti izvedbo servisnih storitev in dobavo rezervnih delov za obdobje desetih (10) let od dobave vozil. </w:t>
            </w:r>
          </w:p>
        </w:tc>
        <w:tc>
          <w:tcPr>
            <w:tcW w:w="1134" w:type="dxa"/>
            <w:tcBorders>
              <w:top w:val="nil"/>
              <w:left w:val="nil"/>
              <w:bottom w:val="single" w:sz="4" w:space="0" w:color="auto"/>
              <w:right w:val="single" w:sz="4" w:space="0" w:color="auto"/>
            </w:tcBorders>
            <w:shd w:val="clear" w:color="auto" w:fill="auto"/>
            <w:vAlign w:val="center"/>
            <w:hideMark/>
          </w:tcPr>
          <w:p w14:paraId="1CE44739" w14:textId="77777777" w:rsidR="007D5A92" w:rsidRPr="003E0590" w:rsidRDefault="007D5A92"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7D5A92" w:rsidRPr="003E0590" w14:paraId="12FB42CC" w14:textId="77777777" w:rsidTr="00C93385">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74FB3231" w14:textId="77777777" w:rsidR="007D5A92" w:rsidRPr="003E0590" w:rsidRDefault="007D5A92" w:rsidP="003E0590">
            <w:pPr>
              <w:jc w:val="both"/>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Odzivni čas za intervencijo 1 ura.</w:t>
            </w:r>
          </w:p>
        </w:tc>
        <w:tc>
          <w:tcPr>
            <w:tcW w:w="1134" w:type="dxa"/>
            <w:tcBorders>
              <w:top w:val="nil"/>
              <w:left w:val="nil"/>
              <w:bottom w:val="single" w:sz="4" w:space="0" w:color="auto"/>
              <w:right w:val="single" w:sz="4" w:space="0" w:color="auto"/>
            </w:tcBorders>
            <w:shd w:val="clear" w:color="auto" w:fill="auto"/>
            <w:vAlign w:val="center"/>
            <w:hideMark/>
          </w:tcPr>
          <w:p w14:paraId="63C18AEB" w14:textId="77777777" w:rsidR="007D5A92" w:rsidRPr="003E0590" w:rsidRDefault="007D5A92"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7D5A92" w:rsidRPr="003E0590" w14:paraId="2572D489" w14:textId="77777777" w:rsidTr="008C7D02">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hideMark/>
          </w:tcPr>
          <w:p w14:paraId="0E5EA989" w14:textId="77777777" w:rsidR="007D5A92" w:rsidRPr="003E0590" w:rsidRDefault="007D5A92" w:rsidP="003E0590">
            <w:pPr>
              <w:jc w:val="both"/>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Servis na lokaciji dosegljiv v največ 2 urah.</w:t>
            </w:r>
          </w:p>
        </w:tc>
        <w:tc>
          <w:tcPr>
            <w:tcW w:w="1134" w:type="dxa"/>
            <w:tcBorders>
              <w:top w:val="nil"/>
              <w:left w:val="nil"/>
              <w:bottom w:val="single" w:sz="4" w:space="0" w:color="auto"/>
              <w:right w:val="single" w:sz="4" w:space="0" w:color="auto"/>
            </w:tcBorders>
            <w:shd w:val="clear" w:color="auto" w:fill="auto"/>
            <w:vAlign w:val="center"/>
            <w:hideMark/>
          </w:tcPr>
          <w:p w14:paraId="609A95D4" w14:textId="77777777" w:rsidR="007D5A92" w:rsidRPr="003E0590" w:rsidRDefault="007D5A92" w:rsidP="003E0590">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E0590" w:rsidRPr="003E0590" w14:paraId="43E108A5" w14:textId="77777777" w:rsidTr="00D544CB">
        <w:trPr>
          <w:trHeight w:val="334"/>
        </w:trPr>
        <w:tc>
          <w:tcPr>
            <w:tcW w:w="9493" w:type="dxa"/>
            <w:gridSpan w:val="3"/>
            <w:tcBorders>
              <w:top w:val="single" w:sz="4" w:space="0" w:color="auto"/>
              <w:left w:val="single" w:sz="4" w:space="0" w:color="auto"/>
              <w:bottom w:val="single" w:sz="4" w:space="0" w:color="auto"/>
              <w:right w:val="single" w:sz="4" w:space="0" w:color="auto"/>
            </w:tcBorders>
            <w:shd w:val="clear" w:color="auto" w:fill="F1F7ED"/>
            <w:vAlign w:val="center"/>
            <w:hideMark/>
          </w:tcPr>
          <w:p w14:paraId="41506289" w14:textId="77777777" w:rsidR="003E0590" w:rsidRPr="003E0590" w:rsidRDefault="003E0590" w:rsidP="003E0590">
            <w:pPr>
              <w:rPr>
                <w:rFonts w:ascii="Tahoma" w:eastAsia="Times New Roman" w:hAnsi="Tahoma" w:cs="Tahoma"/>
                <w:b/>
                <w:bCs/>
                <w:sz w:val="18"/>
                <w:szCs w:val="18"/>
                <w:lang w:eastAsia="sl-SI"/>
              </w:rPr>
            </w:pPr>
            <w:r w:rsidRPr="003E0590">
              <w:rPr>
                <w:rFonts w:ascii="Tahoma" w:eastAsia="Times New Roman" w:hAnsi="Tahoma" w:cs="Tahoma"/>
                <w:b/>
                <w:bCs/>
                <w:sz w:val="18"/>
                <w:szCs w:val="18"/>
                <w:lang w:eastAsia="sl-SI"/>
              </w:rPr>
              <w:t>ROKI</w:t>
            </w:r>
          </w:p>
        </w:tc>
      </w:tr>
      <w:tr w:rsidR="007B2C69" w:rsidRPr="003E0590" w14:paraId="730FDF69" w14:textId="77777777" w:rsidTr="007728DE">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bottom"/>
            <w:hideMark/>
          </w:tcPr>
          <w:p w14:paraId="747C3F55" w14:textId="78A0ABC6" w:rsidR="007B2C69" w:rsidRPr="00332CE7" w:rsidRDefault="007B2C69" w:rsidP="007B2C69">
            <w:pPr>
              <w:jc w:val="both"/>
              <w:rPr>
                <w:rFonts w:ascii="Tahoma" w:eastAsia="Times New Roman" w:hAnsi="Tahoma" w:cs="Tahoma"/>
                <w:sz w:val="18"/>
                <w:szCs w:val="18"/>
                <w:lang w:eastAsia="sl-SI"/>
              </w:rPr>
            </w:pPr>
            <w:r w:rsidRPr="007B2C69">
              <w:rPr>
                <w:rFonts w:ascii="Tahoma" w:eastAsia="Times New Roman" w:hAnsi="Tahoma" w:cs="Tahoma"/>
                <w:color w:val="7F7F7F" w:themeColor="text1" w:themeTint="80"/>
                <w:sz w:val="18"/>
                <w:szCs w:val="18"/>
                <w:lang w:eastAsia="sl-SI"/>
              </w:rPr>
              <w:t xml:space="preserve">ponudnik navede mesec in leto dobave </w:t>
            </w:r>
            <w:r w:rsidRPr="006238C9">
              <w:rPr>
                <w:rFonts w:ascii="Tahoma" w:eastAsia="Times New Roman" w:hAnsi="Tahoma" w:cs="Tahoma"/>
                <w:b/>
                <w:bCs/>
                <w:sz w:val="18"/>
                <w:szCs w:val="18"/>
                <w:lang w:eastAsia="sl-SI"/>
              </w:rPr>
              <w:t>mesec</w:t>
            </w:r>
            <w:r w:rsidRPr="006238C9">
              <w:rPr>
                <w:rFonts w:ascii="Tahoma" w:eastAsia="Times New Roman" w:hAnsi="Tahoma" w:cs="Tahoma"/>
                <w:b/>
                <w:bCs/>
                <w:sz w:val="18"/>
                <w:szCs w:val="18"/>
                <w:shd w:val="clear" w:color="auto" w:fill="F2F2F2" w:themeFill="background1" w:themeFillShade="F2"/>
                <w:lang w:eastAsia="sl-SI"/>
              </w:rPr>
              <w:t>_</w:t>
            </w:r>
            <w:r w:rsidRPr="007B2C69">
              <w:rPr>
                <w:rFonts w:ascii="Tahoma" w:eastAsia="Times New Roman" w:hAnsi="Tahoma" w:cs="Tahoma"/>
                <w:sz w:val="18"/>
                <w:szCs w:val="18"/>
                <w:shd w:val="clear" w:color="auto" w:fill="F2F2F2" w:themeFill="background1" w:themeFillShade="F2"/>
                <w:lang w:eastAsia="sl-SI"/>
              </w:rPr>
              <w:t>_______</w:t>
            </w:r>
            <w:r w:rsidRPr="006238C9">
              <w:rPr>
                <w:rFonts w:ascii="Tahoma" w:eastAsia="Times New Roman" w:hAnsi="Tahoma" w:cs="Tahoma"/>
                <w:b/>
                <w:bCs/>
                <w:sz w:val="18"/>
                <w:szCs w:val="18"/>
                <w:lang w:eastAsia="sl-SI"/>
              </w:rPr>
              <w:t>/leto</w:t>
            </w:r>
            <w:r w:rsidRPr="007B2C69">
              <w:rPr>
                <w:rFonts w:ascii="Tahoma" w:eastAsia="Times New Roman" w:hAnsi="Tahoma" w:cs="Tahoma"/>
                <w:sz w:val="18"/>
                <w:szCs w:val="18"/>
                <w:shd w:val="clear" w:color="auto" w:fill="F2F2F2" w:themeFill="background1" w:themeFillShade="F2"/>
                <w:lang w:eastAsia="sl-SI"/>
              </w:rPr>
              <w:t>_________</w:t>
            </w:r>
            <w:r w:rsidRPr="00772E0F">
              <w:rPr>
                <w:rFonts w:ascii="Tahoma" w:eastAsia="Times New Roman" w:hAnsi="Tahoma" w:cs="Tahoma"/>
                <w:color w:val="000000"/>
                <w:sz w:val="18"/>
                <w:szCs w:val="18"/>
                <w:lang w:eastAsia="sl-SI"/>
              </w:rPr>
              <w:t> </w:t>
            </w:r>
            <w:r w:rsidRPr="00840C47">
              <w:rPr>
                <w:rFonts w:ascii="Tahoma" w:eastAsia="Times New Roman" w:hAnsi="Tahoma" w:cs="Tahoma"/>
                <w:color w:val="000000"/>
                <w:sz w:val="18"/>
                <w:szCs w:val="18"/>
                <w:lang w:eastAsia="sl-SI"/>
              </w:rPr>
              <w:t> </w:t>
            </w:r>
          </w:p>
        </w:tc>
        <w:tc>
          <w:tcPr>
            <w:tcW w:w="1134" w:type="dxa"/>
            <w:tcBorders>
              <w:top w:val="nil"/>
              <w:left w:val="nil"/>
              <w:bottom w:val="single" w:sz="4" w:space="0" w:color="auto"/>
              <w:right w:val="single" w:sz="4" w:space="0" w:color="auto"/>
            </w:tcBorders>
            <w:shd w:val="clear" w:color="auto" w:fill="auto"/>
            <w:vAlign w:val="center"/>
            <w:hideMark/>
          </w:tcPr>
          <w:p w14:paraId="5D9688ED" w14:textId="77777777" w:rsidR="007B2C69" w:rsidRPr="003E0590" w:rsidRDefault="007B2C69" w:rsidP="007B2C69">
            <w:pPr>
              <w:jc w:val="both"/>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 </w:t>
            </w:r>
          </w:p>
        </w:tc>
      </w:tr>
      <w:tr w:rsidR="00332CE7" w:rsidRPr="003E0590" w14:paraId="7C7E1806" w14:textId="77777777" w:rsidTr="00D142B9">
        <w:trPr>
          <w:trHeight w:val="334"/>
        </w:trPr>
        <w:tc>
          <w:tcPr>
            <w:tcW w:w="9493" w:type="dxa"/>
            <w:gridSpan w:val="3"/>
            <w:tcBorders>
              <w:top w:val="single" w:sz="4" w:space="0" w:color="auto"/>
              <w:left w:val="single" w:sz="4" w:space="0" w:color="auto"/>
              <w:bottom w:val="single" w:sz="4" w:space="0" w:color="auto"/>
              <w:right w:val="single" w:sz="4" w:space="0" w:color="auto"/>
            </w:tcBorders>
            <w:shd w:val="clear" w:color="auto" w:fill="F1F7ED"/>
            <w:vAlign w:val="center"/>
            <w:hideMark/>
          </w:tcPr>
          <w:p w14:paraId="1D0FA6C8" w14:textId="16078F0B" w:rsidR="00332CE7" w:rsidRPr="003E0590" w:rsidRDefault="00332CE7" w:rsidP="00D142B9">
            <w:pPr>
              <w:rPr>
                <w:rFonts w:ascii="Tahoma" w:eastAsia="Times New Roman" w:hAnsi="Tahoma" w:cs="Tahoma"/>
                <w:b/>
                <w:bCs/>
                <w:sz w:val="18"/>
                <w:szCs w:val="18"/>
                <w:lang w:eastAsia="sl-SI"/>
              </w:rPr>
            </w:pPr>
            <w:r w:rsidRPr="00332CE7">
              <w:rPr>
                <w:rFonts w:ascii="Tahoma" w:eastAsia="Times New Roman" w:hAnsi="Tahoma" w:cs="Tahoma"/>
                <w:b/>
                <w:bCs/>
                <w:sz w:val="18"/>
                <w:szCs w:val="18"/>
                <w:lang w:eastAsia="sl-SI"/>
              </w:rPr>
              <w:t>ZAHTEVANA DOKUMENTACIJA OB ODDAJI PONUDBE</w:t>
            </w:r>
          </w:p>
        </w:tc>
      </w:tr>
      <w:tr w:rsidR="00332CE7" w:rsidRPr="003E0590" w14:paraId="75B47881" w14:textId="77777777" w:rsidTr="00F15C3E">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bottom"/>
          </w:tcPr>
          <w:p w14:paraId="5F67B95D" w14:textId="791B44B9" w:rsidR="00332CE7" w:rsidRDefault="00332CE7" w:rsidP="00332CE7">
            <w:pPr>
              <w:jc w:val="both"/>
              <w:rPr>
                <w:rFonts w:ascii="Tahoma" w:eastAsia="Times New Roman" w:hAnsi="Tahoma" w:cs="Tahoma"/>
                <w:color w:val="000000"/>
                <w:sz w:val="18"/>
                <w:szCs w:val="18"/>
                <w:lang w:eastAsia="sl-SI"/>
              </w:rPr>
            </w:pPr>
            <w:r>
              <w:rPr>
                <w:rFonts w:ascii="Tahoma" w:hAnsi="Tahoma" w:cs="Tahoma"/>
                <w:color w:val="000000"/>
                <w:sz w:val="18"/>
                <w:szCs w:val="18"/>
                <w:lang w:eastAsia="sl-SI"/>
              </w:rPr>
              <w:t>skico vozila z vsemi dimenzijami in nosilnostmi</w:t>
            </w:r>
          </w:p>
        </w:tc>
        <w:tc>
          <w:tcPr>
            <w:tcW w:w="1134" w:type="dxa"/>
            <w:tcBorders>
              <w:top w:val="nil"/>
              <w:left w:val="nil"/>
              <w:bottom w:val="single" w:sz="4" w:space="0" w:color="auto"/>
              <w:right w:val="single" w:sz="4" w:space="0" w:color="auto"/>
            </w:tcBorders>
            <w:shd w:val="clear" w:color="auto" w:fill="auto"/>
            <w:vAlign w:val="center"/>
          </w:tcPr>
          <w:p w14:paraId="293F1FD2" w14:textId="3A28A1D0" w:rsidR="00332CE7" w:rsidRPr="003E0590" w:rsidRDefault="007B2C69" w:rsidP="007B2C69">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332CE7" w:rsidRPr="003E0590" w14:paraId="14960F32" w14:textId="77777777" w:rsidTr="00D544CB">
        <w:trPr>
          <w:trHeight w:val="225"/>
        </w:trPr>
        <w:tc>
          <w:tcPr>
            <w:tcW w:w="8359" w:type="dxa"/>
            <w:gridSpan w:val="2"/>
            <w:tcBorders>
              <w:top w:val="nil"/>
              <w:left w:val="single" w:sz="4" w:space="0" w:color="auto"/>
              <w:bottom w:val="single" w:sz="4" w:space="0" w:color="auto"/>
              <w:right w:val="single" w:sz="4" w:space="0" w:color="auto"/>
            </w:tcBorders>
            <w:shd w:val="clear" w:color="auto" w:fill="auto"/>
            <w:vAlign w:val="center"/>
          </w:tcPr>
          <w:p w14:paraId="2B6E9768" w14:textId="7420332C" w:rsidR="00332CE7" w:rsidRDefault="00332CE7" w:rsidP="00332CE7">
            <w:pPr>
              <w:jc w:val="both"/>
              <w:rPr>
                <w:rFonts w:ascii="Tahoma" w:eastAsia="Times New Roman" w:hAnsi="Tahoma" w:cs="Tahoma"/>
                <w:color w:val="000000"/>
                <w:sz w:val="18"/>
                <w:szCs w:val="18"/>
                <w:lang w:eastAsia="sl-SI"/>
              </w:rPr>
            </w:pPr>
            <w:r>
              <w:rPr>
                <w:rFonts w:ascii="Tahoma" w:hAnsi="Tahoma" w:cs="Tahoma"/>
                <w:color w:val="000000"/>
                <w:sz w:val="18"/>
                <w:szCs w:val="18"/>
                <w:lang w:eastAsia="sl-SI"/>
              </w:rPr>
              <w:t>prospekt proizvajalca</w:t>
            </w:r>
          </w:p>
        </w:tc>
        <w:tc>
          <w:tcPr>
            <w:tcW w:w="1134" w:type="dxa"/>
            <w:tcBorders>
              <w:top w:val="nil"/>
              <w:left w:val="nil"/>
              <w:bottom w:val="single" w:sz="4" w:space="0" w:color="auto"/>
              <w:right w:val="single" w:sz="4" w:space="0" w:color="auto"/>
            </w:tcBorders>
            <w:shd w:val="clear" w:color="auto" w:fill="auto"/>
            <w:vAlign w:val="center"/>
          </w:tcPr>
          <w:p w14:paraId="4CB34620" w14:textId="4B6A71C7" w:rsidR="00332CE7" w:rsidRPr="003E0590" w:rsidRDefault="007B2C69" w:rsidP="007B2C69">
            <w:pPr>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DA</w:t>
            </w:r>
          </w:p>
        </w:tc>
      </w:tr>
      <w:tr w:rsidR="00332CE7" w:rsidRPr="003E0590" w14:paraId="25EDC94A" w14:textId="77777777" w:rsidTr="00D544CB">
        <w:trPr>
          <w:trHeight w:val="314"/>
        </w:trPr>
        <w:tc>
          <w:tcPr>
            <w:tcW w:w="9493" w:type="dxa"/>
            <w:gridSpan w:val="3"/>
            <w:tcBorders>
              <w:top w:val="single" w:sz="4" w:space="0" w:color="auto"/>
              <w:left w:val="single" w:sz="4" w:space="0" w:color="auto"/>
              <w:bottom w:val="single" w:sz="4" w:space="0" w:color="auto"/>
              <w:right w:val="single" w:sz="4" w:space="0" w:color="auto"/>
            </w:tcBorders>
            <w:shd w:val="clear" w:color="auto" w:fill="F1F7ED"/>
            <w:vAlign w:val="center"/>
            <w:hideMark/>
          </w:tcPr>
          <w:p w14:paraId="42FAADE4" w14:textId="72979EFD" w:rsidR="00332CE7" w:rsidRPr="003E0590" w:rsidRDefault="00332CE7" w:rsidP="00332CE7">
            <w:pPr>
              <w:rPr>
                <w:rFonts w:ascii="Tahoma" w:eastAsia="Times New Roman" w:hAnsi="Tahoma" w:cs="Tahoma"/>
                <w:b/>
                <w:bCs/>
                <w:sz w:val="18"/>
                <w:szCs w:val="18"/>
                <w:lang w:eastAsia="sl-SI"/>
              </w:rPr>
            </w:pPr>
            <w:r w:rsidRPr="003E0590">
              <w:rPr>
                <w:rFonts w:ascii="Tahoma" w:eastAsia="Times New Roman" w:hAnsi="Tahoma" w:cs="Tahoma"/>
                <w:b/>
                <w:bCs/>
                <w:sz w:val="18"/>
                <w:szCs w:val="18"/>
                <w:lang w:eastAsia="sl-SI"/>
              </w:rPr>
              <w:t>DOKUMENTACIJA</w:t>
            </w:r>
            <w:r>
              <w:rPr>
                <w:rFonts w:ascii="Tahoma" w:eastAsia="Times New Roman" w:hAnsi="Tahoma" w:cs="Tahoma"/>
                <w:b/>
                <w:bCs/>
                <w:sz w:val="18"/>
                <w:szCs w:val="18"/>
                <w:lang w:eastAsia="sl-SI"/>
              </w:rPr>
              <w:t xml:space="preserve"> OB DOBAVI VOZILA</w:t>
            </w:r>
          </w:p>
        </w:tc>
      </w:tr>
      <w:tr w:rsidR="00332CE7" w:rsidRPr="003E0590" w14:paraId="53B13FF0" w14:textId="77777777" w:rsidTr="00D544CB">
        <w:trPr>
          <w:trHeight w:val="225"/>
        </w:trPr>
        <w:tc>
          <w:tcPr>
            <w:tcW w:w="83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54E0" w14:textId="77777777" w:rsidR="00332CE7" w:rsidRPr="003E0590" w:rsidRDefault="00332CE7" w:rsidP="00332CE7">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Vsa dokumentacija mora biti v slovenskem jeziku.</w:t>
            </w:r>
          </w:p>
        </w:tc>
        <w:tc>
          <w:tcPr>
            <w:tcW w:w="1134" w:type="dxa"/>
            <w:tcBorders>
              <w:top w:val="nil"/>
              <w:left w:val="nil"/>
              <w:bottom w:val="single" w:sz="4" w:space="0" w:color="auto"/>
              <w:right w:val="single" w:sz="4" w:space="0" w:color="auto"/>
            </w:tcBorders>
            <w:shd w:val="clear" w:color="auto" w:fill="auto"/>
            <w:vAlign w:val="center"/>
            <w:hideMark/>
          </w:tcPr>
          <w:p w14:paraId="1FDBF0CA" w14:textId="77777777" w:rsidR="00332CE7" w:rsidRPr="003E0590" w:rsidRDefault="00332CE7" w:rsidP="00332CE7">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32CE7" w:rsidRPr="003E0590" w14:paraId="5E6A4BF5" w14:textId="77777777" w:rsidTr="00D544CB">
        <w:trPr>
          <w:trHeight w:val="225"/>
        </w:trPr>
        <w:tc>
          <w:tcPr>
            <w:tcW w:w="83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F373EF" w14:textId="77777777" w:rsidR="00332CE7" w:rsidRPr="003E0590" w:rsidRDefault="00332CE7" w:rsidP="00332CE7">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Garancijska list, servisna knjižica, homologacijski dokument</w:t>
            </w:r>
          </w:p>
        </w:tc>
        <w:tc>
          <w:tcPr>
            <w:tcW w:w="1134" w:type="dxa"/>
            <w:tcBorders>
              <w:top w:val="nil"/>
              <w:left w:val="nil"/>
              <w:bottom w:val="single" w:sz="4" w:space="0" w:color="auto"/>
              <w:right w:val="single" w:sz="4" w:space="0" w:color="auto"/>
            </w:tcBorders>
            <w:shd w:val="clear" w:color="auto" w:fill="auto"/>
            <w:vAlign w:val="center"/>
            <w:hideMark/>
          </w:tcPr>
          <w:p w14:paraId="55B36659" w14:textId="77777777" w:rsidR="00332CE7" w:rsidRPr="003E0590" w:rsidRDefault="00332CE7" w:rsidP="00332CE7">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32CE7" w:rsidRPr="003E0590" w14:paraId="332F9084" w14:textId="77777777" w:rsidTr="00D544CB">
        <w:trPr>
          <w:trHeight w:val="225"/>
        </w:trPr>
        <w:tc>
          <w:tcPr>
            <w:tcW w:w="83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5F54D" w14:textId="77777777" w:rsidR="00332CE7" w:rsidRPr="003E0590" w:rsidRDefault="00332CE7" w:rsidP="00332CE7">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Račun z vsemi podatki, potrebnimi za registracijo.</w:t>
            </w:r>
          </w:p>
        </w:tc>
        <w:tc>
          <w:tcPr>
            <w:tcW w:w="1134" w:type="dxa"/>
            <w:tcBorders>
              <w:top w:val="nil"/>
              <w:left w:val="nil"/>
              <w:bottom w:val="single" w:sz="4" w:space="0" w:color="auto"/>
              <w:right w:val="single" w:sz="4" w:space="0" w:color="auto"/>
            </w:tcBorders>
            <w:shd w:val="clear" w:color="auto" w:fill="auto"/>
            <w:vAlign w:val="center"/>
            <w:hideMark/>
          </w:tcPr>
          <w:p w14:paraId="5BF077C4" w14:textId="77777777" w:rsidR="00332CE7" w:rsidRPr="003E0590" w:rsidRDefault="00332CE7" w:rsidP="00332CE7">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32CE7" w:rsidRPr="003E0590" w14:paraId="0A7CF6F7" w14:textId="77777777" w:rsidTr="00332CE7">
        <w:trPr>
          <w:trHeight w:val="219"/>
        </w:trPr>
        <w:tc>
          <w:tcPr>
            <w:tcW w:w="9493" w:type="dxa"/>
            <w:gridSpan w:val="3"/>
            <w:tcBorders>
              <w:top w:val="single" w:sz="4" w:space="0" w:color="auto"/>
              <w:left w:val="single" w:sz="4" w:space="0" w:color="auto"/>
              <w:bottom w:val="single" w:sz="4" w:space="0" w:color="auto"/>
              <w:right w:val="single" w:sz="4" w:space="0" w:color="auto"/>
            </w:tcBorders>
            <w:shd w:val="clear" w:color="auto" w:fill="F1F7ED"/>
            <w:vAlign w:val="center"/>
            <w:hideMark/>
          </w:tcPr>
          <w:p w14:paraId="42C7EA86" w14:textId="6FD512FB" w:rsidR="00332CE7" w:rsidRPr="003E0590" w:rsidRDefault="00332CE7" w:rsidP="00332CE7">
            <w:pPr>
              <w:rPr>
                <w:rFonts w:ascii="Tahoma" w:eastAsia="Times New Roman" w:hAnsi="Tahoma" w:cs="Tahoma"/>
                <w:b/>
                <w:bCs/>
                <w:sz w:val="18"/>
                <w:szCs w:val="18"/>
                <w:lang w:eastAsia="sl-SI"/>
              </w:rPr>
            </w:pPr>
            <w:r w:rsidRPr="003E0590">
              <w:rPr>
                <w:rFonts w:ascii="Tahoma" w:eastAsia="Times New Roman" w:hAnsi="Tahoma" w:cs="Tahoma"/>
                <w:b/>
                <w:bCs/>
                <w:sz w:val="18"/>
                <w:szCs w:val="18"/>
                <w:lang w:eastAsia="sl-SI"/>
              </w:rPr>
              <w:t>PREVZEM</w:t>
            </w:r>
            <w:r>
              <w:rPr>
                <w:rFonts w:ascii="Tahoma" w:eastAsia="Times New Roman" w:hAnsi="Tahoma" w:cs="Tahoma"/>
                <w:b/>
                <w:bCs/>
                <w:sz w:val="18"/>
                <w:szCs w:val="18"/>
                <w:lang w:eastAsia="sl-SI"/>
              </w:rPr>
              <w:t xml:space="preserve"> VOZILA</w:t>
            </w:r>
          </w:p>
        </w:tc>
      </w:tr>
      <w:tr w:rsidR="00332CE7" w:rsidRPr="003E0590" w14:paraId="7A4567E2" w14:textId="77777777" w:rsidTr="007D5A92">
        <w:trPr>
          <w:trHeight w:val="278"/>
        </w:trPr>
        <w:tc>
          <w:tcPr>
            <w:tcW w:w="8359" w:type="dxa"/>
            <w:gridSpan w:val="2"/>
            <w:tcBorders>
              <w:top w:val="nil"/>
              <w:left w:val="single" w:sz="4" w:space="0" w:color="auto"/>
              <w:bottom w:val="single" w:sz="4" w:space="0" w:color="auto"/>
              <w:right w:val="single" w:sz="4" w:space="0" w:color="auto"/>
            </w:tcBorders>
            <w:shd w:val="clear" w:color="auto" w:fill="auto"/>
            <w:vAlign w:val="center"/>
          </w:tcPr>
          <w:p w14:paraId="676228E5" w14:textId="77777777" w:rsidR="00332CE7" w:rsidRPr="003E0590" w:rsidRDefault="00332CE7" w:rsidP="00332CE7">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Prevzem vozila se bo opravil na lokaciji naročnika: Savska loka 33, 4000 Kranj.</w:t>
            </w:r>
          </w:p>
        </w:tc>
        <w:tc>
          <w:tcPr>
            <w:tcW w:w="1134" w:type="dxa"/>
            <w:tcBorders>
              <w:top w:val="nil"/>
              <w:left w:val="nil"/>
              <w:bottom w:val="single" w:sz="4" w:space="0" w:color="auto"/>
              <w:right w:val="single" w:sz="4" w:space="0" w:color="auto"/>
            </w:tcBorders>
            <w:shd w:val="clear" w:color="auto" w:fill="auto"/>
            <w:vAlign w:val="center"/>
            <w:hideMark/>
          </w:tcPr>
          <w:p w14:paraId="3BC7C7B6" w14:textId="77777777" w:rsidR="00332CE7" w:rsidRPr="003E0590" w:rsidRDefault="00332CE7" w:rsidP="00332CE7">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r w:rsidR="00332CE7" w:rsidRPr="003E0590" w14:paraId="10AD1F7C" w14:textId="77777777" w:rsidTr="007D5A92">
        <w:trPr>
          <w:trHeight w:val="268"/>
        </w:trPr>
        <w:tc>
          <w:tcPr>
            <w:tcW w:w="83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72CD" w14:textId="77777777" w:rsidR="00332CE7" w:rsidRPr="003E0590" w:rsidRDefault="00332CE7" w:rsidP="00332CE7">
            <w:pP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Dobava se bo štela za pravilno izvršeno, ko bo predmet javnega naročila, vključno s celotno pripadajočo dokumentacijo prevzet in ko bo podpisan primopredajni zapisnik o prevzemu vozil.</w:t>
            </w:r>
          </w:p>
        </w:tc>
        <w:tc>
          <w:tcPr>
            <w:tcW w:w="1134" w:type="dxa"/>
            <w:tcBorders>
              <w:top w:val="nil"/>
              <w:left w:val="nil"/>
              <w:bottom w:val="single" w:sz="4" w:space="0" w:color="auto"/>
              <w:right w:val="single" w:sz="4" w:space="0" w:color="auto"/>
            </w:tcBorders>
            <w:shd w:val="clear" w:color="auto" w:fill="auto"/>
            <w:vAlign w:val="center"/>
            <w:hideMark/>
          </w:tcPr>
          <w:p w14:paraId="11D0C1F2" w14:textId="77777777" w:rsidR="00332CE7" w:rsidRPr="003E0590" w:rsidRDefault="00332CE7" w:rsidP="00332CE7">
            <w:pPr>
              <w:jc w:val="center"/>
              <w:rPr>
                <w:rFonts w:ascii="Tahoma" w:eastAsia="Times New Roman" w:hAnsi="Tahoma" w:cs="Tahoma"/>
                <w:color w:val="000000"/>
                <w:sz w:val="18"/>
                <w:szCs w:val="18"/>
                <w:lang w:eastAsia="sl-SI"/>
              </w:rPr>
            </w:pPr>
            <w:r w:rsidRPr="003E0590">
              <w:rPr>
                <w:rFonts w:ascii="Tahoma" w:eastAsia="Times New Roman" w:hAnsi="Tahoma" w:cs="Tahoma"/>
                <w:color w:val="000000"/>
                <w:sz w:val="18"/>
                <w:szCs w:val="18"/>
                <w:lang w:eastAsia="sl-SI"/>
              </w:rPr>
              <w:t>DA</w:t>
            </w:r>
          </w:p>
        </w:tc>
      </w:tr>
    </w:tbl>
    <w:p w14:paraId="087D5309" w14:textId="0EF417FE" w:rsidR="000B0E20" w:rsidRDefault="000B0E20" w:rsidP="000B0E20">
      <w:pPr>
        <w:ind w:left="6372" w:firstLine="708"/>
        <w:jc w:val="both"/>
        <w:rPr>
          <w:rFonts w:ascii="Tahoma" w:hAnsi="Tahoma" w:cs="Tahoma"/>
          <w:b/>
          <w:i/>
          <w:color w:val="FF0000"/>
          <w:sz w:val="18"/>
          <w:szCs w:val="18"/>
          <w:lang w:eastAsia="zh-CN"/>
        </w:rPr>
      </w:pPr>
    </w:p>
    <w:p w14:paraId="45492604" w14:textId="224450E1" w:rsidR="003E0590" w:rsidRDefault="003E0590" w:rsidP="000B0E20">
      <w:pPr>
        <w:ind w:left="6372" w:firstLine="708"/>
        <w:jc w:val="both"/>
        <w:rPr>
          <w:rFonts w:ascii="Tahoma" w:hAnsi="Tahoma" w:cs="Tahoma"/>
          <w:b/>
          <w:i/>
          <w:color w:val="FF0000"/>
          <w:sz w:val="18"/>
          <w:szCs w:val="18"/>
          <w:lang w:eastAsia="zh-CN"/>
        </w:rPr>
      </w:pPr>
    </w:p>
    <w:p w14:paraId="31DF9105" w14:textId="77777777" w:rsidR="003E0590" w:rsidRDefault="003E0590" w:rsidP="000B0E20">
      <w:pPr>
        <w:ind w:left="6372" w:firstLine="708"/>
        <w:jc w:val="both"/>
        <w:rPr>
          <w:rFonts w:ascii="Tahoma" w:hAnsi="Tahoma" w:cs="Tahoma"/>
          <w:b/>
          <w:i/>
          <w:color w:val="FF0000"/>
          <w:sz w:val="18"/>
          <w:szCs w:val="18"/>
          <w:lang w:eastAsia="zh-CN"/>
        </w:rPr>
      </w:pPr>
    </w:p>
    <w:p w14:paraId="4AE729DB" w14:textId="77777777" w:rsidR="000B0E20" w:rsidRDefault="000B0E20" w:rsidP="000B0E20">
      <w:pPr>
        <w:autoSpaceDE w:val="0"/>
        <w:autoSpaceDN w:val="0"/>
        <w:adjustRightInd w:val="0"/>
        <w:jc w:val="both"/>
        <w:rPr>
          <w:rFonts w:ascii="Tahoma" w:hAnsi="Tahoma" w:cs="Tahoma"/>
          <w:bCs/>
          <w:sz w:val="18"/>
          <w:szCs w:val="18"/>
        </w:rPr>
      </w:pPr>
    </w:p>
    <w:p w14:paraId="175785F5" w14:textId="13BAC9A5" w:rsidR="000B0E20" w:rsidRDefault="000B0E20" w:rsidP="000B0E20">
      <w:pPr>
        <w:keepNext/>
        <w:keepLines/>
        <w:tabs>
          <w:tab w:val="left" w:pos="7335"/>
        </w:tabs>
        <w:rPr>
          <w:rFonts w:ascii="Tahoma" w:hAnsi="Tahoma" w:cs="Tahoma"/>
          <w:b/>
          <w:i/>
          <w:color w:val="FF0000"/>
          <w:sz w:val="18"/>
          <w:szCs w:val="18"/>
          <w:lang w:eastAsia="zh-CN"/>
        </w:rPr>
      </w:pPr>
    </w:p>
    <w:p w14:paraId="0C9F90B1" w14:textId="404EE099" w:rsidR="007D75F9" w:rsidRDefault="00287AEF" w:rsidP="007D75F9">
      <w:pPr>
        <w:keepNext/>
        <w:keepLines/>
        <w:tabs>
          <w:tab w:val="left" w:pos="7335"/>
        </w:tabs>
        <w:rPr>
          <w:rFonts w:ascii="Tahoma" w:hAnsi="Tahoma" w:cs="Tahoma"/>
          <w:sz w:val="17"/>
          <w:szCs w:val="17"/>
          <w:lang w:eastAsia="zh-CN"/>
        </w:rPr>
      </w:pPr>
      <w:r>
        <w:rPr>
          <w:rFonts w:ascii="Tahoma" w:hAnsi="Tahoma" w:cs="Tahoma"/>
          <w:b/>
          <w:sz w:val="18"/>
          <w:szCs w:val="18"/>
        </w:rPr>
        <w:tab/>
      </w:r>
    </w:p>
    <w:tbl>
      <w:tblPr>
        <w:tblStyle w:val="NormalTablePHPDOCX17"/>
        <w:tblW w:w="9549" w:type="dxa"/>
        <w:tblInd w:w="-34" w:type="dxa"/>
        <w:tblLook w:val="04A0" w:firstRow="1" w:lastRow="0" w:firstColumn="1" w:lastColumn="0" w:noHBand="0" w:noVBand="1"/>
      </w:tblPr>
      <w:tblGrid>
        <w:gridCol w:w="4309"/>
        <w:gridCol w:w="5240"/>
      </w:tblGrid>
      <w:tr w:rsidR="007D75F9" w:rsidRPr="006D308A" w14:paraId="463FB8DF" w14:textId="77777777" w:rsidTr="008E70B9">
        <w:trPr>
          <w:trHeight w:val="132"/>
        </w:trPr>
        <w:tc>
          <w:tcPr>
            <w:tcW w:w="4309" w:type="dxa"/>
            <w:tcMar>
              <w:top w:w="75" w:type="dxa"/>
              <w:bottom w:w="75" w:type="dxa"/>
            </w:tcMar>
            <w:vAlign w:val="center"/>
          </w:tcPr>
          <w:p w14:paraId="37D60231" w14:textId="77777777" w:rsidR="007D75F9" w:rsidRPr="006D308A" w:rsidRDefault="007D75F9" w:rsidP="00E63B96">
            <w:pPr>
              <w:rPr>
                <w:rFonts w:ascii="Tahoma" w:hAnsi="Tahoma" w:cs="Tahoma"/>
                <w:sz w:val="18"/>
                <w:szCs w:val="18"/>
              </w:rPr>
            </w:pPr>
            <w:r w:rsidRPr="006D308A">
              <w:rPr>
                <w:rFonts w:ascii="Tahoma" w:hAnsi="Tahoma" w:cs="Tahoma"/>
                <w:position w:val="-2"/>
                <w:sz w:val="18"/>
                <w:szCs w:val="18"/>
              </w:rPr>
              <w:t xml:space="preserve">Datum: </w:t>
            </w:r>
          </w:p>
        </w:tc>
        <w:tc>
          <w:tcPr>
            <w:tcW w:w="5240" w:type="dxa"/>
            <w:tcMar>
              <w:top w:w="75" w:type="dxa"/>
              <w:bottom w:w="75" w:type="dxa"/>
            </w:tcMar>
            <w:vAlign w:val="center"/>
          </w:tcPr>
          <w:p w14:paraId="281EF23C" w14:textId="77777777" w:rsidR="007D75F9" w:rsidRPr="006D308A" w:rsidRDefault="007D75F9" w:rsidP="00E63B96">
            <w:pPr>
              <w:rPr>
                <w:rFonts w:ascii="Tahoma" w:hAnsi="Tahoma" w:cs="Tahoma"/>
                <w:sz w:val="18"/>
                <w:szCs w:val="18"/>
              </w:rPr>
            </w:pPr>
            <w:r w:rsidRPr="006D308A">
              <w:rPr>
                <w:rFonts w:ascii="Tahoma" w:hAnsi="Tahoma" w:cs="Tahoma"/>
                <w:position w:val="-2"/>
                <w:sz w:val="18"/>
                <w:szCs w:val="18"/>
              </w:rPr>
              <w:t>Ime in priimek: ______________________________________</w:t>
            </w:r>
          </w:p>
        </w:tc>
      </w:tr>
      <w:tr w:rsidR="006D308A" w:rsidRPr="006D308A" w14:paraId="402BB40F" w14:textId="77777777" w:rsidTr="00450E5B">
        <w:trPr>
          <w:trHeight w:val="246"/>
        </w:trPr>
        <w:tc>
          <w:tcPr>
            <w:tcW w:w="4309" w:type="dxa"/>
            <w:tcMar>
              <w:top w:w="75" w:type="dxa"/>
              <w:bottom w:w="75" w:type="dxa"/>
            </w:tcMar>
            <w:vAlign w:val="center"/>
          </w:tcPr>
          <w:p w14:paraId="15A40B05" w14:textId="7E7C5E48" w:rsidR="006D308A" w:rsidRPr="006D308A" w:rsidRDefault="006D308A" w:rsidP="006D308A">
            <w:pPr>
              <w:rPr>
                <w:rFonts w:ascii="Tahoma" w:hAnsi="Tahoma" w:cs="Tahoma"/>
                <w:sz w:val="18"/>
                <w:szCs w:val="18"/>
              </w:rPr>
            </w:pPr>
            <w:r w:rsidRPr="006D308A">
              <w:rPr>
                <w:rFonts w:ascii="Tahoma" w:hAnsi="Tahoma" w:cs="Tahoma"/>
                <w:position w:val="-2"/>
                <w:sz w:val="18"/>
                <w:szCs w:val="18"/>
              </w:rPr>
              <w:t> </w:t>
            </w:r>
            <w:r>
              <w:rPr>
                <w:rFonts w:ascii="Tahoma" w:hAnsi="Tahoma" w:cs="Tahoma"/>
                <w:position w:val="-2"/>
                <w:sz w:val="18"/>
                <w:szCs w:val="18"/>
              </w:rPr>
              <w:t xml:space="preserve">                                     </w:t>
            </w:r>
          </w:p>
        </w:tc>
        <w:tc>
          <w:tcPr>
            <w:tcW w:w="5240" w:type="dxa"/>
            <w:tcMar>
              <w:top w:w="75" w:type="dxa"/>
              <w:bottom w:w="75" w:type="dxa"/>
            </w:tcMar>
          </w:tcPr>
          <w:p w14:paraId="69FD2E7E" w14:textId="77777777" w:rsidR="006D308A" w:rsidRDefault="006D308A" w:rsidP="006D308A">
            <w:pPr>
              <w:pBdr>
                <w:bottom w:val="single" w:sz="4" w:space="1" w:color="auto"/>
              </w:pBdr>
              <w:rPr>
                <w:rFonts w:ascii="Tahoma" w:hAnsi="Tahoma" w:cs="Tahoma"/>
                <w:snapToGrid w:val="0"/>
                <w:color w:val="000000"/>
                <w:sz w:val="18"/>
                <w:szCs w:val="18"/>
              </w:rPr>
            </w:pPr>
            <w:r w:rsidRPr="009B7F3E">
              <w:rPr>
                <w:rFonts w:ascii="Tahoma" w:hAnsi="Tahoma" w:cs="Tahoma"/>
                <w:snapToGrid w:val="0"/>
                <w:color w:val="000000"/>
                <w:sz w:val="18"/>
                <w:szCs w:val="18"/>
              </w:rPr>
              <w:t xml:space="preserve">          </w:t>
            </w:r>
          </w:p>
          <w:p w14:paraId="22686BF9" w14:textId="77777777" w:rsidR="006D308A" w:rsidRDefault="006D308A" w:rsidP="006D308A">
            <w:pPr>
              <w:pBdr>
                <w:bottom w:val="single" w:sz="4" w:space="1" w:color="auto"/>
              </w:pBdr>
              <w:rPr>
                <w:rFonts w:ascii="Tahoma" w:hAnsi="Tahoma" w:cs="Tahoma"/>
                <w:snapToGrid w:val="0"/>
                <w:color w:val="000000"/>
                <w:sz w:val="18"/>
                <w:szCs w:val="18"/>
              </w:rPr>
            </w:pPr>
          </w:p>
          <w:p w14:paraId="5C4C7404" w14:textId="77777777" w:rsidR="006D308A" w:rsidRDefault="006D308A" w:rsidP="006D308A">
            <w:pPr>
              <w:pBdr>
                <w:bottom w:val="single" w:sz="4" w:space="1" w:color="auto"/>
              </w:pBdr>
              <w:rPr>
                <w:rFonts w:ascii="Tahoma" w:hAnsi="Tahoma" w:cs="Tahoma"/>
                <w:snapToGrid w:val="0"/>
                <w:color w:val="000000"/>
                <w:sz w:val="18"/>
                <w:szCs w:val="18"/>
              </w:rPr>
            </w:pPr>
          </w:p>
          <w:p w14:paraId="514787A5" w14:textId="55133217" w:rsidR="006D308A" w:rsidRPr="006D308A" w:rsidRDefault="006D308A" w:rsidP="006D308A">
            <w:pPr>
              <w:rPr>
                <w:rFonts w:ascii="Tahoma" w:hAnsi="Tahoma" w:cs="Tahoma"/>
                <w:i/>
                <w:iCs/>
                <w:sz w:val="18"/>
                <w:szCs w:val="18"/>
              </w:rPr>
            </w:pPr>
            <w:r w:rsidRPr="006D308A">
              <w:rPr>
                <w:rFonts w:ascii="Tahoma" w:hAnsi="Tahoma" w:cs="Tahoma"/>
                <w:i/>
                <w:iCs/>
                <w:snapToGrid w:val="0"/>
                <w:color w:val="7F7F7F" w:themeColor="text1" w:themeTint="80"/>
                <w:sz w:val="18"/>
                <w:szCs w:val="18"/>
              </w:rPr>
              <w:t xml:space="preserve">                /žig in podpis odgovorne osebe/</w:t>
            </w:r>
          </w:p>
        </w:tc>
      </w:tr>
    </w:tbl>
    <w:p w14:paraId="613992EE" w14:textId="67A78B99" w:rsidR="00287AEF" w:rsidRPr="006D308A" w:rsidRDefault="007D75F9" w:rsidP="00287AEF">
      <w:pPr>
        <w:jc w:val="both"/>
        <w:rPr>
          <w:rFonts w:ascii="Tahoma" w:hAnsi="Tahoma" w:cs="Tahoma"/>
          <w:b/>
          <w:i/>
          <w:color w:val="FF0000"/>
          <w:sz w:val="18"/>
          <w:szCs w:val="18"/>
          <w:lang w:eastAsia="zh-CN"/>
        </w:rPr>
      </w:pPr>
      <w:r w:rsidRPr="006D308A">
        <w:rPr>
          <w:rFonts w:ascii="Tahoma" w:hAnsi="Tahoma" w:cs="Tahoma"/>
          <w:b/>
          <w:i/>
          <w:color w:val="FF0000"/>
          <w:sz w:val="18"/>
          <w:szCs w:val="18"/>
          <w:lang w:eastAsia="zh-CN"/>
        </w:rPr>
        <w:t xml:space="preserve">        </w:t>
      </w:r>
      <w:r w:rsidRPr="006D308A">
        <w:rPr>
          <w:rFonts w:ascii="Tahoma" w:hAnsi="Tahoma" w:cs="Tahoma"/>
          <w:b/>
          <w:i/>
          <w:color w:val="FF0000"/>
          <w:sz w:val="18"/>
          <w:szCs w:val="18"/>
          <w:lang w:eastAsia="zh-CN"/>
        </w:rPr>
        <w:tab/>
      </w:r>
    </w:p>
    <w:p w14:paraId="326F2A82" w14:textId="77777777" w:rsidR="008E70B9" w:rsidRDefault="00E54760" w:rsidP="007D75F9">
      <w:pPr>
        <w:ind w:left="7080"/>
        <w:jc w:val="both"/>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r w:rsidR="007D75F9">
        <w:rPr>
          <w:rFonts w:ascii="Tahoma" w:hAnsi="Tahoma" w:cs="Tahoma"/>
          <w:b/>
          <w:i/>
          <w:color w:val="FF0000"/>
          <w:sz w:val="18"/>
          <w:szCs w:val="18"/>
          <w:lang w:eastAsia="zh-CN"/>
        </w:rPr>
        <w:t xml:space="preserve">                      </w:t>
      </w:r>
    </w:p>
    <w:p w14:paraId="410A17A1" w14:textId="77777777" w:rsidR="008E70B9" w:rsidRDefault="008E70B9" w:rsidP="007D75F9">
      <w:pPr>
        <w:ind w:left="7080"/>
        <w:jc w:val="both"/>
        <w:rPr>
          <w:rFonts w:ascii="Tahoma" w:hAnsi="Tahoma" w:cs="Tahoma"/>
          <w:b/>
          <w:i/>
          <w:color w:val="FF0000"/>
          <w:sz w:val="18"/>
          <w:szCs w:val="18"/>
          <w:lang w:eastAsia="zh-CN"/>
        </w:rPr>
      </w:pPr>
    </w:p>
    <w:p w14:paraId="1EFBE6AD" w14:textId="77777777" w:rsidR="008E70B9" w:rsidRDefault="008E70B9" w:rsidP="007D75F9">
      <w:pPr>
        <w:ind w:left="7080"/>
        <w:jc w:val="both"/>
        <w:rPr>
          <w:rFonts w:ascii="Tahoma" w:hAnsi="Tahoma" w:cs="Tahoma"/>
          <w:b/>
          <w:i/>
          <w:color w:val="FF0000"/>
          <w:sz w:val="18"/>
          <w:szCs w:val="18"/>
          <w:lang w:eastAsia="zh-CN"/>
        </w:rPr>
      </w:pPr>
    </w:p>
    <w:p w14:paraId="1D3A1803" w14:textId="77777777" w:rsidR="008E70B9" w:rsidRDefault="008E70B9" w:rsidP="007D75F9">
      <w:pPr>
        <w:ind w:left="7080"/>
        <w:jc w:val="both"/>
        <w:rPr>
          <w:rFonts w:ascii="Tahoma" w:hAnsi="Tahoma" w:cs="Tahoma"/>
          <w:b/>
          <w:i/>
          <w:color w:val="FF0000"/>
          <w:sz w:val="18"/>
          <w:szCs w:val="18"/>
          <w:lang w:eastAsia="zh-CN"/>
        </w:rPr>
      </w:pPr>
    </w:p>
    <w:p w14:paraId="241E0D1B" w14:textId="77777777" w:rsidR="008E70B9" w:rsidRDefault="008E70B9" w:rsidP="007D75F9">
      <w:pPr>
        <w:ind w:left="7080"/>
        <w:jc w:val="both"/>
        <w:rPr>
          <w:rFonts w:ascii="Tahoma" w:hAnsi="Tahoma" w:cs="Tahoma"/>
          <w:b/>
          <w:i/>
          <w:color w:val="FF0000"/>
          <w:sz w:val="18"/>
          <w:szCs w:val="18"/>
          <w:lang w:eastAsia="zh-CN"/>
        </w:rPr>
      </w:pPr>
    </w:p>
    <w:p w14:paraId="2B0316D5" w14:textId="77777777" w:rsidR="008E70B9" w:rsidRDefault="008E70B9" w:rsidP="007D75F9">
      <w:pPr>
        <w:ind w:left="7080"/>
        <w:jc w:val="both"/>
        <w:rPr>
          <w:rFonts w:ascii="Tahoma" w:hAnsi="Tahoma" w:cs="Tahoma"/>
          <w:b/>
          <w:i/>
          <w:color w:val="FF0000"/>
          <w:sz w:val="18"/>
          <w:szCs w:val="18"/>
          <w:lang w:eastAsia="zh-CN"/>
        </w:rPr>
      </w:pPr>
    </w:p>
    <w:p w14:paraId="11A0C24D" w14:textId="77777777" w:rsidR="008E70B9" w:rsidRDefault="008E70B9" w:rsidP="007D75F9">
      <w:pPr>
        <w:ind w:left="7080"/>
        <w:jc w:val="both"/>
        <w:rPr>
          <w:rFonts w:ascii="Tahoma" w:hAnsi="Tahoma" w:cs="Tahoma"/>
          <w:b/>
          <w:i/>
          <w:color w:val="FF0000"/>
          <w:sz w:val="18"/>
          <w:szCs w:val="18"/>
          <w:lang w:eastAsia="zh-CN"/>
        </w:rPr>
      </w:pPr>
    </w:p>
    <w:p w14:paraId="51D6B827" w14:textId="77777777" w:rsidR="008E70B9" w:rsidRDefault="008E70B9" w:rsidP="007D75F9">
      <w:pPr>
        <w:ind w:left="7080"/>
        <w:jc w:val="both"/>
        <w:rPr>
          <w:rFonts w:ascii="Tahoma" w:hAnsi="Tahoma" w:cs="Tahoma"/>
          <w:b/>
          <w:i/>
          <w:color w:val="FF0000"/>
          <w:sz w:val="18"/>
          <w:szCs w:val="18"/>
          <w:lang w:eastAsia="zh-CN"/>
        </w:rPr>
      </w:pPr>
    </w:p>
    <w:p w14:paraId="494D2265" w14:textId="77777777" w:rsidR="008E70B9" w:rsidRDefault="008E70B9" w:rsidP="007D75F9">
      <w:pPr>
        <w:ind w:left="7080"/>
        <w:jc w:val="both"/>
        <w:rPr>
          <w:rFonts w:ascii="Tahoma" w:hAnsi="Tahoma" w:cs="Tahoma"/>
          <w:b/>
          <w:i/>
          <w:color w:val="FF0000"/>
          <w:sz w:val="18"/>
          <w:szCs w:val="18"/>
          <w:lang w:eastAsia="zh-CN"/>
        </w:rPr>
      </w:pPr>
    </w:p>
    <w:p w14:paraId="79BF2CAE" w14:textId="77777777" w:rsidR="008E70B9" w:rsidRDefault="008E70B9" w:rsidP="007D75F9">
      <w:pPr>
        <w:ind w:left="7080"/>
        <w:jc w:val="both"/>
        <w:rPr>
          <w:rFonts w:ascii="Tahoma" w:hAnsi="Tahoma" w:cs="Tahoma"/>
          <w:b/>
          <w:i/>
          <w:color w:val="FF0000"/>
          <w:sz w:val="18"/>
          <w:szCs w:val="18"/>
          <w:lang w:eastAsia="zh-CN"/>
        </w:rPr>
      </w:pPr>
    </w:p>
    <w:p w14:paraId="4FE4D33A" w14:textId="77777777" w:rsidR="008E70B9" w:rsidRDefault="008E70B9" w:rsidP="007D75F9">
      <w:pPr>
        <w:ind w:left="7080"/>
        <w:jc w:val="both"/>
        <w:rPr>
          <w:rFonts w:ascii="Tahoma" w:hAnsi="Tahoma" w:cs="Tahoma"/>
          <w:b/>
          <w:i/>
          <w:color w:val="FF0000"/>
          <w:sz w:val="18"/>
          <w:szCs w:val="18"/>
          <w:lang w:eastAsia="zh-CN"/>
        </w:rPr>
      </w:pPr>
    </w:p>
    <w:p w14:paraId="3A2C3D9F" w14:textId="54C91BC8" w:rsidR="00D544CB" w:rsidRDefault="00D544CB">
      <w:pPr>
        <w:rPr>
          <w:rFonts w:ascii="Tahoma" w:hAnsi="Tahoma" w:cs="Tahoma"/>
          <w:b/>
          <w:i/>
          <w:color w:val="FF0000"/>
          <w:sz w:val="18"/>
          <w:szCs w:val="18"/>
          <w:lang w:eastAsia="zh-CN"/>
        </w:rPr>
      </w:pPr>
      <w:r>
        <w:rPr>
          <w:rFonts w:ascii="Tahoma" w:hAnsi="Tahoma" w:cs="Tahoma"/>
          <w:b/>
          <w:i/>
          <w:color w:val="FF0000"/>
          <w:sz w:val="18"/>
          <w:szCs w:val="18"/>
          <w:lang w:eastAsia="zh-CN"/>
        </w:rPr>
        <w:br w:type="page"/>
      </w:r>
    </w:p>
    <w:p w14:paraId="41120D51" w14:textId="77777777" w:rsidR="008E70B9" w:rsidRDefault="008E70B9" w:rsidP="007D75F9">
      <w:pPr>
        <w:ind w:left="7080"/>
        <w:jc w:val="both"/>
        <w:rPr>
          <w:rFonts w:ascii="Tahoma" w:hAnsi="Tahoma" w:cs="Tahoma"/>
          <w:b/>
          <w:i/>
          <w:color w:val="FF0000"/>
          <w:sz w:val="18"/>
          <w:szCs w:val="18"/>
          <w:lang w:eastAsia="zh-CN"/>
        </w:rPr>
      </w:pPr>
    </w:p>
    <w:p w14:paraId="324223A4" w14:textId="69F2D497" w:rsidR="00453D59" w:rsidRDefault="0013777B" w:rsidP="007D75F9">
      <w:pPr>
        <w:ind w:left="7080"/>
        <w:jc w:val="both"/>
        <w:rPr>
          <w:rFonts w:ascii="Tahoma" w:hAnsi="Tahoma" w:cs="Tahoma"/>
          <w:color w:val="000000"/>
          <w:sz w:val="18"/>
          <w:szCs w:val="18"/>
        </w:rPr>
      </w:pPr>
      <w:r>
        <w:rPr>
          <w:rFonts w:ascii="Tahoma" w:hAnsi="Tahoma" w:cs="Tahoma"/>
          <w:b/>
          <w:i/>
          <w:color w:val="FF0000"/>
          <w:sz w:val="18"/>
          <w:szCs w:val="18"/>
          <w:lang w:eastAsia="zh-CN"/>
        </w:rPr>
        <w:t xml:space="preserve">                         </w:t>
      </w:r>
      <w:r w:rsidR="00625B1B">
        <w:rPr>
          <w:rFonts w:ascii="Tahoma" w:hAnsi="Tahoma" w:cs="Tahoma"/>
          <w:b/>
          <w:i/>
          <w:color w:val="FF0000"/>
          <w:sz w:val="18"/>
          <w:szCs w:val="18"/>
          <w:lang w:eastAsia="zh-CN"/>
        </w:rPr>
        <w:t xml:space="preserve"> </w:t>
      </w:r>
      <w:r w:rsidR="001A0769" w:rsidRPr="007D75F9">
        <w:rPr>
          <w:rFonts w:ascii="Tahoma" w:hAnsi="Tahoma" w:cs="Tahoma"/>
          <w:bCs/>
          <w:color w:val="000000"/>
          <w:sz w:val="18"/>
          <w:szCs w:val="18"/>
        </w:rPr>
        <w:t>O</w:t>
      </w:r>
      <w:r w:rsidR="001F7406" w:rsidRPr="007D75F9">
        <w:rPr>
          <w:rFonts w:ascii="Tahoma" w:hAnsi="Tahoma" w:cs="Tahoma"/>
          <w:bCs/>
          <w:color w:val="000000"/>
          <w:sz w:val="18"/>
          <w:szCs w:val="18"/>
        </w:rPr>
        <w:t>brazec št. 2</w:t>
      </w: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6377F7A8" w14:textId="1FB768E3" w:rsidR="001425BC" w:rsidRPr="00773521" w:rsidRDefault="001425BC" w:rsidP="001425BC">
      <w:pPr>
        <w:keepNext/>
        <w:keepLines/>
        <w:rPr>
          <w:rFonts w:ascii="Tahoma" w:hAnsi="Tahoma" w:cs="Tahoma"/>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1B0BFB">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1B0BFB">
        <w:rPr>
          <w:rFonts w:ascii="Tahoma" w:hAnsi="Tahoma" w:cs="Tahoma"/>
          <w:b/>
          <w:color w:val="000000"/>
          <w:sz w:val="18"/>
          <w:szCs w:val="18"/>
        </w:rPr>
        <w:t>3</w:t>
      </w:r>
    </w:p>
    <w:p w14:paraId="229B7F48" w14:textId="7C51A6C6" w:rsidR="00453D59" w:rsidRPr="00773521" w:rsidRDefault="00453D59" w:rsidP="00453D59">
      <w:pPr>
        <w:keepNext/>
        <w:keepLines/>
        <w:rPr>
          <w:rFonts w:ascii="Tahoma" w:hAnsi="Tahoma" w:cs="Tahoma"/>
          <w:color w:val="000000"/>
          <w:sz w:val="18"/>
          <w:szCs w:val="18"/>
        </w:rPr>
      </w:pPr>
    </w:p>
    <w:p w14:paraId="426EA175" w14:textId="77777777" w:rsidR="00453D59" w:rsidRDefault="00453D59" w:rsidP="00453D59">
      <w:pPr>
        <w:jc w:val="both"/>
        <w:rPr>
          <w:rFonts w:ascii="Tahoma" w:hAnsi="Tahoma" w:cs="Tahoma"/>
          <w:color w:val="000000"/>
          <w:sz w:val="18"/>
          <w:szCs w:val="18"/>
        </w:rPr>
      </w:pPr>
    </w:p>
    <w:tbl>
      <w:tblPr>
        <w:tblW w:w="9639" w:type="dxa"/>
        <w:tblInd w:w="-6" w:type="dxa"/>
        <w:shd w:val="clear" w:color="auto" w:fill="CCCCCC"/>
        <w:tblLook w:val="04A0" w:firstRow="1" w:lastRow="0" w:firstColumn="1" w:lastColumn="0" w:noHBand="0" w:noVBand="1"/>
      </w:tblPr>
      <w:tblGrid>
        <w:gridCol w:w="3875"/>
        <w:gridCol w:w="5764"/>
      </w:tblGrid>
      <w:tr w:rsidR="00453D59" w:rsidRPr="00555FDC" w14:paraId="31A260FF" w14:textId="77777777" w:rsidTr="008E70B9">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4D71A" w14:textId="77777777" w:rsidR="00453D59" w:rsidRPr="00555FDC" w:rsidRDefault="00453D59" w:rsidP="00CA7C92">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NAZIV IN NASLOV PONUDNIKA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2CD2DD"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4F7903A8" w14:textId="77777777" w:rsidTr="008E70B9">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FE217" w14:textId="77777777" w:rsidR="00453D59" w:rsidRPr="00555FDC" w:rsidRDefault="00453D59" w:rsidP="00CA7C92">
            <w:pPr>
              <w:keepNext/>
              <w:keepLines/>
              <w:jc w:val="right"/>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ZAKONITI ZASTOPNIK ZA PODPIS POGODBE IN PONUDBE*</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4162D4" w14:textId="77777777" w:rsidR="00453D59" w:rsidRPr="00555FDC" w:rsidRDefault="00453D59" w:rsidP="00CA7C92">
            <w:pPr>
              <w:keepNext/>
              <w:keepLines/>
              <w:jc w:val="both"/>
              <w:rPr>
                <w:rFonts w:ascii="Tahoma" w:hAnsi="Tahoma" w:cs="Tahoma"/>
                <w:color w:val="000000"/>
                <w:position w:val="-2"/>
                <w:sz w:val="18"/>
                <w:szCs w:val="18"/>
              </w:rPr>
            </w:pPr>
          </w:p>
        </w:tc>
      </w:tr>
      <w:tr w:rsidR="00453D59" w:rsidRPr="00555FDC" w14:paraId="76F9665F" w14:textId="77777777" w:rsidTr="008E70B9">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8E170D" w14:textId="77777777" w:rsidR="00453D59" w:rsidRPr="00555FDC" w:rsidRDefault="00453D59" w:rsidP="00CA7C92">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KONTAKTNA OSEBA, </w:t>
            </w:r>
          </w:p>
          <w:p w14:paraId="16173175" w14:textId="77777777" w:rsidR="00453D59" w:rsidRPr="00555FDC" w:rsidRDefault="00453D59" w:rsidP="00CA7C92">
            <w:pPr>
              <w:keepNext/>
              <w:keepLines/>
              <w:rPr>
                <w:rFonts w:ascii="Tahoma" w:hAnsi="Tahoma" w:cs="Tahoma"/>
                <w:b/>
                <w:b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FUNKCIJA,TELEFON, E-POŠTA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D0FFFE" w14:textId="77777777" w:rsidR="00453D59" w:rsidRPr="00555FDC" w:rsidRDefault="00453D59" w:rsidP="00CA7C92">
            <w:pPr>
              <w:keepNext/>
              <w:keepLines/>
              <w:jc w:val="both"/>
              <w:rPr>
                <w:rFonts w:ascii="Tahoma" w:hAnsi="Tahoma" w:cs="Tahoma"/>
                <w:color w:val="000000"/>
                <w:position w:val="-2"/>
                <w:sz w:val="18"/>
                <w:szCs w:val="18"/>
              </w:rPr>
            </w:pPr>
          </w:p>
        </w:tc>
      </w:tr>
      <w:tr w:rsidR="00453D59" w:rsidRPr="00555FDC" w14:paraId="21178C36" w14:textId="77777777" w:rsidTr="008E70B9">
        <w:trPr>
          <w:trHeight w:val="136"/>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D94611" w14:textId="77777777" w:rsidR="00453D59" w:rsidRPr="00555FDC" w:rsidRDefault="00453D59" w:rsidP="00CA7C92">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TRANSAKCIJSKI RAČUN IN MATIČNA BANKA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61E83F"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6EA32797" w14:textId="77777777" w:rsidTr="008E70B9">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6AA67F" w14:textId="77777777" w:rsidR="00453D59" w:rsidRPr="00555FDC" w:rsidRDefault="00453D59" w:rsidP="00CA7C92">
            <w:pPr>
              <w:keepNext/>
              <w:keepLines/>
              <w:jc w:val="right"/>
              <w:rPr>
                <w:rFonts w:ascii="Tahoma" w:hAnsi="Tahoma" w:cs="Tahoma"/>
                <w:b/>
                <w:bCs/>
                <w:sz w:val="18"/>
                <w:szCs w:val="18"/>
              </w:rPr>
            </w:pPr>
            <w:r w:rsidRPr="00555FDC">
              <w:rPr>
                <w:rFonts w:ascii="Tahoma" w:hAnsi="Tahoma" w:cs="Tahoma"/>
                <w:b/>
                <w:bCs/>
                <w:sz w:val="18"/>
                <w:szCs w:val="18"/>
              </w:rPr>
              <w:t>ID ZA DDV, MATIČNA ŠTEVILKA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82166D"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2CEC2EF9" w14:textId="77777777" w:rsidTr="008E70B9">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2BD73" w14:textId="77777777" w:rsidR="00453D59" w:rsidRPr="00555FDC" w:rsidRDefault="00453D59" w:rsidP="00CA7C92">
            <w:pPr>
              <w:keepNext/>
              <w:keepLines/>
              <w:jc w:val="right"/>
              <w:rPr>
                <w:rFonts w:ascii="Tahoma" w:hAnsi="Tahoma" w:cs="Tahoma"/>
                <w:b/>
                <w:bCs/>
                <w:sz w:val="18"/>
                <w:szCs w:val="18"/>
              </w:rPr>
            </w:pPr>
            <w:r w:rsidRPr="00555FDC">
              <w:rPr>
                <w:rFonts w:ascii="Tahoma" w:hAnsi="Tahoma" w:cs="Tahoma"/>
                <w:b/>
                <w:bCs/>
                <w:sz w:val="18"/>
                <w:szCs w:val="18"/>
              </w:rPr>
              <w:t>PRISTOJNI FINANČNI URAD</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9AA657"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698AEC22" w14:textId="77777777" w:rsidTr="008E70B9">
        <w:trPr>
          <w:trHeight w:val="200"/>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D2D85A" w14:textId="77777777" w:rsidR="00453D59" w:rsidRPr="00555FDC" w:rsidRDefault="00453D59" w:rsidP="00CA7C92">
            <w:pPr>
              <w:keepNext/>
              <w:keepLines/>
              <w:jc w:val="right"/>
              <w:rPr>
                <w:rFonts w:ascii="Tahoma" w:hAnsi="Tahoma" w:cs="Tahoma"/>
                <w:b/>
                <w:bCs/>
                <w:sz w:val="18"/>
                <w:szCs w:val="18"/>
              </w:rPr>
            </w:pPr>
            <w:r w:rsidRPr="00555FDC">
              <w:rPr>
                <w:rFonts w:ascii="Tahoma" w:hAnsi="Tahoma" w:cs="Tahoma"/>
                <w:b/>
                <w:bCs/>
                <w:sz w:val="18"/>
                <w:szCs w:val="18"/>
              </w:rPr>
              <w:t>POOBLAŠČENA OSEBA ZA PODPIS PONUDBE</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C2E2FD"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3A8D1F4C" w14:textId="77777777" w:rsidTr="008E70B9">
        <w:trPr>
          <w:trHeight w:val="4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bottom"/>
          </w:tcPr>
          <w:p w14:paraId="1191C798" w14:textId="77777777" w:rsidR="00453D59" w:rsidRPr="00555FDC" w:rsidRDefault="00453D59" w:rsidP="00CA7C92">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E-NASLOV ZA VROČITEV ODLOČITVE PO 90. ČLENU ZJN-3 PREKO</w:t>
            </w:r>
          </w:p>
          <w:p w14:paraId="20A2D3A2" w14:textId="77777777" w:rsidR="00453D59" w:rsidRPr="00555FDC" w:rsidRDefault="00453D59" w:rsidP="00CA7C92">
            <w:pPr>
              <w:keepNext/>
              <w:keepLines/>
              <w:tabs>
                <w:tab w:val="left" w:pos="567"/>
                <w:tab w:val="num" w:pos="851"/>
                <w:tab w:val="left" w:pos="993"/>
              </w:tabs>
              <w:rPr>
                <w:rFonts w:ascii="Tahoma" w:hAnsi="Tahoma" w:cs="Tahoma"/>
                <w:b/>
                <w:bCs/>
                <w:sz w:val="18"/>
                <w:szCs w:val="18"/>
              </w:rPr>
            </w:pPr>
            <w:r w:rsidRPr="00555FDC">
              <w:rPr>
                <w:rFonts w:ascii="Tahoma" w:hAnsi="Tahoma" w:cs="Tahoma"/>
                <w:b/>
                <w:bCs/>
                <w:sz w:val="18"/>
                <w:szCs w:val="18"/>
              </w:rPr>
              <w:t xml:space="preserve">                     PORTALA JAVNIH NAROČIL</w:t>
            </w:r>
            <w:r w:rsidR="00F81B4F">
              <w:rPr>
                <w:rFonts w:ascii="Tahoma" w:hAnsi="Tahoma" w:cs="Tahoma"/>
                <w:b/>
                <w:bCs/>
                <w:sz w:val="18"/>
                <w:szCs w:val="18"/>
              </w:rPr>
              <w:t xml:space="preserve"> IN DOKUMENTOV PREKO PORTALA E-REVIZIJA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9DB749"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48844F64" w14:textId="77777777" w:rsidTr="008E70B9">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F66DCA" w14:textId="77777777" w:rsidR="00453D59" w:rsidRPr="00555FDC" w:rsidRDefault="00453D59" w:rsidP="00CA7C92">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RAZVRSTITEV DRUŽBE PO ZGD:</w:t>
            </w:r>
            <w:r w:rsidRPr="00555FDC">
              <w:rPr>
                <w:rFonts w:ascii="Tahoma" w:hAnsi="Tahoma" w:cs="Tahoma"/>
                <w:i/>
                <w:iCs/>
                <w:color w:val="000000"/>
                <w:position w:val="-2"/>
                <w:sz w:val="18"/>
                <w:szCs w:val="18"/>
                <w:shd w:val="clear" w:color="auto" w:fill="CCCCCC"/>
              </w:rPr>
              <w:br/>
              <w:t>(</w:t>
            </w:r>
            <w:proofErr w:type="spellStart"/>
            <w:r w:rsidRPr="00555FDC">
              <w:rPr>
                <w:rFonts w:ascii="Tahoma" w:hAnsi="Tahoma" w:cs="Tahoma"/>
                <w:i/>
                <w:iCs/>
                <w:color w:val="000000"/>
                <w:position w:val="-2"/>
                <w:sz w:val="18"/>
                <w:szCs w:val="18"/>
                <w:shd w:val="clear" w:color="auto" w:fill="CCCCCC"/>
              </w:rPr>
              <w:t>mikro</w:t>
            </w:r>
            <w:proofErr w:type="spellEnd"/>
            <w:r w:rsidRPr="00555FDC">
              <w:rPr>
                <w:rFonts w:ascii="Tahoma" w:hAnsi="Tahoma" w:cs="Tahoma"/>
                <w:i/>
                <w:iCs/>
                <w:color w:val="000000"/>
                <w:position w:val="-2"/>
                <w:sz w:val="18"/>
                <w:szCs w:val="18"/>
                <w:shd w:val="clear" w:color="auto" w:fill="CCCCCC"/>
              </w:rPr>
              <w:t>, majhna, srednja ali velika družba)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2DECDA7"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47983FC4" w14:textId="77777777" w:rsidTr="008E70B9">
        <w:trPr>
          <w:trHeight w:val="38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E6935C" w14:textId="77777777" w:rsidR="00453D59" w:rsidRPr="00555FDC" w:rsidRDefault="00453D59" w:rsidP="00CA7C92">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UPRAVNEGA IN VODSTVENEGA ORGANA </w:t>
            </w:r>
            <w:r w:rsidRPr="00555FDC">
              <w:rPr>
                <w:rFonts w:ascii="Tahoma" w:hAnsi="Tahoma" w:cs="Tahoma"/>
                <w:color w:val="000000"/>
                <w:position w:val="-2"/>
                <w:sz w:val="18"/>
                <w:szCs w:val="18"/>
                <w:shd w:val="clear" w:color="auto" w:fill="CCCCCC"/>
              </w:rPr>
              <w:t>(npr. zakoniti zastopniki, člani uprave, ipd.)**</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AFF6B5"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7A121116" w14:textId="77777777" w:rsidTr="008E70B9">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D31D04" w14:textId="77777777" w:rsidR="00453D59" w:rsidRPr="00555FDC" w:rsidRDefault="00453D59" w:rsidP="00CA7C92">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ČLANI NADZORNEGA ORGANA </w:t>
            </w:r>
            <w:r w:rsidRPr="00555FDC">
              <w:rPr>
                <w:rFonts w:ascii="Tahoma" w:hAnsi="Tahoma" w:cs="Tahoma"/>
                <w:color w:val="000000"/>
                <w:position w:val="-2"/>
                <w:sz w:val="18"/>
                <w:szCs w:val="18"/>
                <w:shd w:val="clear" w:color="auto" w:fill="CCCCCC"/>
              </w:rPr>
              <w:t>(če ga gospodarski subjekt ima)**</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C0D01FC"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2F1344D8" w14:textId="77777777" w:rsidTr="008E70B9">
        <w:trPr>
          <w:trHeight w:val="578"/>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67274" w14:textId="77777777" w:rsidR="00453D59" w:rsidRPr="00555FDC" w:rsidRDefault="00453D59" w:rsidP="00CA7C92">
            <w:pPr>
              <w:keepNext/>
              <w:keepLines/>
              <w:jc w:val="right"/>
              <w:rPr>
                <w:rFonts w:ascii="Tahoma" w:hAnsi="Tahoma" w:cs="Tahoma"/>
                <w:sz w:val="18"/>
                <w:szCs w:val="18"/>
              </w:rPr>
            </w:pPr>
            <w:r w:rsidRPr="00555FDC">
              <w:rPr>
                <w:rFonts w:ascii="Tahoma" w:hAnsi="Tahoma" w:cs="Tahoma"/>
                <w:b/>
                <w:bCs/>
                <w:color w:val="000000"/>
                <w:position w:val="-2"/>
                <w:sz w:val="18"/>
                <w:szCs w:val="18"/>
                <w:shd w:val="clear" w:color="auto" w:fill="CCCCCC"/>
              </w:rPr>
              <w:t>POOBLAŠČENCI ZA ZASTOPANJE, ODLOČANJE ALI NADZOR </w:t>
            </w:r>
            <w:r w:rsidRPr="00555FDC">
              <w:rPr>
                <w:rFonts w:ascii="Tahoma" w:hAnsi="Tahoma" w:cs="Tahoma"/>
                <w:color w:val="000000"/>
                <w:position w:val="-2"/>
                <w:sz w:val="18"/>
                <w:szCs w:val="18"/>
                <w:shd w:val="clear" w:color="auto" w:fill="CCCCCC"/>
              </w:rPr>
              <w:t>(npr. prokuristi)**</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801908D"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453D59" w:rsidRPr="00555FDC" w14:paraId="39108195" w14:textId="77777777" w:rsidTr="008E70B9">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44E139" w14:textId="77777777" w:rsidR="00453D59" w:rsidRPr="00555FDC" w:rsidRDefault="00453D59" w:rsidP="00CA7C92">
            <w:pPr>
              <w:keepNext/>
              <w:keepLines/>
              <w:rPr>
                <w:rFonts w:ascii="Tahoma" w:hAnsi="Tahoma" w:cs="Tahoma"/>
                <w:iCs/>
                <w:color w:val="000000"/>
                <w:position w:val="-2"/>
                <w:sz w:val="18"/>
                <w:szCs w:val="18"/>
                <w:shd w:val="clear" w:color="auto" w:fill="CCCCCC"/>
              </w:rPr>
            </w:pPr>
            <w:r w:rsidRPr="00555FDC">
              <w:rPr>
                <w:rFonts w:ascii="Tahoma" w:hAnsi="Tahoma" w:cs="Tahoma"/>
                <w:b/>
                <w:bCs/>
                <w:color w:val="000000"/>
                <w:position w:val="-2"/>
                <w:sz w:val="18"/>
                <w:szCs w:val="18"/>
                <w:shd w:val="clear" w:color="auto" w:fill="CCCCCC"/>
              </w:rPr>
              <w:t xml:space="preserve">     POOBLAŠČENA OSEBA ZA VROČANJE:</w:t>
            </w:r>
            <w:r w:rsidRPr="00555FDC">
              <w:rPr>
                <w:rFonts w:ascii="Tahoma" w:hAnsi="Tahoma" w:cs="Tahoma"/>
                <w:i/>
                <w:iCs/>
                <w:color w:val="000000"/>
                <w:position w:val="-2"/>
                <w:sz w:val="18"/>
                <w:szCs w:val="18"/>
                <w:shd w:val="clear" w:color="auto" w:fill="CCCCCC"/>
              </w:rPr>
              <w:br/>
              <w:t xml:space="preserve">  </w:t>
            </w:r>
            <w:r w:rsidRPr="00555FDC">
              <w:rPr>
                <w:rFonts w:ascii="Tahoma" w:hAnsi="Tahoma" w:cs="Tahoma"/>
                <w:iCs/>
                <w:color w:val="000000"/>
                <w:position w:val="-2"/>
                <w:sz w:val="18"/>
                <w:szCs w:val="18"/>
                <w:shd w:val="clear" w:color="auto" w:fill="CCCCCC"/>
              </w:rPr>
              <w:t xml:space="preserve">Ime in priimek, ulica in hišna številka, kraj v  </w:t>
            </w:r>
          </w:p>
          <w:p w14:paraId="1A80F784" w14:textId="77777777" w:rsidR="00453D59" w:rsidRPr="00555FDC" w:rsidRDefault="00453D59" w:rsidP="00CA7C92">
            <w:pPr>
              <w:keepNext/>
              <w:keepLines/>
              <w:rPr>
                <w:rFonts w:ascii="Tahoma" w:hAnsi="Tahoma" w:cs="Tahoma"/>
                <w:iCs/>
                <w:color w:val="000000"/>
                <w:position w:val="-2"/>
                <w:sz w:val="18"/>
                <w:szCs w:val="18"/>
                <w:shd w:val="clear" w:color="auto" w:fill="CCCCCC"/>
              </w:rPr>
            </w:pPr>
            <w:r w:rsidRPr="00555FDC">
              <w:rPr>
                <w:rFonts w:ascii="Tahoma" w:hAnsi="Tahoma" w:cs="Tahoma"/>
                <w:iCs/>
                <w:color w:val="000000"/>
                <w:position w:val="-2"/>
                <w:sz w:val="18"/>
                <w:szCs w:val="18"/>
                <w:shd w:val="clear" w:color="auto" w:fill="CCCCCC"/>
              </w:rPr>
              <w:t xml:space="preserve">  Republiki Sloveniji (izpolni ponudnik, ki nima  </w:t>
            </w:r>
          </w:p>
          <w:p w14:paraId="60A43215" w14:textId="77777777" w:rsidR="00453D59" w:rsidRPr="00555FDC" w:rsidRDefault="00453D59" w:rsidP="00CA7C92">
            <w:pPr>
              <w:keepNext/>
              <w:keepLines/>
              <w:rPr>
                <w:rFonts w:ascii="Tahoma" w:hAnsi="Tahoma" w:cs="Tahoma"/>
                <w:sz w:val="18"/>
                <w:szCs w:val="18"/>
              </w:rPr>
            </w:pPr>
            <w:r w:rsidRPr="00555FDC">
              <w:rPr>
                <w:rFonts w:ascii="Tahoma" w:hAnsi="Tahoma" w:cs="Tahoma"/>
                <w:iCs/>
                <w:color w:val="000000"/>
                <w:position w:val="-2"/>
                <w:sz w:val="18"/>
                <w:szCs w:val="18"/>
                <w:shd w:val="clear" w:color="auto" w:fill="CCCCCC"/>
              </w:rPr>
              <w:t xml:space="preserve">                                              sedeža v RS)</w:t>
            </w:r>
          </w:p>
        </w:tc>
        <w:tc>
          <w:tcPr>
            <w:tcW w:w="576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6223323" w14:textId="77777777" w:rsidR="00453D59" w:rsidRPr="00555FDC" w:rsidRDefault="00453D59" w:rsidP="00CA7C92">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bl>
    <w:p w14:paraId="49480FFD" w14:textId="77777777" w:rsidR="00453D59" w:rsidRPr="00555FDC" w:rsidRDefault="00453D59" w:rsidP="00453D59">
      <w:pPr>
        <w:keepNext/>
        <w:keepLines/>
        <w:jc w:val="both"/>
        <w:rPr>
          <w:rFonts w:ascii="Tahoma" w:hAnsi="Tahoma" w:cs="Tahoma"/>
          <w:color w:val="000000"/>
          <w:position w:val="-2"/>
          <w:sz w:val="18"/>
          <w:szCs w:val="18"/>
        </w:rPr>
      </w:pPr>
    </w:p>
    <w:p w14:paraId="6C9A3519" w14:textId="77777777" w:rsidR="00453D59" w:rsidRPr="00555FDC" w:rsidRDefault="00453D59" w:rsidP="00453D59">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72F3F844" w14:textId="77777777" w:rsidR="00453D59" w:rsidRPr="00555FDC" w:rsidRDefault="00453D59" w:rsidP="00453D59">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14883008" w14:textId="77777777" w:rsidR="00453D59" w:rsidRPr="00555FDC" w:rsidRDefault="00453D59" w:rsidP="00453D59">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**Za navedene osebe je potrebno predložiti pooblastila za preverjanje podatkov v Kazenski evidenci.</w:t>
      </w:r>
    </w:p>
    <w:p w14:paraId="47A768F7" w14:textId="77777777" w:rsidR="00453D59" w:rsidRPr="00555FDC" w:rsidRDefault="00453D59" w:rsidP="00453D59">
      <w:pPr>
        <w:keepNext/>
        <w:keepLines/>
        <w:jc w:val="both"/>
        <w:rPr>
          <w:rFonts w:ascii="Tahoma" w:hAnsi="Tahoma" w:cs="Tahoma"/>
          <w:i/>
          <w:color w:val="000000"/>
          <w:position w:val="-2"/>
          <w:sz w:val="18"/>
          <w:szCs w:val="18"/>
        </w:rPr>
      </w:pPr>
    </w:p>
    <w:p w14:paraId="7C729F32" w14:textId="77777777" w:rsidR="00453D59" w:rsidRPr="00555FDC" w:rsidRDefault="00453D59" w:rsidP="00453D59">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Obrazec izpolni samostojni ponudnik in v primeru skupne ponudbe vsi ponudniki - partnerji.</w:t>
      </w:r>
      <w:r w:rsidRPr="00555FDC">
        <w:rPr>
          <w:rFonts w:ascii="Tahoma" w:hAnsi="Tahoma" w:cs="Tahoma"/>
          <w:i/>
          <w:iCs/>
          <w:color w:val="000000"/>
          <w:sz w:val="18"/>
          <w:szCs w:val="18"/>
        </w:rPr>
        <w:t xml:space="preserve"> </w:t>
      </w:r>
    </w:p>
    <w:p w14:paraId="54524EB4" w14:textId="77777777" w:rsidR="00453D59" w:rsidRPr="00555FDC" w:rsidRDefault="00453D59" w:rsidP="00453D59">
      <w:pPr>
        <w:keepNext/>
        <w:keepLines/>
        <w:tabs>
          <w:tab w:val="left" w:pos="567"/>
          <w:tab w:val="num" w:pos="851"/>
          <w:tab w:val="left" w:pos="993"/>
        </w:tabs>
        <w:jc w:val="both"/>
        <w:rPr>
          <w:rFonts w:ascii="Tahoma" w:hAnsi="Tahoma" w:cs="Tahoma"/>
          <w:i/>
          <w:sz w:val="18"/>
          <w:szCs w:val="18"/>
          <w:u w:val="single"/>
        </w:rPr>
      </w:pPr>
    </w:p>
    <w:p w14:paraId="74A22DDF" w14:textId="77777777" w:rsidR="00453D59" w:rsidRPr="00555FDC" w:rsidRDefault="00453D59" w:rsidP="00453D59">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401"/>
        <w:gridCol w:w="2822"/>
        <w:gridCol w:w="3389"/>
      </w:tblGrid>
      <w:tr w:rsidR="00453D59" w:rsidRPr="00555FDC" w14:paraId="7F22DDBD" w14:textId="77777777" w:rsidTr="00CA7C92">
        <w:trPr>
          <w:trHeight w:val="235"/>
        </w:trPr>
        <w:tc>
          <w:tcPr>
            <w:tcW w:w="1769" w:type="pct"/>
            <w:tcBorders>
              <w:bottom w:val="single" w:sz="4" w:space="0" w:color="auto"/>
            </w:tcBorders>
          </w:tcPr>
          <w:p w14:paraId="0CC6C617" w14:textId="77777777" w:rsidR="00453D59" w:rsidRPr="00555FDC" w:rsidRDefault="00453D59" w:rsidP="00CA7C92">
            <w:pPr>
              <w:keepNext/>
              <w:keepLines/>
              <w:jc w:val="both"/>
              <w:rPr>
                <w:rFonts w:ascii="Tahoma" w:hAnsi="Tahoma" w:cs="Tahoma"/>
                <w:snapToGrid w:val="0"/>
                <w:color w:val="000000"/>
                <w:sz w:val="18"/>
                <w:szCs w:val="18"/>
              </w:rPr>
            </w:pPr>
          </w:p>
        </w:tc>
        <w:tc>
          <w:tcPr>
            <w:tcW w:w="1468" w:type="pct"/>
          </w:tcPr>
          <w:p w14:paraId="40AA206B" w14:textId="77777777" w:rsidR="00453D59" w:rsidRPr="00555FDC" w:rsidRDefault="00453D59" w:rsidP="00CA7C92">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9AA8E53" w14:textId="77777777" w:rsidR="00453D59" w:rsidRPr="00555FDC" w:rsidRDefault="00453D59" w:rsidP="00CA7C92">
            <w:pPr>
              <w:keepNext/>
              <w:keepLines/>
              <w:tabs>
                <w:tab w:val="left" w:pos="567"/>
                <w:tab w:val="num" w:pos="851"/>
                <w:tab w:val="left" w:pos="993"/>
              </w:tabs>
              <w:jc w:val="both"/>
              <w:rPr>
                <w:rFonts w:ascii="Tahoma" w:hAnsi="Tahoma" w:cs="Tahoma"/>
                <w:snapToGrid w:val="0"/>
                <w:color w:val="000000"/>
                <w:sz w:val="18"/>
                <w:szCs w:val="18"/>
              </w:rPr>
            </w:pPr>
          </w:p>
        </w:tc>
      </w:tr>
      <w:tr w:rsidR="00453D59" w:rsidRPr="00555FDC" w14:paraId="7BD601DD" w14:textId="77777777" w:rsidTr="00CA7C92">
        <w:trPr>
          <w:trHeight w:val="235"/>
        </w:trPr>
        <w:tc>
          <w:tcPr>
            <w:tcW w:w="1769" w:type="pct"/>
            <w:tcBorders>
              <w:top w:val="single" w:sz="4" w:space="0" w:color="auto"/>
            </w:tcBorders>
          </w:tcPr>
          <w:p w14:paraId="77A1A8D2" w14:textId="77777777" w:rsidR="00453D59" w:rsidRPr="00555FDC" w:rsidRDefault="008B5B5C" w:rsidP="008B5B5C">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00453D59" w:rsidRPr="00555FDC">
              <w:rPr>
                <w:rFonts w:ascii="Tahoma" w:hAnsi="Tahoma" w:cs="Tahoma"/>
                <w:snapToGrid w:val="0"/>
                <w:color w:val="000000"/>
                <w:sz w:val="18"/>
                <w:szCs w:val="18"/>
              </w:rPr>
              <w:t>atum)</w:t>
            </w:r>
          </w:p>
        </w:tc>
        <w:tc>
          <w:tcPr>
            <w:tcW w:w="1468" w:type="pct"/>
          </w:tcPr>
          <w:p w14:paraId="0FD68896" w14:textId="77777777" w:rsidR="00453D59" w:rsidRPr="00555FDC" w:rsidRDefault="00453D59" w:rsidP="00CA7C92">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3442A58E" w14:textId="77777777" w:rsidR="00453D59" w:rsidRPr="00555FDC" w:rsidRDefault="00453D59" w:rsidP="00CA7C92">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5C126DD9" w14:textId="77777777" w:rsidR="00453D59" w:rsidRDefault="00453D59" w:rsidP="00453D59">
      <w:pPr>
        <w:jc w:val="both"/>
        <w:rPr>
          <w:rFonts w:ascii="Tahoma" w:hAnsi="Tahoma" w:cs="Tahoma"/>
          <w:color w:val="000000"/>
          <w:sz w:val="18"/>
          <w:szCs w:val="18"/>
        </w:rPr>
      </w:pPr>
    </w:p>
    <w:p w14:paraId="72B962C9" w14:textId="621C74FE" w:rsidR="000372D5" w:rsidRPr="001B0BFB" w:rsidRDefault="005A5ECA" w:rsidP="00335308">
      <w:pPr>
        <w:keepNext/>
        <w:keepLines/>
        <w:jc w:val="right"/>
        <w:rPr>
          <w:rFonts w:ascii="Tahoma" w:hAnsi="Tahoma" w:cs="Tahoma"/>
          <w:bCs/>
          <w:sz w:val="18"/>
          <w:szCs w:val="18"/>
        </w:rPr>
      </w:pPr>
      <w:r w:rsidRPr="001B0BFB">
        <w:rPr>
          <w:rFonts w:ascii="Tahoma" w:hAnsi="Tahoma" w:cs="Tahoma"/>
          <w:bCs/>
          <w:sz w:val="18"/>
          <w:szCs w:val="18"/>
        </w:rPr>
        <w:lastRenderedPageBreak/>
        <w:t>O</w:t>
      </w:r>
      <w:r w:rsidR="000372D5" w:rsidRPr="001B0BFB">
        <w:rPr>
          <w:rFonts w:ascii="Tahoma" w:hAnsi="Tahoma" w:cs="Tahoma"/>
          <w:bCs/>
          <w:sz w:val="18"/>
          <w:szCs w:val="18"/>
        </w:rPr>
        <w:t xml:space="preserve">brazec št. </w:t>
      </w:r>
      <w:r w:rsidR="001F7406" w:rsidRPr="001B0BFB">
        <w:rPr>
          <w:rFonts w:ascii="Tahoma" w:hAnsi="Tahoma" w:cs="Tahoma"/>
          <w:bCs/>
          <w:sz w:val="18"/>
          <w:szCs w:val="18"/>
        </w:rPr>
        <w:t>3</w:t>
      </w:r>
    </w:p>
    <w:p w14:paraId="6E2D9DDE" w14:textId="6B1575C1" w:rsidR="000372D5" w:rsidRPr="008F71DF" w:rsidRDefault="002D0A6E"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after="120"/>
        <w:jc w:val="center"/>
        <w:rPr>
          <w:rFonts w:ascii="Tahoma" w:hAnsi="Tahoma" w:cs="Tahoma"/>
          <w:b/>
          <w:sz w:val="18"/>
          <w:szCs w:val="18"/>
        </w:rPr>
      </w:pPr>
      <w:r>
        <w:rPr>
          <w:rFonts w:ascii="Tahoma" w:hAnsi="Tahoma" w:cs="Tahoma"/>
          <w:b/>
          <w:sz w:val="18"/>
          <w:szCs w:val="18"/>
        </w:rPr>
        <w:t xml:space="preserve">IZJAVA </w:t>
      </w:r>
      <w:r w:rsidR="001B0BFB">
        <w:rPr>
          <w:rFonts w:ascii="Tahoma" w:hAnsi="Tahoma" w:cs="Tahoma"/>
          <w:b/>
          <w:sz w:val="18"/>
          <w:szCs w:val="18"/>
        </w:rPr>
        <w:t>O IZPOLNJEVANJU POGOJEV IN ZAHTEV NAROČNIKA</w:t>
      </w:r>
    </w:p>
    <w:p w14:paraId="27D3B84A" w14:textId="7642731F" w:rsidR="00E93329" w:rsidRPr="00E93329" w:rsidRDefault="00E93329" w:rsidP="00E93329">
      <w:pPr>
        <w:keepNext/>
        <w:keepLines/>
        <w:spacing w:before="225" w:after="225"/>
        <w:rPr>
          <w:rFonts w:ascii="Tahoma" w:hAnsi="Tahoma" w:cs="Tahoma"/>
          <w:b/>
          <w:color w:val="000000"/>
          <w:sz w:val="18"/>
          <w:szCs w:val="18"/>
        </w:rPr>
      </w:pPr>
      <w:r w:rsidRPr="00E93329">
        <w:rPr>
          <w:rFonts w:ascii="Tahoma" w:hAnsi="Tahoma" w:cs="Tahoma"/>
          <w:color w:val="000000"/>
          <w:sz w:val="18"/>
          <w:szCs w:val="18"/>
        </w:rPr>
        <w:t xml:space="preserve">V zvezi z javnim naročilom </w:t>
      </w:r>
      <w:r w:rsidR="001425BC" w:rsidRPr="001425BC">
        <w:rPr>
          <w:rFonts w:ascii="Tahoma" w:hAnsi="Tahoma" w:cs="Tahoma"/>
          <w:b/>
          <w:color w:val="000000"/>
          <w:sz w:val="18"/>
          <w:szCs w:val="18"/>
        </w:rPr>
        <w:t xml:space="preserve">za javno naročilo »Dobava vozil«, št. </w:t>
      </w:r>
      <w:r w:rsidR="001B0BFB">
        <w:rPr>
          <w:rFonts w:ascii="Tahoma" w:hAnsi="Tahoma" w:cs="Tahoma"/>
          <w:b/>
          <w:color w:val="000000"/>
          <w:sz w:val="18"/>
          <w:szCs w:val="18"/>
        </w:rPr>
        <w:t>1</w:t>
      </w:r>
      <w:r w:rsidR="001425BC" w:rsidRPr="001425BC">
        <w:rPr>
          <w:rFonts w:ascii="Tahoma" w:hAnsi="Tahoma" w:cs="Tahoma"/>
          <w:b/>
          <w:color w:val="000000"/>
          <w:sz w:val="18"/>
          <w:szCs w:val="18"/>
        </w:rPr>
        <w:t>/NMV/202</w:t>
      </w:r>
      <w:r w:rsidR="001B0BFB">
        <w:rPr>
          <w:rFonts w:ascii="Tahoma" w:hAnsi="Tahoma" w:cs="Tahoma"/>
          <w:b/>
          <w:color w:val="000000"/>
          <w:sz w:val="18"/>
          <w:szCs w:val="18"/>
        </w:rPr>
        <w:t>3</w:t>
      </w:r>
      <w:r w:rsidRPr="00E93329">
        <w:rPr>
          <w:rFonts w:ascii="Tahoma" w:hAnsi="Tahoma" w:cs="Tahoma"/>
          <w:b/>
          <w:color w:val="000000"/>
          <w:sz w:val="18"/>
          <w:szCs w:val="18"/>
        </w:rPr>
        <w:t>,</w:t>
      </w:r>
    </w:p>
    <w:p w14:paraId="0051C1C2" w14:textId="77777777" w:rsidR="00E93329" w:rsidRPr="00E93329" w:rsidRDefault="00E93329" w:rsidP="00E93329">
      <w:pPr>
        <w:keepNext/>
        <w:keepLines/>
        <w:spacing w:before="225" w:after="225"/>
        <w:rPr>
          <w:rFonts w:ascii="Tahoma" w:hAnsi="Tahoma" w:cs="Tahoma"/>
          <w:b/>
          <w:sz w:val="18"/>
          <w:szCs w:val="18"/>
        </w:rPr>
      </w:pPr>
      <w:r w:rsidRPr="00E93329">
        <w:rPr>
          <w:rFonts w:ascii="Tahoma" w:hAnsi="Tahoma" w:cs="Tahoma"/>
          <w:b/>
          <w:color w:val="000000"/>
          <w:sz w:val="18"/>
          <w:szCs w:val="18"/>
        </w:rPr>
        <w:t xml:space="preserve">                                                           _______________________________________________________________________________</w:t>
      </w:r>
    </w:p>
    <w:p w14:paraId="5B82DEE8" w14:textId="77777777" w:rsidR="00E93329" w:rsidRDefault="00E93329" w:rsidP="00E93329">
      <w:pPr>
        <w:keepNext/>
        <w:keepLines/>
        <w:spacing w:before="225" w:after="225"/>
        <w:jc w:val="center"/>
        <w:rPr>
          <w:rFonts w:ascii="Tahoma" w:hAnsi="Tahoma" w:cs="Tahoma"/>
          <w:sz w:val="18"/>
          <w:szCs w:val="18"/>
        </w:rPr>
      </w:pPr>
      <w:r w:rsidRPr="00E93329">
        <w:rPr>
          <w:rFonts w:ascii="Tahoma" w:hAnsi="Tahoma" w:cs="Tahoma"/>
          <w:sz w:val="18"/>
          <w:szCs w:val="18"/>
        </w:rPr>
        <w:t>(naziv gospodarskega subjekta)</w:t>
      </w:r>
    </w:p>
    <w:p w14:paraId="026FE11B" w14:textId="77777777" w:rsidR="001425BC" w:rsidRDefault="001425BC" w:rsidP="001425BC">
      <w:pPr>
        <w:keepNext/>
        <w:keepLines/>
        <w:jc w:val="center"/>
        <w:rPr>
          <w:rFonts w:ascii="Tahoma" w:hAnsi="Tahoma" w:cs="Tahoma"/>
          <w:b/>
          <w:bCs/>
          <w:sz w:val="18"/>
          <w:szCs w:val="18"/>
        </w:rPr>
      </w:pPr>
    </w:p>
    <w:p w14:paraId="096C86A9" w14:textId="77777777" w:rsidR="001425BC" w:rsidRPr="009B7F3E" w:rsidRDefault="001425BC" w:rsidP="001425BC">
      <w:pPr>
        <w:keepNext/>
        <w:keepLines/>
        <w:jc w:val="center"/>
        <w:rPr>
          <w:rFonts w:ascii="Tahoma" w:hAnsi="Tahoma" w:cs="Tahoma"/>
          <w:b/>
          <w:bCs/>
          <w:sz w:val="18"/>
          <w:szCs w:val="18"/>
        </w:rPr>
      </w:pPr>
      <w:r w:rsidRPr="009B7F3E">
        <w:rPr>
          <w:rFonts w:ascii="Tahoma" w:hAnsi="Tahoma" w:cs="Tahoma"/>
          <w:b/>
          <w:bCs/>
          <w:sz w:val="18"/>
          <w:szCs w:val="18"/>
        </w:rPr>
        <w:t>IZJAVLJAMO,</w:t>
      </w:r>
    </w:p>
    <w:p w14:paraId="2376AA15" w14:textId="77777777" w:rsidR="001425BC" w:rsidRPr="009B7F3E" w:rsidRDefault="001425BC" w:rsidP="001425BC">
      <w:pPr>
        <w:keepNext/>
        <w:keepLines/>
        <w:jc w:val="center"/>
        <w:rPr>
          <w:rFonts w:ascii="Tahoma" w:hAnsi="Tahoma" w:cs="Tahoma"/>
          <w:b/>
          <w:bCs/>
          <w:sz w:val="18"/>
          <w:szCs w:val="18"/>
        </w:rPr>
      </w:pPr>
    </w:p>
    <w:p w14:paraId="1A67B34F" w14:textId="77777777" w:rsidR="001425BC" w:rsidRPr="009B7F3E" w:rsidRDefault="001425BC" w:rsidP="001425BC">
      <w:pPr>
        <w:keepNext/>
        <w:keepLines/>
        <w:numPr>
          <w:ilvl w:val="0"/>
          <w:numId w:val="10"/>
        </w:numPr>
        <w:contextualSpacing/>
        <w:jc w:val="both"/>
        <w:rPr>
          <w:rFonts w:ascii="Tahoma" w:hAnsi="Tahoma" w:cs="Tahoma"/>
          <w:b/>
          <w:bCs/>
          <w:sz w:val="18"/>
          <w:szCs w:val="18"/>
        </w:rPr>
      </w:pPr>
      <w:r w:rsidRPr="009B7F3E">
        <w:rPr>
          <w:rFonts w:cs="Tahoma"/>
          <w:b/>
          <w:bCs/>
          <w:sz w:val="18"/>
          <w:szCs w:val="18"/>
        </w:rPr>
        <w:t xml:space="preserve"> </w:t>
      </w:r>
      <w:r w:rsidRPr="009B7F3E">
        <w:rPr>
          <w:rFonts w:ascii="Tahoma" w:hAnsi="Tahoma" w:cs="Tahoma"/>
          <w:b/>
          <w:bCs/>
          <w:sz w:val="18"/>
          <w:szCs w:val="18"/>
        </w:rPr>
        <w:t>RAZLOGI ZA IZKLJUČITEV</w:t>
      </w:r>
    </w:p>
    <w:p w14:paraId="1756A2B6" w14:textId="77777777" w:rsidR="001425BC" w:rsidRPr="009B7F3E" w:rsidRDefault="001425BC" w:rsidP="001425BC">
      <w:pPr>
        <w:keepNext/>
        <w:keepLines/>
        <w:numPr>
          <w:ilvl w:val="1"/>
          <w:numId w:val="10"/>
        </w:numPr>
        <w:ind w:left="709" w:hanging="709"/>
        <w:jc w:val="both"/>
        <w:rPr>
          <w:rFonts w:ascii="Tahoma" w:hAnsi="Tahoma" w:cs="Tahoma"/>
          <w:sz w:val="18"/>
          <w:szCs w:val="18"/>
        </w:rPr>
      </w:pPr>
      <w:r w:rsidRPr="009B7F3E">
        <w:rPr>
          <w:rFonts w:ascii="Tahoma" w:hAnsi="Tahoma" w:cs="Tahoma"/>
          <w:sz w:val="18"/>
          <w:szCs w:val="18"/>
        </w:rPr>
        <w:t>da nam (gospodarskem subjektu) ni bila izrečena pravnomočna sodba za dejanje, ki ima elemente kaznivih dejanj, ki so opredeljena v prvem odstavku 75. člena ZJN-3;</w:t>
      </w:r>
    </w:p>
    <w:p w14:paraId="71ACDEC1" w14:textId="77777777" w:rsidR="001425BC" w:rsidRPr="009B7F3E" w:rsidRDefault="001425BC" w:rsidP="001425BC">
      <w:pPr>
        <w:keepNext/>
        <w:keepLines/>
        <w:numPr>
          <w:ilvl w:val="1"/>
          <w:numId w:val="10"/>
        </w:numPr>
        <w:ind w:left="709" w:hanging="709"/>
        <w:jc w:val="both"/>
        <w:rPr>
          <w:rFonts w:ascii="Tahoma" w:hAnsi="Tahoma" w:cs="Tahoma"/>
          <w:sz w:val="18"/>
          <w:szCs w:val="18"/>
        </w:rPr>
      </w:pPr>
      <w:r w:rsidRPr="009B7F3E">
        <w:rPr>
          <w:rFonts w:ascii="Tahoma" w:hAnsi="Tahoma" w:cs="Tahoma"/>
          <w:sz w:val="18"/>
          <w:szCs w:val="18"/>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prijave/ponudbe;</w:t>
      </w:r>
    </w:p>
    <w:p w14:paraId="0FEA8CA0" w14:textId="77777777" w:rsidR="001425BC" w:rsidRPr="009B7F3E" w:rsidRDefault="001425BC" w:rsidP="001425BC">
      <w:pPr>
        <w:keepNext/>
        <w:keepLines/>
        <w:numPr>
          <w:ilvl w:val="1"/>
          <w:numId w:val="10"/>
        </w:numPr>
        <w:ind w:left="709" w:hanging="709"/>
        <w:jc w:val="both"/>
        <w:rPr>
          <w:rFonts w:ascii="Tahoma" w:hAnsi="Tahoma" w:cs="Tahoma"/>
          <w:sz w:val="18"/>
          <w:szCs w:val="18"/>
        </w:rPr>
      </w:pPr>
      <w:r w:rsidRPr="009B7F3E">
        <w:rPr>
          <w:rFonts w:ascii="Tahoma" w:hAnsi="Tahoma" w:cs="Tahoma"/>
          <w:sz w:val="18"/>
          <w:szCs w:val="18"/>
        </w:rPr>
        <w:t>da na dan, ko je potekel rok za oddajo ponudb, nismo izločeni iz postopkov oddaje javnih naročil zaradi uvrstitve v evidenco gospodarskih subjektov z negativnimi referencami;</w:t>
      </w:r>
    </w:p>
    <w:p w14:paraId="34218901" w14:textId="77777777" w:rsidR="001425BC" w:rsidRPr="009B7F3E" w:rsidRDefault="001425BC" w:rsidP="001425BC">
      <w:pPr>
        <w:keepNext/>
        <w:keepLines/>
        <w:numPr>
          <w:ilvl w:val="1"/>
          <w:numId w:val="10"/>
        </w:numPr>
        <w:ind w:left="709" w:hanging="709"/>
        <w:jc w:val="both"/>
        <w:rPr>
          <w:rFonts w:ascii="Tahoma" w:hAnsi="Tahoma" w:cs="Tahoma"/>
          <w:sz w:val="18"/>
          <w:szCs w:val="18"/>
        </w:rPr>
      </w:pPr>
      <w:r w:rsidRPr="009B7F3E">
        <w:rPr>
          <w:rFonts w:ascii="Tahoma" w:hAnsi="Tahoma" w:cs="Tahoma"/>
          <w:sz w:val="18"/>
          <w:szCs w:val="18"/>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bi bila s pravnomočno odločitvijo ali več pravnomočnimi odločitvami izrečena globa za prekršek;</w:t>
      </w:r>
    </w:p>
    <w:p w14:paraId="0591ABA8" w14:textId="77777777" w:rsidR="001425BC" w:rsidRPr="009B7F3E" w:rsidRDefault="001425BC" w:rsidP="001425BC">
      <w:pPr>
        <w:keepNext/>
        <w:keepLines/>
        <w:ind w:hanging="425"/>
        <w:jc w:val="both"/>
        <w:rPr>
          <w:rFonts w:ascii="Tahoma" w:hAnsi="Tahoma" w:cs="Tahoma"/>
          <w:sz w:val="18"/>
          <w:szCs w:val="18"/>
        </w:rPr>
      </w:pPr>
    </w:p>
    <w:p w14:paraId="4072F9AA" w14:textId="77777777" w:rsidR="001425BC" w:rsidRPr="009B7F3E" w:rsidRDefault="001425BC" w:rsidP="001425BC">
      <w:pPr>
        <w:keepNext/>
        <w:keepLines/>
        <w:numPr>
          <w:ilvl w:val="0"/>
          <w:numId w:val="10"/>
        </w:numPr>
        <w:contextualSpacing/>
        <w:jc w:val="both"/>
        <w:rPr>
          <w:rFonts w:ascii="Tahoma" w:hAnsi="Tahoma" w:cs="Tahoma"/>
          <w:b/>
          <w:bCs/>
          <w:sz w:val="18"/>
          <w:szCs w:val="18"/>
        </w:rPr>
      </w:pPr>
      <w:r w:rsidRPr="009B7F3E">
        <w:rPr>
          <w:rFonts w:ascii="Tahoma" w:hAnsi="Tahoma" w:cs="Tahoma"/>
          <w:b/>
          <w:bCs/>
          <w:sz w:val="18"/>
          <w:szCs w:val="18"/>
        </w:rPr>
        <w:t>POGOJI ZA SODELOVANJE</w:t>
      </w:r>
    </w:p>
    <w:p w14:paraId="15E0B9FD" w14:textId="77777777" w:rsidR="001425BC" w:rsidRPr="009B7F3E" w:rsidRDefault="001425BC" w:rsidP="001425BC">
      <w:pPr>
        <w:keepNext/>
        <w:keepLines/>
        <w:numPr>
          <w:ilvl w:val="1"/>
          <w:numId w:val="10"/>
        </w:numPr>
        <w:ind w:left="709"/>
        <w:contextualSpacing/>
        <w:jc w:val="both"/>
        <w:rPr>
          <w:rFonts w:ascii="Tahoma" w:hAnsi="Tahoma" w:cs="Tahoma"/>
          <w:sz w:val="18"/>
          <w:szCs w:val="18"/>
        </w:rPr>
      </w:pPr>
      <w:r w:rsidRPr="009B7F3E">
        <w:rPr>
          <w:rFonts w:ascii="Tahoma" w:hAnsi="Tahoma" w:cs="Tahoma"/>
          <w:sz w:val="18"/>
          <w:szCs w:val="18"/>
        </w:rPr>
        <w:t>da smo sposobni za opravljanje poklicne dejavnosti oziroma imamo registrirano dejavnost oziroma smo</w:t>
      </w:r>
    </w:p>
    <w:p w14:paraId="694BE078" w14:textId="77777777" w:rsidR="001425BC" w:rsidRPr="009B7F3E" w:rsidRDefault="001425BC" w:rsidP="001425BC">
      <w:pPr>
        <w:keepNext/>
        <w:keepLines/>
        <w:ind w:left="851" w:hanging="142"/>
        <w:jc w:val="both"/>
        <w:rPr>
          <w:rFonts w:ascii="Tahoma" w:hAnsi="Tahoma" w:cs="Tahoma"/>
          <w:sz w:val="18"/>
          <w:szCs w:val="18"/>
        </w:rPr>
      </w:pPr>
      <w:r w:rsidRPr="009B7F3E">
        <w:rPr>
          <w:rFonts w:ascii="Tahoma" w:hAnsi="Tahoma" w:cs="Tahoma"/>
          <w:sz w:val="18"/>
          <w:szCs w:val="18"/>
        </w:rPr>
        <w:t>vpisani v enega od poklicnih ali poslovnih registrov, ki se vodijo v državi članici, v kateri imamo sedež;</w:t>
      </w:r>
    </w:p>
    <w:p w14:paraId="1EEF5953" w14:textId="77777777" w:rsidR="001425BC" w:rsidRPr="009B7F3E" w:rsidRDefault="001425BC" w:rsidP="001425BC">
      <w:pPr>
        <w:keepNext/>
        <w:keepLines/>
        <w:numPr>
          <w:ilvl w:val="1"/>
          <w:numId w:val="10"/>
        </w:numPr>
        <w:ind w:left="709" w:hanging="709"/>
        <w:contextualSpacing/>
        <w:jc w:val="both"/>
        <w:rPr>
          <w:rFonts w:ascii="Tahoma" w:hAnsi="Tahoma" w:cs="Tahoma"/>
          <w:sz w:val="18"/>
          <w:szCs w:val="18"/>
        </w:rPr>
      </w:pPr>
      <w:r w:rsidRPr="009B7F3E">
        <w:rPr>
          <w:rFonts w:ascii="Tahoma" w:hAnsi="Tahoma" w:cs="Tahoma"/>
          <w:sz w:val="18"/>
          <w:szCs w:val="18"/>
        </w:rPr>
        <w:t>da smo seznanjeni z zahtevami in pogoji razpisne dokumentacije;</w:t>
      </w:r>
    </w:p>
    <w:p w14:paraId="5F42970C" w14:textId="77777777" w:rsidR="001425BC" w:rsidRPr="009B7F3E" w:rsidRDefault="001425BC" w:rsidP="001425BC">
      <w:pPr>
        <w:keepNext/>
        <w:keepLines/>
        <w:ind w:left="709" w:hanging="709"/>
        <w:jc w:val="both"/>
        <w:rPr>
          <w:rFonts w:ascii="Tahoma" w:hAnsi="Tahoma" w:cs="Tahoma"/>
          <w:sz w:val="18"/>
          <w:szCs w:val="18"/>
        </w:rPr>
      </w:pPr>
      <w:r w:rsidRPr="009B7F3E">
        <w:rPr>
          <w:rFonts w:ascii="Tahoma" w:hAnsi="Tahoma" w:cs="Tahoma"/>
          <w:sz w:val="18"/>
          <w:szCs w:val="18"/>
        </w:rPr>
        <w:t>2.3.</w:t>
      </w:r>
      <w:r w:rsidRPr="009B7F3E">
        <w:rPr>
          <w:rFonts w:ascii="Tahoma" w:hAnsi="Tahoma" w:cs="Tahoma"/>
          <w:sz w:val="18"/>
          <w:szCs w:val="18"/>
        </w:rPr>
        <w:tab/>
        <w:t xml:space="preserve">da nismo uvrščeni na seznam poslovnih subjektov, s katerimi na podlagi 35. člena Zakona o integriteti in preprečevanju korupcije (Uradni list RS, št. 45/2010, 26/2011, 30/2011 - skl. US, 43/2011, 158/2020, v nadaljevanju: </w:t>
      </w:r>
      <w:proofErr w:type="spellStart"/>
      <w:r w:rsidRPr="009B7F3E">
        <w:rPr>
          <w:rFonts w:ascii="Tahoma" w:hAnsi="Tahoma" w:cs="Tahoma"/>
          <w:sz w:val="18"/>
          <w:szCs w:val="18"/>
        </w:rPr>
        <w:t>ZIntPK</w:t>
      </w:r>
      <w:proofErr w:type="spellEnd"/>
      <w:r w:rsidRPr="009B7F3E">
        <w:rPr>
          <w:rFonts w:ascii="Tahoma" w:hAnsi="Tahoma" w:cs="Tahoma"/>
          <w:sz w:val="18"/>
          <w:szCs w:val="18"/>
        </w:rPr>
        <w:t>), naročniki ne smejo sodelovati</w:t>
      </w:r>
      <w:r>
        <w:rPr>
          <w:rFonts w:ascii="Tahoma" w:hAnsi="Tahoma" w:cs="Tahoma"/>
          <w:sz w:val="18"/>
          <w:szCs w:val="18"/>
        </w:rPr>
        <w:t xml:space="preserve"> </w:t>
      </w:r>
      <w:r w:rsidRPr="00023D92">
        <w:rPr>
          <w:rFonts w:ascii="Tahoma" w:hAnsi="Tahoma" w:cs="Tahoma"/>
          <w:sz w:val="18"/>
          <w:szCs w:val="18"/>
        </w:rPr>
        <w:t xml:space="preserve">ter nismo povezani s funkcionarjem in po našem vedenju nismo povezani z družinskim članom funkcionarja na način, določen v prvem odstavku 35. člena </w:t>
      </w:r>
      <w:proofErr w:type="spellStart"/>
      <w:r w:rsidRPr="00023D92">
        <w:rPr>
          <w:rFonts w:ascii="Tahoma" w:hAnsi="Tahoma" w:cs="Tahoma"/>
          <w:sz w:val="18"/>
          <w:szCs w:val="18"/>
        </w:rPr>
        <w:t>ZIntPK</w:t>
      </w:r>
      <w:proofErr w:type="spellEnd"/>
      <w:r w:rsidRPr="00023D92">
        <w:rPr>
          <w:rFonts w:ascii="Tahoma" w:hAnsi="Tahoma" w:cs="Tahoma"/>
          <w:sz w:val="18"/>
          <w:szCs w:val="18"/>
        </w:rPr>
        <w:t>;</w:t>
      </w:r>
    </w:p>
    <w:p w14:paraId="18A995A8" w14:textId="77777777" w:rsidR="001425BC" w:rsidRPr="009B7F3E" w:rsidRDefault="001425BC" w:rsidP="001425BC">
      <w:pPr>
        <w:keepNext/>
        <w:keepLines/>
        <w:ind w:left="709" w:hanging="709"/>
        <w:jc w:val="both"/>
        <w:rPr>
          <w:rFonts w:ascii="Tahoma" w:hAnsi="Tahoma" w:cs="Tahoma"/>
          <w:sz w:val="18"/>
          <w:szCs w:val="18"/>
        </w:rPr>
      </w:pPr>
      <w:r w:rsidRPr="009B7F3E">
        <w:rPr>
          <w:rFonts w:ascii="Tahoma" w:hAnsi="Tahoma" w:cs="Tahoma"/>
          <w:sz w:val="18"/>
          <w:szCs w:val="18"/>
        </w:rPr>
        <w:t>2.4.</w:t>
      </w:r>
      <w:r w:rsidRPr="009B7F3E">
        <w:rPr>
          <w:rFonts w:ascii="Tahoma" w:hAnsi="Tahoma" w:cs="Tahoma"/>
          <w:sz w:val="18"/>
          <w:szCs w:val="18"/>
        </w:rPr>
        <w:tab/>
        <w:t>da se strinjamo in v celoti izpolnjujemo vse pogoje in zahteve glede predmeta javnega naročila, za katerega oddajamo ponudbo in ostalih pogojev in zahtev, ki so navedeni v predmetni razpisni dokumentaciji.</w:t>
      </w:r>
    </w:p>
    <w:p w14:paraId="3CDF0FE5" w14:textId="77777777" w:rsidR="001425BC" w:rsidRPr="009B7F3E" w:rsidRDefault="001425BC" w:rsidP="001425BC">
      <w:pPr>
        <w:keepNext/>
        <w:keepLines/>
        <w:ind w:left="709" w:hanging="709"/>
        <w:jc w:val="both"/>
        <w:rPr>
          <w:rFonts w:ascii="Tahoma" w:hAnsi="Tahoma" w:cs="Tahoma"/>
          <w:sz w:val="18"/>
          <w:szCs w:val="18"/>
        </w:rPr>
      </w:pPr>
    </w:p>
    <w:p w14:paraId="54719111" w14:textId="77777777" w:rsidR="001425BC" w:rsidRPr="009B7F3E" w:rsidRDefault="001425BC" w:rsidP="001425BC">
      <w:pPr>
        <w:keepNext/>
        <w:keepLines/>
        <w:jc w:val="both"/>
        <w:rPr>
          <w:rFonts w:ascii="Tahoma" w:hAnsi="Tahoma" w:cs="Tahoma"/>
          <w:b/>
          <w:sz w:val="18"/>
          <w:szCs w:val="18"/>
        </w:rPr>
      </w:pPr>
      <w:r w:rsidRPr="009B7F3E">
        <w:rPr>
          <w:rFonts w:ascii="Tahoma" w:hAnsi="Tahoma" w:cs="Tahoma"/>
          <w:b/>
          <w:sz w:val="18"/>
          <w:szCs w:val="18"/>
        </w:rPr>
        <w:t>S podpisom te izjave sprejemamo tudi vse ostale pogoje in zahteve predmetne razpisne dokumentacije, vključno z vsebino pogodbe/okvirnega sporazuma, pisnega sporazuma o varstvenih ukrepih (kadar je le-ta priložen) ter prevzemamo kazensko in materialno odgovornost, da so vsi podatki in dokumenti, podani v ponudbi, resnični in da priložene listine ustrezajo originalu.</w:t>
      </w:r>
    </w:p>
    <w:p w14:paraId="23D720F4" w14:textId="77777777" w:rsidR="001425BC" w:rsidRPr="009B7F3E" w:rsidRDefault="001425BC" w:rsidP="001425BC">
      <w:pPr>
        <w:keepNext/>
        <w:keepLines/>
        <w:jc w:val="both"/>
        <w:rPr>
          <w:rFonts w:ascii="Tahoma" w:hAnsi="Tahoma" w:cs="Tahoma"/>
          <w:sz w:val="18"/>
          <w:szCs w:val="18"/>
        </w:rPr>
      </w:pPr>
    </w:p>
    <w:p w14:paraId="0F17FA13" w14:textId="383104F1" w:rsidR="001425BC" w:rsidRPr="009B7F3E" w:rsidRDefault="001425BC" w:rsidP="001425BC">
      <w:pPr>
        <w:keepNext/>
        <w:keepLines/>
        <w:tabs>
          <w:tab w:val="left" w:pos="0"/>
          <w:tab w:val="left" w:pos="8647"/>
        </w:tabs>
        <w:jc w:val="both"/>
        <w:rPr>
          <w:rFonts w:ascii="Tahoma" w:eastAsia="Times New Roman" w:hAnsi="Tahoma" w:cs="Tahoma"/>
          <w:b/>
          <w:sz w:val="18"/>
          <w:szCs w:val="18"/>
          <w:lang w:eastAsia="sl-SI"/>
        </w:rPr>
      </w:pPr>
      <w:r w:rsidRPr="009B7F3E">
        <w:rPr>
          <w:rFonts w:ascii="Tahoma" w:eastAsia="Times New Roman" w:hAnsi="Tahoma" w:cs="Tahoma"/>
          <w:b/>
          <w:sz w:val="18"/>
          <w:szCs w:val="18"/>
          <w:lang w:eastAsia="sl-SI"/>
        </w:rPr>
        <w:t xml:space="preserve">S podpisom te izjave dajemo soglasje, da naročnik v zvezi z oddajo javnega naročila </w:t>
      </w: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1B0BFB">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1B0BFB">
        <w:rPr>
          <w:rFonts w:ascii="Tahoma" w:hAnsi="Tahoma" w:cs="Tahoma"/>
          <w:b/>
          <w:color w:val="000000"/>
          <w:sz w:val="18"/>
          <w:szCs w:val="18"/>
        </w:rPr>
        <w:t>3</w:t>
      </w:r>
      <w:r w:rsidRPr="009B7F3E">
        <w:rPr>
          <w:rFonts w:ascii="Tahoma" w:hAnsi="Tahoma" w:cs="Tahoma"/>
          <w:b/>
          <w:color w:val="000000"/>
          <w:sz w:val="18"/>
          <w:szCs w:val="18"/>
        </w:rPr>
        <w:t xml:space="preserve"> </w:t>
      </w:r>
      <w:r w:rsidRPr="009B7F3E">
        <w:rPr>
          <w:rFonts w:ascii="Tahoma" w:eastAsia="Times New Roman" w:hAnsi="Tahoma" w:cs="Tahoma"/>
          <w:b/>
          <w:sz w:val="18"/>
          <w:szCs w:val="18"/>
          <w:lang w:eastAsia="sl-SI"/>
        </w:rPr>
        <w:t>pridobi podatke za preveritev ponudbe/zahtev iz tč. 4.1. (Razlogi za izključitev) razpisne dokumentacije v skladu z 89. členom ZJN-3:</w:t>
      </w:r>
    </w:p>
    <w:p w14:paraId="51FA0064" w14:textId="77777777" w:rsidR="001425BC" w:rsidRPr="000C3F84" w:rsidRDefault="001425BC" w:rsidP="000C3F84">
      <w:pPr>
        <w:pStyle w:val="Brezrazmikov"/>
        <w:ind w:left="708"/>
        <w:rPr>
          <w:rFonts w:ascii="Tahoma" w:hAnsi="Tahoma" w:cs="Tahoma"/>
          <w:b/>
          <w:bCs/>
          <w:sz w:val="18"/>
          <w:szCs w:val="18"/>
          <w:lang w:eastAsia="sl-SI"/>
        </w:rPr>
      </w:pPr>
      <w:r w:rsidRPr="000C3F84">
        <w:rPr>
          <w:rFonts w:ascii="Tahoma" w:hAnsi="Tahoma" w:cs="Tahoma"/>
          <w:b/>
          <w:bCs/>
          <w:sz w:val="18"/>
          <w:szCs w:val="18"/>
          <w:lang w:eastAsia="sl-SI"/>
        </w:rPr>
        <w:t xml:space="preserve">- v enotnem informacijskem sistemu – </w:t>
      </w:r>
      <w:proofErr w:type="spellStart"/>
      <w:r w:rsidRPr="000C3F84">
        <w:rPr>
          <w:rFonts w:ascii="Tahoma" w:hAnsi="Tahoma" w:cs="Tahoma"/>
          <w:b/>
          <w:bCs/>
          <w:sz w:val="18"/>
          <w:szCs w:val="18"/>
          <w:lang w:eastAsia="sl-SI"/>
        </w:rPr>
        <w:t>eDosje</w:t>
      </w:r>
      <w:proofErr w:type="spellEnd"/>
      <w:r w:rsidRPr="000C3F84">
        <w:rPr>
          <w:rFonts w:ascii="Tahoma" w:hAnsi="Tahoma" w:cs="Tahoma"/>
          <w:b/>
          <w:bCs/>
          <w:sz w:val="18"/>
          <w:szCs w:val="18"/>
          <w:lang w:eastAsia="sl-SI"/>
        </w:rPr>
        <w:t xml:space="preserve"> v skladu z devetim odstavkom 77. člena ZJN-3,</w:t>
      </w:r>
    </w:p>
    <w:p w14:paraId="08741C4F" w14:textId="77777777" w:rsidR="001425BC" w:rsidRPr="000C3F84" w:rsidRDefault="001425BC" w:rsidP="000C3F84">
      <w:pPr>
        <w:pStyle w:val="Brezrazmikov"/>
        <w:ind w:left="708"/>
        <w:rPr>
          <w:rFonts w:ascii="Tahoma" w:hAnsi="Tahoma" w:cs="Tahoma"/>
          <w:b/>
          <w:bCs/>
          <w:sz w:val="18"/>
          <w:szCs w:val="18"/>
          <w:lang w:eastAsia="sl-SI"/>
        </w:rPr>
      </w:pPr>
      <w:r w:rsidRPr="000C3F84">
        <w:rPr>
          <w:rFonts w:ascii="Tahoma" w:hAnsi="Tahoma" w:cs="Tahoma"/>
          <w:b/>
          <w:bCs/>
          <w:sz w:val="18"/>
          <w:szCs w:val="18"/>
          <w:lang w:eastAsia="sl-SI"/>
        </w:rPr>
        <w:t>- od Ministrstva za pravosodje - potrdilo iz kazenske evidence.</w:t>
      </w:r>
    </w:p>
    <w:p w14:paraId="696EC05D" w14:textId="3E7350EE" w:rsidR="001425BC" w:rsidRDefault="001425BC" w:rsidP="001425BC">
      <w:pPr>
        <w:keepNext/>
        <w:keepLines/>
        <w:tabs>
          <w:tab w:val="left" w:pos="0"/>
          <w:tab w:val="left" w:pos="8647"/>
        </w:tabs>
        <w:ind w:left="2694"/>
        <w:jc w:val="both"/>
        <w:rPr>
          <w:rFonts w:ascii="Tahoma" w:eastAsia="Times New Roman" w:hAnsi="Tahoma" w:cs="Tahoma"/>
          <w:b/>
          <w:sz w:val="18"/>
          <w:szCs w:val="18"/>
          <w:lang w:eastAsia="sl-SI"/>
        </w:rPr>
      </w:pPr>
    </w:p>
    <w:p w14:paraId="68F48AD2" w14:textId="087E800C" w:rsidR="000C3F84" w:rsidRDefault="000C3F84" w:rsidP="001425BC">
      <w:pPr>
        <w:keepNext/>
        <w:keepLines/>
        <w:tabs>
          <w:tab w:val="left" w:pos="0"/>
          <w:tab w:val="left" w:pos="8647"/>
        </w:tabs>
        <w:ind w:left="2694"/>
        <w:jc w:val="both"/>
        <w:rPr>
          <w:rFonts w:ascii="Tahoma" w:eastAsia="Times New Roman" w:hAnsi="Tahoma" w:cs="Tahoma"/>
          <w:b/>
          <w:sz w:val="18"/>
          <w:szCs w:val="18"/>
          <w:lang w:eastAsia="sl-SI"/>
        </w:rPr>
      </w:pPr>
    </w:p>
    <w:p w14:paraId="2434DC67" w14:textId="77777777" w:rsidR="000C3F84" w:rsidRPr="009B7F3E" w:rsidRDefault="000C3F84" w:rsidP="000C3F84">
      <w:pPr>
        <w:keepNext/>
        <w:keepLines/>
        <w:spacing w:before="225" w:after="225"/>
        <w:jc w:val="both"/>
        <w:rPr>
          <w:rFonts w:ascii="Tahoma" w:eastAsia="Times New Roman" w:hAnsi="Tahoma" w:cs="Tahoma"/>
          <w:b/>
          <w:sz w:val="18"/>
          <w:szCs w:val="18"/>
          <w:lang w:eastAsia="sl-SI"/>
        </w:rPr>
      </w:pPr>
      <w:r>
        <w:rPr>
          <w:rFonts w:ascii="Tahoma" w:hAnsi="Tahoma" w:cs="Tahoma"/>
          <w:b/>
          <w:bCs/>
          <w:i/>
          <w:iCs/>
          <w:color w:val="000000"/>
          <w:sz w:val="18"/>
          <w:szCs w:val="18"/>
        </w:rPr>
        <w:t>Opomba:</w:t>
      </w:r>
      <w:r>
        <w:rPr>
          <w:rFonts w:ascii="Tahoma" w:hAnsi="Tahoma" w:cs="Tahoma"/>
          <w:i/>
          <w:iCs/>
          <w:color w:val="000000"/>
          <w:sz w:val="18"/>
          <w:szCs w:val="18"/>
        </w:rPr>
        <w:t xml:space="preserve"> </w:t>
      </w:r>
      <w:r>
        <w:rPr>
          <w:rFonts w:ascii="Tahoma" w:eastAsia="Times New Roman" w:hAnsi="Tahoma" w:cs="Tahoma"/>
          <w:bCs/>
          <w:i/>
          <w:iCs/>
          <w:noProof/>
          <w:color w:val="808080" w:themeColor="background1" w:themeShade="80"/>
          <w:sz w:val="18"/>
          <w:szCs w:val="18"/>
          <w:lang w:eastAsia="sl-SI"/>
        </w:rPr>
        <w:t>Izjavo</w:t>
      </w:r>
      <w:r w:rsidRPr="00A177A1">
        <w:rPr>
          <w:rFonts w:ascii="Tahoma" w:eastAsia="Times New Roman" w:hAnsi="Tahoma" w:cs="Tahoma"/>
          <w:bCs/>
          <w:i/>
          <w:iCs/>
          <w:noProof/>
          <w:color w:val="808080" w:themeColor="background1" w:themeShade="80"/>
          <w:sz w:val="18"/>
          <w:szCs w:val="18"/>
          <w:lang w:eastAsia="sl-SI"/>
        </w:rPr>
        <w:t xml:space="preserve"> izpolni in podpiše ponudnik, vsi posamezni člani skupine ponudnikov (partnerji) v primeru skupne ponudbe, vsi podizvajalci v primeru, ko ponudnik nastopa s podizvajalci in vsi </w:t>
      </w:r>
      <w:r w:rsidRPr="00A177A1">
        <w:rPr>
          <w:rFonts w:ascii="Tahoma" w:hAnsi="Tahoma" w:cs="Tahoma"/>
          <w:i/>
          <w:iCs/>
          <w:color w:val="808080" w:themeColor="background1" w:themeShade="80"/>
          <w:sz w:val="18"/>
          <w:szCs w:val="18"/>
        </w:rPr>
        <w:t>subjekti na katere zmogljivosti se sklicuje ponudnik, v primeru takega sodelovanja.</w:t>
      </w:r>
    </w:p>
    <w:tbl>
      <w:tblPr>
        <w:tblpPr w:leftFromText="141" w:rightFromText="141" w:vertAnchor="text" w:horzAnchor="margin" w:tblpY="360"/>
        <w:tblW w:w="5046" w:type="pct"/>
        <w:tblCellMar>
          <w:left w:w="30" w:type="dxa"/>
          <w:right w:w="30" w:type="dxa"/>
        </w:tblCellMar>
        <w:tblLook w:val="0000" w:firstRow="0" w:lastRow="0" w:firstColumn="0" w:lastColumn="0" w:noHBand="0" w:noVBand="0"/>
      </w:tblPr>
      <w:tblGrid>
        <w:gridCol w:w="3401"/>
        <w:gridCol w:w="2822"/>
        <w:gridCol w:w="3389"/>
      </w:tblGrid>
      <w:tr w:rsidR="000C3F84" w:rsidRPr="009B7F3E" w14:paraId="518F8807" w14:textId="77777777" w:rsidTr="00650FA9">
        <w:trPr>
          <w:trHeight w:val="235"/>
        </w:trPr>
        <w:tc>
          <w:tcPr>
            <w:tcW w:w="1769" w:type="pct"/>
            <w:tcBorders>
              <w:bottom w:val="single" w:sz="4" w:space="0" w:color="auto"/>
            </w:tcBorders>
          </w:tcPr>
          <w:p w14:paraId="1AF8187D" w14:textId="77777777" w:rsidR="000C3F84" w:rsidRPr="009B7F3E" w:rsidRDefault="000C3F84" w:rsidP="00650FA9">
            <w:pPr>
              <w:keepNext/>
              <w:keepLines/>
              <w:jc w:val="both"/>
              <w:rPr>
                <w:rFonts w:ascii="Tahoma" w:hAnsi="Tahoma" w:cs="Tahoma"/>
                <w:snapToGrid w:val="0"/>
                <w:color w:val="000000"/>
                <w:sz w:val="18"/>
                <w:szCs w:val="18"/>
              </w:rPr>
            </w:pPr>
          </w:p>
        </w:tc>
        <w:tc>
          <w:tcPr>
            <w:tcW w:w="1468" w:type="pct"/>
          </w:tcPr>
          <w:p w14:paraId="3AD0284F" w14:textId="77777777" w:rsidR="000C3F84" w:rsidRPr="009B7F3E" w:rsidRDefault="000C3F84" w:rsidP="00650FA9">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EA741AE" w14:textId="77777777" w:rsidR="000C3F84" w:rsidRPr="009B7F3E" w:rsidRDefault="000C3F84" w:rsidP="00650FA9">
            <w:pPr>
              <w:keepNext/>
              <w:keepLines/>
              <w:tabs>
                <w:tab w:val="left" w:pos="567"/>
                <w:tab w:val="num" w:pos="851"/>
                <w:tab w:val="left" w:pos="993"/>
              </w:tabs>
              <w:jc w:val="both"/>
              <w:rPr>
                <w:rFonts w:ascii="Tahoma" w:hAnsi="Tahoma" w:cs="Tahoma"/>
                <w:snapToGrid w:val="0"/>
                <w:color w:val="000000"/>
                <w:sz w:val="18"/>
                <w:szCs w:val="18"/>
              </w:rPr>
            </w:pPr>
          </w:p>
        </w:tc>
      </w:tr>
      <w:tr w:rsidR="000C3F84" w:rsidRPr="009B7F3E" w14:paraId="4438876C" w14:textId="77777777" w:rsidTr="00650FA9">
        <w:trPr>
          <w:trHeight w:val="235"/>
        </w:trPr>
        <w:tc>
          <w:tcPr>
            <w:tcW w:w="1769" w:type="pct"/>
            <w:tcBorders>
              <w:top w:val="single" w:sz="4" w:space="0" w:color="auto"/>
            </w:tcBorders>
          </w:tcPr>
          <w:p w14:paraId="0A6249E4" w14:textId="77777777" w:rsidR="000C3F84" w:rsidRPr="009B7F3E" w:rsidRDefault="000C3F84" w:rsidP="00650FA9">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(Datum)</w:t>
            </w:r>
          </w:p>
        </w:tc>
        <w:tc>
          <w:tcPr>
            <w:tcW w:w="1468" w:type="pct"/>
          </w:tcPr>
          <w:p w14:paraId="77B95F08" w14:textId="77777777" w:rsidR="000C3F84" w:rsidRPr="009B7F3E" w:rsidRDefault="000C3F84" w:rsidP="00650FA9">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Žig</w:t>
            </w:r>
          </w:p>
        </w:tc>
        <w:tc>
          <w:tcPr>
            <w:tcW w:w="1763" w:type="pct"/>
            <w:tcBorders>
              <w:top w:val="single" w:sz="4" w:space="0" w:color="auto"/>
            </w:tcBorders>
          </w:tcPr>
          <w:p w14:paraId="1D7FA062" w14:textId="77777777" w:rsidR="000C3F84" w:rsidRPr="009B7F3E" w:rsidRDefault="000C3F84" w:rsidP="00650FA9">
            <w:pPr>
              <w:keepNext/>
              <w:keepLines/>
              <w:jc w:val="both"/>
              <w:rPr>
                <w:rFonts w:ascii="Tahoma" w:hAnsi="Tahoma" w:cs="Tahoma"/>
                <w:snapToGrid w:val="0"/>
                <w:color w:val="000000"/>
                <w:sz w:val="18"/>
                <w:szCs w:val="18"/>
              </w:rPr>
            </w:pPr>
            <w:r w:rsidRPr="009B7F3E">
              <w:rPr>
                <w:rFonts w:ascii="Tahoma" w:hAnsi="Tahoma" w:cs="Tahoma"/>
                <w:snapToGrid w:val="0"/>
                <w:color w:val="000000"/>
                <w:sz w:val="18"/>
                <w:szCs w:val="18"/>
              </w:rPr>
              <w:t xml:space="preserve">            (Podpis odgovorne osebe)</w:t>
            </w:r>
          </w:p>
        </w:tc>
      </w:tr>
    </w:tbl>
    <w:p w14:paraId="7802F318" w14:textId="77777777" w:rsidR="000C3F84" w:rsidRPr="009B7F3E" w:rsidRDefault="000C3F84" w:rsidP="001425BC">
      <w:pPr>
        <w:keepNext/>
        <w:keepLines/>
        <w:tabs>
          <w:tab w:val="left" w:pos="0"/>
          <w:tab w:val="left" w:pos="8647"/>
        </w:tabs>
        <w:ind w:left="2694"/>
        <w:jc w:val="both"/>
        <w:rPr>
          <w:rFonts w:ascii="Tahoma" w:eastAsia="Times New Roman" w:hAnsi="Tahoma" w:cs="Tahoma"/>
          <w:b/>
          <w:sz w:val="18"/>
          <w:szCs w:val="18"/>
          <w:lang w:eastAsia="sl-SI"/>
        </w:rPr>
      </w:pPr>
    </w:p>
    <w:p w14:paraId="58D69C6E" w14:textId="77777777" w:rsidR="001425BC" w:rsidRPr="009B7F3E" w:rsidRDefault="001425BC" w:rsidP="001425BC">
      <w:pPr>
        <w:keepNext/>
        <w:keepLines/>
        <w:tabs>
          <w:tab w:val="left" w:pos="0"/>
          <w:tab w:val="left" w:pos="8647"/>
        </w:tabs>
        <w:ind w:left="2694"/>
        <w:jc w:val="both"/>
        <w:rPr>
          <w:rFonts w:ascii="Tahoma" w:eastAsia="Times New Roman" w:hAnsi="Tahoma" w:cs="Tahoma"/>
          <w:b/>
          <w:sz w:val="18"/>
          <w:szCs w:val="18"/>
          <w:lang w:eastAsia="sl-SI"/>
        </w:rPr>
      </w:pPr>
    </w:p>
    <w:p w14:paraId="3C3C1056" w14:textId="77777777" w:rsidR="001425BC" w:rsidRPr="009B7F3E" w:rsidRDefault="001425BC" w:rsidP="001425BC">
      <w:pPr>
        <w:keepNext/>
        <w:keepLines/>
        <w:tabs>
          <w:tab w:val="left" w:pos="0"/>
          <w:tab w:val="left" w:pos="8647"/>
        </w:tabs>
        <w:ind w:left="2694"/>
        <w:jc w:val="both"/>
        <w:rPr>
          <w:rFonts w:ascii="Tahoma" w:eastAsia="Times New Roman" w:hAnsi="Tahoma" w:cs="Tahoma"/>
          <w:b/>
          <w:sz w:val="18"/>
          <w:szCs w:val="18"/>
          <w:lang w:eastAsia="sl-SI"/>
        </w:rPr>
      </w:pPr>
    </w:p>
    <w:p w14:paraId="674B8E0E" w14:textId="77777777" w:rsidR="001425BC" w:rsidRPr="009B7F3E" w:rsidRDefault="001425BC" w:rsidP="001425BC">
      <w:pPr>
        <w:keepNext/>
        <w:keepLines/>
        <w:tabs>
          <w:tab w:val="left" w:pos="0"/>
          <w:tab w:val="left" w:pos="8647"/>
        </w:tabs>
        <w:ind w:left="2694"/>
        <w:jc w:val="both"/>
        <w:rPr>
          <w:rFonts w:ascii="Tahoma" w:eastAsia="Times New Roman" w:hAnsi="Tahoma" w:cs="Tahoma"/>
          <w:b/>
          <w:sz w:val="18"/>
          <w:szCs w:val="18"/>
          <w:lang w:eastAsia="sl-SI"/>
        </w:rPr>
      </w:pPr>
    </w:p>
    <w:p w14:paraId="5EEF4429" w14:textId="77777777" w:rsidR="001B0BFB" w:rsidRDefault="001B0BFB" w:rsidP="001425BC">
      <w:pPr>
        <w:keepNext/>
        <w:keepLines/>
        <w:tabs>
          <w:tab w:val="left" w:pos="0"/>
          <w:tab w:val="left" w:pos="8647"/>
        </w:tabs>
        <w:ind w:left="2694"/>
        <w:jc w:val="both"/>
        <w:rPr>
          <w:rFonts w:ascii="Tahoma" w:eastAsia="Times New Roman" w:hAnsi="Tahoma" w:cs="Tahoma"/>
          <w:b/>
          <w:sz w:val="18"/>
          <w:szCs w:val="18"/>
          <w:lang w:eastAsia="sl-SI"/>
        </w:rPr>
        <w:sectPr w:rsidR="001B0BFB" w:rsidSect="00D544CB">
          <w:pgSz w:w="11906" w:h="16838" w:code="9"/>
          <w:pgMar w:top="1134" w:right="1191" w:bottom="567" w:left="1191" w:header="283" w:footer="283" w:gutter="0"/>
          <w:cols w:space="708"/>
          <w:docGrid w:linePitch="360"/>
        </w:sectPr>
      </w:pPr>
    </w:p>
    <w:p w14:paraId="026FF282" w14:textId="77777777" w:rsidR="001B0BFB" w:rsidRPr="0056213F" w:rsidRDefault="001B0BFB" w:rsidP="001B0BFB">
      <w:pPr>
        <w:keepNext/>
        <w:keepLines/>
        <w:jc w:val="right"/>
        <w:rPr>
          <w:rFonts w:ascii="Tahoma" w:hAnsi="Tahoma" w:cs="Tahoma"/>
          <w:bCs/>
          <w:sz w:val="18"/>
          <w:szCs w:val="18"/>
        </w:rPr>
      </w:pPr>
      <w:r w:rsidRPr="0056213F">
        <w:rPr>
          <w:rFonts w:ascii="Tahoma" w:hAnsi="Tahoma" w:cs="Tahoma"/>
          <w:bCs/>
          <w:sz w:val="18"/>
          <w:szCs w:val="18"/>
        </w:rPr>
        <w:lastRenderedPageBreak/>
        <w:t>Obrazec št. 4</w:t>
      </w:r>
    </w:p>
    <w:p w14:paraId="1BB71A47" w14:textId="77777777" w:rsidR="001B0BFB" w:rsidRPr="008F71DF" w:rsidRDefault="001B0BFB" w:rsidP="001B0BFB">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8F71DF">
        <w:rPr>
          <w:rFonts w:ascii="Tahoma" w:hAnsi="Tahoma" w:cs="Tahoma"/>
          <w:b/>
          <w:sz w:val="18"/>
          <w:szCs w:val="18"/>
        </w:rPr>
        <w:t xml:space="preserve">POOBLASTILO ZA PRIDOBITEV PODATKOV IZ KAZENSKE EVIDENCE – </w:t>
      </w:r>
      <w:r>
        <w:rPr>
          <w:rFonts w:ascii="Tahoma" w:hAnsi="Tahoma" w:cs="Tahoma"/>
          <w:b/>
          <w:sz w:val="18"/>
          <w:szCs w:val="18"/>
        </w:rPr>
        <w:t>PRAVNA</w:t>
      </w:r>
      <w:r w:rsidRPr="008F71DF">
        <w:rPr>
          <w:rFonts w:ascii="Tahoma" w:hAnsi="Tahoma" w:cs="Tahoma"/>
          <w:b/>
          <w:sz w:val="18"/>
          <w:szCs w:val="18"/>
        </w:rPr>
        <w:t xml:space="preserve"> OSEBA</w:t>
      </w:r>
    </w:p>
    <w:p w14:paraId="5A77E059" w14:textId="77777777" w:rsidR="001B0BFB" w:rsidRPr="009B7F3E" w:rsidRDefault="001B0BFB" w:rsidP="001B0BFB">
      <w:pPr>
        <w:keepNext/>
        <w:keepLines/>
        <w:tabs>
          <w:tab w:val="left" w:pos="0"/>
          <w:tab w:val="left" w:pos="8647"/>
        </w:tabs>
        <w:ind w:left="2694"/>
        <w:jc w:val="both"/>
        <w:rPr>
          <w:rFonts w:ascii="Tahoma" w:eastAsia="Times New Roman" w:hAnsi="Tahoma" w:cs="Tahoma"/>
          <w:b/>
          <w:sz w:val="18"/>
          <w:szCs w:val="18"/>
          <w:lang w:eastAsia="sl-SI"/>
        </w:rPr>
      </w:pPr>
    </w:p>
    <w:p w14:paraId="22E338CE" w14:textId="77777777" w:rsidR="00C5579A" w:rsidRDefault="00C5579A" w:rsidP="001B0BFB">
      <w:pPr>
        <w:keepNext/>
        <w:keepLines/>
        <w:jc w:val="center"/>
        <w:rPr>
          <w:rFonts w:ascii="Tahoma" w:hAnsi="Tahoma" w:cs="Tahoma"/>
          <w:b/>
          <w:bCs/>
          <w:color w:val="000000"/>
          <w:sz w:val="18"/>
          <w:szCs w:val="18"/>
        </w:rPr>
      </w:pPr>
    </w:p>
    <w:p w14:paraId="615A2E13" w14:textId="77777777" w:rsidR="00C5579A" w:rsidRDefault="00C5579A" w:rsidP="001B0BFB">
      <w:pPr>
        <w:keepNext/>
        <w:keepLines/>
        <w:jc w:val="center"/>
        <w:rPr>
          <w:rFonts w:ascii="Tahoma" w:hAnsi="Tahoma" w:cs="Tahoma"/>
          <w:b/>
          <w:bCs/>
          <w:color w:val="000000"/>
          <w:sz w:val="18"/>
          <w:szCs w:val="18"/>
        </w:rPr>
      </w:pPr>
    </w:p>
    <w:p w14:paraId="1B325C82" w14:textId="77777777" w:rsidR="00C5579A" w:rsidRDefault="00C5579A" w:rsidP="001B0BFB">
      <w:pPr>
        <w:keepNext/>
        <w:keepLines/>
        <w:jc w:val="center"/>
        <w:rPr>
          <w:rFonts w:ascii="Tahoma" w:hAnsi="Tahoma" w:cs="Tahoma"/>
          <w:b/>
          <w:bCs/>
          <w:color w:val="000000"/>
          <w:sz w:val="18"/>
          <w:szCs w:val="18"/>
        </w:rPr>
      </w:pPr>
    </w:p>
    <w:p w14:paraId="6DB4A86D" w14:textId="77777777" w:rsidR="00C5579A" w:rsidRDefault="00C5579A" w:rsidP="001B0BFB">
      <w:pPr>
        <w:keepNext/>
        <w:keepLines/>
        <w:jc w:val="center"/>
        <w:rPr>
          <w:rFonts w:ascii="Tahoma" w:hAnsi="Tahoma" w:cs="Tahoma"/>
          <w:b/>
          <w:bCs/>
          <w:color w:val="000000"/>
          <w:sz w:val="18"/>
          <w:szCs w:val="18"/>
        </w:rPr>
      </w:pPr>
    </w:p>
    <w:p w14:paraId="261E4397" w14:textId="77777777" w:rsidR="00C5579A" w:rsidRDefault="00C5579A" w:rsidP="001B0BFB">
      <w:pPr>
        <w:keepNext/>
        <w:keepLines/>
        <w:jc w:val="center"/>
        <w:rPr>
          <w:rFonts w:ascii="Tahoma" w:hAnsi="Tahoma" w:cs="Tahoma"/>
          <w:b/>
          <w:bCs/>
          <w:color w:val="000000"/>
          <w:sz w:val="18"/>
          <w:szCs w:val="18"/>
        </w:rPr>
      </w:pPr>
    </w:p>
    <w:p w14:paraId="43E69CE9" w14:textId="46AE41C7" w:rsidR="001B0BFB" w:rsidRDefault="001B0BFB" w:rsidP="001B0BFB">
      <w:pPr>
        <w:keepNext/>
        <w:keepLines/>
        <w:jc w:val="center"/>
        <w:rPr>
          <w:rFonts w:ascii="Tahoma" w:hAnsi="Tahoma" w:cs="Tahoma"/>
          <w:b/>
          <w:bCs/>
          <w:color w:val="000000"/>
          <w:sz w:val="18"/>
          <w:szCs w:val="18"/>
        </w:rPr>
      </w:pPr>
      <w:r w:rsidRPr="009B7F3E">
        <w:rPr>
          <w:rFonts w:ascii="Tahoma" w:hAnsi="Tahoma" w:cs="Tahoma"/>
          <w:b/>
          <w:bCs/>
          <w:color w:val="000000"/>
          <w:sz w:val="18"/>
          <w:szCs w:val="18"/>
        </w:rPr>
        <w:t>POOBLASTILO</w:t>
      </w:r>
    </w:p>
    <w:p w14:paraId="3DAEF3DF" w14:textId="77777777" w:rsidR="006238C9" w:rsidRPr="009B7F3E" w:rsidRDefault="006238C9" w:rsidP="001B0BFB">
      <w:pPr>
        <w:keepNext/>
        <w:keepLines/>
        <w:jc w:val="center"/>
        <w:rPr>
          <w:rFonts w:ascii="Tahoma" w:hAnsi="Tahoma" w:cs="Tahoma"/>
          <w:sz w:val="18"/>
          <w:szCs w:val="18"/>
        </w:rPr>
      </w:pPr>
    </w:p>
    <w:p w14:paraId="011E63AD" w14:textId="0230C4C7" w:rsidR="001B0BFB" w:rsidRPr="009B7F3E" w:rsidRDefault="001B0BFB" w:rsidP="001B0BFB">
      <w:pPr>
        <w:keepNext/>
        <w:keepLines/>
        <w:jc w:val="both"/>
        <w:rPr>
          <w:rFonts w:ascii="Tahoma" w:hAnsi="Tahoma" w:cs="Tahoma"/>
          <w:color w:val="000000"/>
          <w:sz w:val="18"/>
          <w:szCs w:val="18"/>
        </w:rPr>
      </w:pPr>
      <w:r w:rsidRPr="009B7F3E">
        <w:rPr>
          <w:rFonts w:ascii="Tahoma" w:hAnsi="Tahoma" w:cs="Tahoma"/>
          <w:color w:val="000000"/>
          <w:sz w:val="18"/>
          <w:szCs w:val="18"/>
        </w:rPr>
        <w:t xml:space="preserve">Pooblaščamo naročnika </w:t>
      </w:r>
      <w:r w:rsidRPr="009B7F3E">
        <w:rPr>
          <w:rFonts w:ascii="Tahoma" w:hAnsi="Tahoma" w:cs="Tahoma"/>
          <w:b/>
          <w:color w:val="000000"/>
          <w:sz w:val="18"/>
          <w:szCs w:val="18"/>
        </w:rPr>
        <w:t xml:space="preserve">Komunala Kranj, javno podjetje, d.o.o., Ulica Mirka </w:t>
      </w:r>
      <w:proofErr w:type="spellStart"/>
      <w:r w:rsidRPr="009B7F3E">
        <w:rPr>
          <w:rFonts w:ascii="Tahoma" w:hAnsi="Tahoma" w:cs="Tahoma"/>
          <w:b/>
          <w:color w:val="000000"/>
          <w:sz w:val="18"/>
          <w:szCs w:val="18"/>
        </w:rPr>
        <w:t>Vadnova</w:t>
      </w:r>
      <w:proofErr w:type="spellEnd"/>
      <w:r w:rsidRPr="009B7F3E">
        <w:rPr>
          <w:rFonts w:ascii="Tahoma" w:hAnsi="Tahoma" w:cs="Tahoma"/>
          <w:b/>
          <w:color w:val="000000"/>
          <w:sz w:val="18"/>
          <w:szCs w:val="18"/>
        </w:rPr>
        <w:t xml:space="preserve"> 1, 4000 Kranj</w:t>
      </w:r>
      <w:r w:rsidRPr="009B7F3E">
        <w:rPr>
          <w:rFonts w:ascii="Tahoma" w:hAnsi="Tahoma" w:cs="Tahoma"/>
          <w:color w:val="000000"/>
          <w:sz w:val="18"/>
          <w:szCs w:val="18"/>
        </w:rPr>
        <w:t>, da za potrebe preverjanja izpolnjevanja pogojev v postopku javnega naročila</w:t>
      </w:r>
      <w:r w:rsidRPr="009B7F3E">
        <w:rPr>
          <w:rFonts w:ascii="Tahoma" w:hAnsi="Tahoma" w:cs="Tahoma"/>
          <w:b/>
          <w:sz w:val="18"/>
          <w:szCs w:val="18"/>
        </w:rPr>
        <w:t xml:space="preserve"> </w:t>
      </w:r>
      <w:r w:rsidR="006238C9" w:rsidRPr="001425BC">
        <w:rPr>
          <w:rFonts w:ascii="Tahoma" w:hAnsi="Tahoma" w:cs="Tahoma"/>
          <w:b/>
          <w:color w:val="000000"/>
          <w:sz w:val="18"/>
          <w:szCs w:val="18"/>
        </w:rPr>
        <w:t xml:space="preserve">»Dobava vozil«, št. </w:t>
      </w:r>
      <w:r w:rsidR="006238C9">
        <w:rPr>
          <w:rFonts w:ascii="Tahoma" w:hAnsi="Tahoma" w:cs="Tahoma"/>
          <w:b/>
          <w:color w:val="000000"/>
          <w:sz w:val="18"/>
          <w:szCs w:val="18"/>
        </w:rPr>
        <w:t>1</w:t>
      </w:r>
      <w:r w:rsidR="006238C9" w:rsidRPr="001425BC">
        <w:rPr>
          <w:rFonts w:ascii="Tahoma" w:hAnsi="Tahoma" w:cs="Tahoma"/>
          <w:b/>
          <w:color w:val="000000"/>
          <w:sz w:val="18"/>
          <w:szCs w:val="18"/>
        </w:rPr>
        <w:t>/NMV/202</w:t>
      </w:r>
      <w:r w:rsidR="006238C9">
        <w:rPr>
          <w:rFonts w:ascii="Tahoma" w:hAnsi="Tahoma" w:cs="Tahoma"/>
          <w:b/>
          <w:color w:val="000000"/>
          <w:sz w:val="18"/>
          <w:szCs w:val="18"/>
        </w:rPr>
        <w:t>3</w:t>
      </w:r>
      <w:r w:rsidRPr="00441FC0">
        <w:rPr>
          <w:rFonts w:ascii="Tahoma" w:hAnsi="Tahoma" w:cs="Tahoma"/>
          <w:b/>
          <w:sz w:val="18"/>
          <w:szCs w:val="18"/>
        </w:rPr>
        <w:t>,</w:t>
      </w:r>
      <w:r w:rsidRPr="009B7F3E">
        <w:rPr>
          <w:rFonts w:ascii="Tahoma" w:hAnsi="Tahoma" w:cs="Tahoma"/>
          <w:b/>
          <w:bCs/>
          <w:color w:val="000000"/>
          <w:sz w:val="18"/>
          <w:szCs w:val="18"/>
        </w:rPr>
        <w:t xml:space="preserve"> </w:t>
      </w:r>
      <w:r w:rsidRPr="009B7F3E">
        <w:rPr>
          <w:rFonts w:ascii="Tahoma" w:hAnsi="Tahoma" w:cs="Tahoma"/>
          <w:bCs/>
          <w:color w:val="000000"/>
          <w:sz w:val="18"/>
          <w:szCs w:val="18"/>
        </w:rPr>
        <w:t>objavljenega na Portalu javnih naročil pod št. objave</w:t>
      </w:r>
      <w:r w:rsidRPr="009B7F3E">
        <w:rPr>
          <w:rFonts w:ascii="Tahoma" w:hAnsi="Tahoma" w:cs="Tahoma"/>
          <w:b/>
          <w:bCs/>
          <w:color w:val="000000"/>
          <w:sz w:val="18"/>
          <w:szCs w:val="18"/>
        </w:rPr>
        <w:t xml:space="preserve">_________________ </w:t>
      </w:r>
      <w:r w:rsidRPr="009B7F3E">
        <w:rPr>
          <w:rFonts w:ascii="Tahoma" w:hAnsi="Tahoma" w:cs="Tahoma"/>
          <w:bCs/>
          <w:color w:val="000000"/>
          <w:sz w:val="18"/>
          <w:szCs w:val="18"/>
        </w:rPr>
        <w:t>,</w:t>
      </w:r>
      <w:r w:rsidRPr="009B7F3E">
        <w:rPr>
          <w:rFonts w:ascii="Tahoma" w:hAnsi="Tahoma" w:cs="Tahoma"/>
          <w:b/>
          <w:bCs/>
          <w:color w:val="000000"/>
          <w:sz w:val="18"/>
          <w:szCs w:val="18"/>
        </w:rPr>
        <w:t xml:space="preserve"> </w:t>
      </w:r>
      <w:r w:rsidRPr="009B7F3E">
        <w:rPr>
          <w:rFonts w:ascii="Tahoma" w:hAnsi="Tahoma" w:cs="Tahoma"/>
          <w:bCs/>
          <w:color w:val="000000"/>
          <w:sz w:val="18"/>
          <w:szCs w:val="18"/>
        </w:rPr>
        <w:t>od</w:t>
      </w:r>
      <w:r w:rsidRPr="009B7F3E">
        <w:rPr>
          <w:rFonts w:ascii="Tahoma" w:hAnsi="Tahoma" w:cs="Tahoma"/>
          <w:color w:val="000000"/>
          <w:sz w:val="18"/>
          <w:szCs w:val="18"/>
        </w:rPr>
        <w:t xml:space="preserve"> Ministrstva za pravosodje pridobi potrdilo iz kazenske evidence in evidence o prekrških.</w:t>
      </w:r>
    </w:p>
    <w:p w14:paraId="05E28CD6" w14:textId="77777777" w:rsidR="001B0BFB" w:rsidRPr="009B7F3E" w:rsidRDefault="001B0BFB" w:rsidP="001B0BFB">
      <w:pPr>
        <w:keepNext/>
        <w:keepLines/>
        <w:jc w:val="both"/>
        <w:rPr>
          <w:rFonts w:ascii="Tahoma" w:hAnsi="Tahoma" w:cs="Tahoma"/>
          <w:sz w:val="18"/>
          <w:szCs w:val="18"/>
        </w:rPr>
      </w:pP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694"/>
        <w:gridCol w:w="6476"/>
      </w:tblGrid>
      <w:tr w:rsidR="001B0BFB" w:rsidRPr="009B7F3E" w14:paraId="4B393A03" w14:textId="77777777" w:rsidTr="00E63B96">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41AEEE" w14:textId="77777777" w:rsidR="001B0BFB" w:rsidRPr="009B7F3E" w:rsidRDefault="001B0BFB" w:rsidP="00E63B96">
            <w:pPr>
              <w:keepNext/>
              <w:keepLines/>
              <w:jc w:val="right"/>
              <w:rPr>
                <w:rFonts w:ascii="Tahoma" w:hAnsi="Tahoma" w:cs="Tahoma"/>
                <w:sz w:val="18"/>
                <w:szCs w:val="18"/>
              </w:rPr>
            </w:pPr>
            <w:r w:rsidRPr="009B7F3E">
              <w:rPr>
                <w:rFonts w:ascii="Tahoma" w:hAnsi="Tahoma" w:cs="Tahoma"/>
                <w:color w:val="000000"/>
                <w:position w:val="-2"/>
                <w:sz w:val="18"/>
                <w:szCs w:val="18"/>
              </w:rPr>
              <w:t>Polno ime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5E0C6D8" w14:textId="77777777" w:rsidR="001B0BFB" w:rsidRPr="009B7F3E" w:rsidRDefault="001B0BFB" w:rsidP="00E63B96">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B0BFB" w:rsidRPr="009B7F3E" w14:paraId="7B48EC66" w14:textId="77777777" w:rsidTr="00E63B96">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737481" w14:textId="77777777" w:rsidR="001B0BFB" w:rsidRPr="009B7F3E" w:rsidRDefault="001B0BFB" w:rsidP="00E63B96">
            <w:pPr>
              <w:keepNext/>
              <w:keepLines/>
              <w:jc w:val="right"/>
              <w:rPr>
                <w:rFonts w:ascii="Tahoma" w:hAnsi="Tahoma" w:cs="Tahoma"/>
                <w:sz w:val="18"/>
                <w:szCs w:val="18"/>
              </w:rPr>
            </w:pPr>
            <w:r w:rsidRPr="009B7F3E">
              <w:rPr>
                <w:rFonts w:ascii="Tahoma" w:hAnsi="Tahoma" w:cs="Tahoma"/>
                <w:color w:val="000000"/>
                <w:position w:val="-2"/>
                <w:sz w:val="18"/>
                <w:szCs w:val="18"/>
              </w:rPr>
              <w:t>Sedež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1497CE4" w14:textId="77777777" w:rsidR="001B0BFB" w:rsidRPr="009B7F3E" w:rsidRDefault="001B0BFB" w:rsidP="00E63B96">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B0BFB" w:rsidRPr="009B7F3E" w14:paraId="5A0430E2" w14:textId="77777777" w:rsidTr="00E63B96">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A20063" w14:textId="77777777" w:rsidR="001B0BFB" w:rsidRPr="009B7F3E" w:rsidRDefault="001B0BFB" w:rsidP="00E63B96">
            <w:pPr>
              <w:keepNext/>
              <w:keepLines/>
              <w:jc w:val="right"/>
              <w:rPr>
                <w:rFonts w:ascii="Tahoma" w:hAnsi="Tahoma" w:cs="Tahoma"/>
                <w:sz w:val="18"/>
                <w:szCs w:val="18"/>
              </w:rPr>
            </w:pPr>
            <w:r w:rsidRPr="009B7F3E">
              <w:rPr>
                <w:rFonts w:ascii="Tahoma" w:hAnsi="Tahoma" w:cs="Tahoma"/>
                <w:color w:val="000000"/>
                <w:position w:val="-2"/>
                <w:sz w:val="18"/>
                <w:szCs w:val="18"/>
              </w:rPr>
              <w:t>Številka vpisa v sodni register (št. vložka):</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F5BA98" w14:textId="77777777" w:rsidR="001B0BFB" w:rsidRPr="009B7F3E" w:rsidRDefault="001B0BFB" w:rsidP="00E63B96">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B0BFB" w:rsidRPr="009B7F3E" w14:paraId="49DDDD03" w14:textId="77777777" w:rsidTr="00E63B96">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D43BDE" w14:textId="77777777" w:rsidR="001B0BFB" w:rsidRPr="009B7F3E" w:rsidRDefault="001B0BFB" w:rsidP="00E63B96">
            <w:pPr>
              <w:keepNext/>
              <w:keepLines/>
              <w:jc w:val="right"/>
              <w:rPr>
                <w:rFonts w:ascii="Tahoma" w:hAnsi="Tahoma" w:cs="Tahoma"/>
                <w:sz w:val="18"/>
                <w:szCs w:val="18"/>
              </w:rPr>
            </w:pPr>
            <w:r w:rsidRPr="009B7F3E">
              <w:rPr>
                <w:rFonts w:ascii="Tahoma" w:hAnsi="Tahoma" w:cs="Tahoma"/>
                <w:color w:val="000000"/>
                <w:position w:val="-2"/>
                <w:sz w:val="18"/>
                <w:szCs w:val="18"/>
              </w:rPr>
              <w:t>Matična številka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209B7D3" w14:textId="77777777" w:rsidR="001B0BFB" w:rsidRPr="009B7F3E" w:rsidRDefault="001B0BFB" w:rsidP="00E63B96">
            <w:pPr>
              <w:keepNext/>
              <w:keepLines/>
              <w:jc w:val="both"/>
              <w:rPr>
                <w:rFonts w:ascii="Tahoma" w:hAnsi="Tahoma" w:cs="Tahoma"/>
                <w:sz w:val="18"/>
                <w:szCs w:val="18"/>
              </w:rPr>
            </w:pPr>
            <w:r w:rsidRPr="009B7F3E">
              <w:rPr>
                <w:rFonts w:ascii="Tahoma" w:hAnsi="Tahoma" w:cs="Tahoma"/>
                <w:color w:val="000000"/>
                <w:position w:val="-2"/>
                <w:sz w:val="18"/>
                <w:szCs w:val="18"/>
              </w:rPr>
              <w:t> </w:t>
            </w:r>
          </w:p>
        </w:tc>
      </w:tr>
      <w:tr w:rsidR="001B0BFB" w:rsidRPr="009B7F3E" w14:paraId="6C9BE887" w14:textId="77777777" w:rsidTr="00E63B96">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74A13E" w14:textId="77777777" w:rsidR="001B0BFB" w:rsidRPr="009B7F3E" w:rsidRDefault="001B0BFB" w:rsidP="00E63B96">
            <w:pPr>
              <w:keepNext/>
              <w:keepLines/>
              <w:jc w:val="right"/>
              <w:rPr>
                <w:rFonts w:ascii="Tahoma" w:hAnsi="Tahoma" w:cs="Tahoma"/>
                <w:sz w:val="18"/>
                <w:szCs w:val="18"/>
              </w:rPr>
            </w:pPr>
            <w:r w:rsidRPr="009B7F3E">
              <w:rPr>
                <w:rFonts w:ascii="Tahoma" w:hAnsi="Tahoma" w:cs="Tahoma"/>
                <w:color w:val="000000"/>
                <w:position w:val="-2"/>
                <w:sz w:val="18"/>
                <w:szCs w:val="18"/>
              </w:rPr>
              <w:t>Davčna številka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5AC09C" w14:textId="77777777" w:rsidR="001B0BFB" w:rsidRPr="009B7F3E" w:rsidRDefault="001B0BFB" w:rsidP="00E63B96">
            <w:pPr>
              <w:keepNext/>
              <w:keepLines/>
              <w:jc w:val="both"/>
              <w:rPr>
                <w:rFonts w:ascii="Tahoma" w:hAnsi="Tahoma" w:cs="Tahoma"/>
                <w:sz w:val="18"/>
                <w:szCs w:val="18"/>
              </w:rPr>
            </w:pPr>
            <w:r w:rsidRPr="009B7F3E">
              <w:rPr>
                <w:rFonts w:ascii="Tahoma" w:hAnsi="Tahoma" w:cs="Tahoma"/>
                <w:color w:val="000000"/>
                <w:position w:val="-2"/>
                <w:sz w:val="18"/>
                <w:szCs w:val="18"/>
              </w:rPr>
              <w:t> </w:t>
            </w:r>
          </w:p>
        </w:tc>
      </w:tr>
    </w:tbl>
    <w:p w14:paraId="3434644D" w14:textId="77777777" w:rsidR="001B0BFB" w:rsidRDefault="001B0BFB" w:rsidP="001B0BFB">
      <w:pPr>
        <w:keepNext/>
        <w:keepLines/>
        <w:jc w:val="both"/>
        <w:rPr>
          <w:rFonts w:ascii="Tahoma" w:hAnsi="Tahoma" w:cs="Tahoma"/>
          <w:color w:val="000000"/>
          <w:sz w:val="18"/>
          <w:szCs w:val="18"/>
        </w:rPr>
      </w:pPr>
      <w:r w:rsidRPr="009B7F3E">
        <w:rPr>
          <w:rFonts w:ascii="Tahoma" w:hAnsi="Tahoma" w:cs="Tahoma"/>
          <w:color w:val="000000"/>
          <w:sz w:val="18"/>
          <w:szCs w:val="18"/>
        </w:rPr>
        <w:t> </w:t>
      </w:r>
    </w:p>
    <w:p w14:paraId="58F8AF1E" w14:textId="77777777" w:rsidR="001B0BFB" w:rsidRDefault="001B0BFB" w:rsidP="001B0BFB">
      <w:pPr>
        <w:keepNext/>
        <w:keepLines/>
        <w:jc w:val="both"/>
        <w:rPr>
          <w:rFonts w:ascii="Tahoma" w:hAnsi="Tahoma" w:cs="Tahoma"/>
          <w:color w:val="000000"/>
          <w:sz w:val="18"/>
          <w:szCs w:val="18"/>
        </w:rPr>
      </w:pPr>
    </w:p>
    <w:p w14:paraId="5763073C" w14:textId="77777777" w:rsidR="001B0BFB" w:rsidRDefault="001B0BFB" w:rsidP="001B0BFB">
      <w:pPr>
        <w:keepNext/>
        <w:keepLines/>
        <w:jc w:val="both"/>
        <w:rPr>
          <w:rFonts w:ascii="Tahoma" w:hAnsi="Tahoma" w:cs="Tahoma"/>
          <w:color w:val="000000"/>
          <w:sz w:val="18"/>
          <w:szCs w:val="18"/>
        </w:rPr>
      </w:pPr>
    </w:p>
    <w:p w14:paraId="0D1973DF" w14:textId="77777777" w:rsidR="001B0BFB" w:rsidRPr="009B7F3E" w:rsidRDefault="001B0BFB" w:rsidP="001B0BFB">
      <w:pPr>
        <w:keepNext/>
        <w:keepLines/>
        <w:jc w:val="both"/>
        <w:rPr>
          <w:rFonts w:ascii="Tahoma" w:hAnsi="Tahoma" w:cs="Tahoma"/>
          <w:color w:val="000000"/>
          <w:sz w:val="18"/>
          <w:szCs w:val="18"/>
        </w:rPr>
      </w:pPr>
    </w:p>
    <w:p w14:paraId="247EFB25" w14:textId="77777777" w:rsidR="001B0BFB" w:rsidRPr="00C5579A" w:rsidRDefault="001B0BFB" w:rsidP="001B0BFB">
      <w:pPr>
        <w:keepNext/>
        <w:keepLines/>
        <w:jc w:val="both"/>
        <w:rPr>
          <w:rFonts w:ascii="Tahoma" w:hAnsi="Tahoma" w:cs="Tahoma"/>
          <w:i/>
          <w:iCs/>
          <w:color w:val="7F7F7F" w:themeColor="text1" w:themeTint="80"/>
          <w:sz w:val="18"/>
          <w:szCs w:val="18"/>
        </w:rPr>
      </w:pPr>
      <w:r w:rsidRPr="00C5579A">
        <w:rPr>
          <w:rFonts w:ascii="Tahoma" w:hAnsi="Tahoma" w:cs="Tahoma"/>
          <w:b/>
          <w:bCs/>
          <w:i/>
          <w:iCs/>
          <w:color w:val="7F7F7F" w:themeColor="text1" w:themeTint="80"/>
          <w:sz w:val="18"/>
          <w:szCs w:val="18"/>
        </w:rPr>
        <w:t>Opomba:</w:t>
      </w:r>
      <w:r w:rsidRPr="00C5579A">
        <w:rPr>
          <w:rFonts w:ascii="Tahoma" w:hAnsi="Tahoma" w:cs="Tahoma"/>
          <w:i/>
          <w:iCs/>
          <w:color w:val="7F7F7F" w:themeColor="text1" w:themeTint="80"/>
          <w:sz w:val="18"/>
          <w:szCs w:val="18"/>
        </w:rPr>
        <w:t xml:space="preserve"> </w:t>
      </w:r>
      <w:r w:rsidRPr="00C5579A">
        <w:rPr>
          <w:rFonts w:ascii="Tahoma" w:eastAsia="Times New Roman" w:hAnsi="Tahoma" w:cs="Tahoma"/>
          <w:bCs/>
          <w:i/>
          <w:iCs/>
          <w:noProof/>
          <w:color w:val="7F7F7F" w:themeColor="text1" w:themeTint="80"/>
          <w:sz w:val="18"/>
          <w:szCs w:val="18"/>
          <w:lang w:eastAsia="sl-SI"/>
        </w:rPr>
        <w:t xml:space="preserve">Pooblastilo izpolni in podpiše ponudnik, vsi posamezni člani skupine ponudnikov (partnerji) v primeru skupne ponudbe, vsi podizvajalci v primeru, ko ponudnik nastopa s podizvajalci in vsi </w:t>
      </w:r>
      <w:r w:rsidRPr="00C5579A">
        <w:rPr>
          <w:rFonts w:ascii="Tahoma" w:hAnsi="Tahoma" w:cs="Tahoma"/>
          <w:i/>
          <w:iCs/>
          <w:color w:val="7F7F7F" w:themeColor="text1" w:themeTint="80"/>
          <w:sz w:val="18"/>
          <w:szCs w:val="18"/>
        </w:rPr>
        <w:t>subjekti na katere zmogljivosti se sklicuje ponudnik, v primeru takega sodelovanja.</w:t>
      </w:r>
    </w:p>
    <w:p w14:paraId="367578B5" w14:textId="77777777" w:rsidR="001B0BFB" w:rsidRPr="00C5579A" w:rsidRDefault="001B0BFB" w:rsidP="001B0BFB">
      <w:pPr>
        <w:keepNext/>
        <w:keepLines/>
        <w:jc w:val="both"/>
        <w:rPr>
          <w:rFonts w:ascii="Tahoma" w:eastAsia="Times New Roman" w:hAnsi="Tahoma" w:cs="Tahoma"/>
          <w:bCs/>
          <w:i/>
          <w:iCs/>
          <w:noProof/>
          <w:color w:val="7F7F7F" w:themeColor="text1" w:themeTint="80"/>
          <w:sz w:val="18"/>
          <w:szCs w:val="18"/>
          <w:lang w:eastAsia="sl-SI"/>
        </w:rPr>
      </w:pPr>
    </w:p>
    <w:p w14:paraId="53A48F6B" w14:textId="77777777" w:rsidR="001B0BFB" w:rsidRDefault="001B0BFB" w:rsidP="001B0BFB">
      <w:pPr>
        <w:keepNext/>
        <w:keepLines/>
        <w:jc w:val="both"/>
        <w:rPr>
          <w:rFonts w:ascii="Tahoma" w:eastAsia="Times New Roman" w:hAnsi="Tahoma" w:cs="Tahoma"/>
          <w:bCs/>
          <w:i/>
          <w:iCs/>
          <w:noProof/>
          <w:sz w:val="18"/>
          <w:szCs w:val="18"/>
          <w:lang w:eastAsia="sl-SI"/>
        </w:rPr>
      </w:pPr>
    </w:p>
    <w:p w14:paraId="6B1EE9A4" w14:textId="77777777" w:rsidR="001B0BFB" w:rsidRPr="009B7F3E" w:rsidRDefault="001B0BFB" w:rsidP="001B0BFB">
      <w:pPr>
        <w:keepNext/>
        <w:keepLines/>
        <w:jc w:val="both"/>
        <w:rPr>
          <w:rFonts w:ascii="Tahoma" w:eastAsia="Times New Roman" w:hAnsi="Tahoma" w:cs="Tahoma"/>
          <w:bCs/>
          <w:i/>
          <w:iCs/>
          <w:noProof/>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1B0BFB" w:rsidRPr="009B7F3E" w14:paraId="015CCA71" w14:textId="77777777" w:rsidTr="00E63B96">
        <w:trPr>
          <w:trHeight w:val="235"/>
        </w:trPr>
        <w:tc>
          <w:tcPr>
            <w:tcW w:w="1769" w:type="pct"/>
            <w:tcBorders>
              <w:bottom w:val="single" w:sz="4" w:space="0" w:color="auto"/>
            </w:tcBorders>
          </w:tcPr>
          <w:p w14:paraId="1BF61664" w14:textId="77777777" w:rsidR="001B0BFB" w:rsidRPr="009B7F3E" w:rsidRDefault="001B0BFB" w:rsidP="00E63B96">
            <w:pPr>
              <w:keepNext/>
              <w:keepLines/>
              <w:jc w:val="both"/>
              <w:rPr>
                <w:rFonts w:ascii="Tahoma" w:hAnsi="Tahoma" w:cs="Tahoma"/>
                <w:snapToGrid w:val="0"/>
                <w:color w:val="000000"/>
                <w:sz w:val="18"/>
                <w:szCs w:val="18"/>
              </w:rPr>
            </w:pPr>
          </w:p>
        </w:tc>
        <w:tc>
          <w:tcPr>
            <w:tcW w:w="1468" w:type="pct"/>
          </w:tcPr>
          <w:p w14:paraId="4AC5BDB0" w14:textId="77777777" w:rsidR="001B0BFB" w:rsidRPr="009B7F3E" w:rsidRDefault="001B0BFB" w:rsidP="00E63B96">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1F0AEE18" w14:textId="77777777" w:rsidR="001B0BFB" w:rsidRPr="009B7F3E" w:rsidRDefault="001B0BFB" w:rsidP="00E63B96">
            <w:pPr>
              <w:keepNext/>
              <w:keepLines/>
              <w:tabs>
                <w:tab w:val="left" w:pos="567"/>
                <w:tab w:val="num" w:pos="851"/>
                <w:tab w:val="left" w:pos="993"/>
              </w:tabs>
              <w:jc w:val="both"/>
              <w:rPr>
                <w:rFonts w:ascii="Tahoma" w:hAnsi="Tahoma" w:cs="Tahoma"/>
                <w:snapToGrid w:val="0"/>
                <w:color w:val="000000"/>
                <w:sz w:val="18"/>
                <w:szCs w:val="18"/>
              </w:rPr>
            </w:pPr>
          </w:p>
        </w:tc>
      </w:tr>
      <w:tr w:rsidR="001B0BFB" w:rsidRPr="009B7F3E" w14:paraId="79454E51" w14:textId="77777777" w:rsidTr="00E63B96">
        <w:trPr>
          <w:trHeight w:val="235"/>
        </w:trPr>
        <w:tc>
          <w:tcPr>
            <w:tcW w:w="1769" w:type="pct"/>
            <w:tcBorders>
              <w:top w:val="single" w:sz="4" w:space="0" w:color="auto"/>
            </w:tcBorders>
          </w:tcPr>
          <w:p w14:paraId="5FCEFB9C" w14:textId="77777777" w:rsidR="001B0BFB" w:rsidRPr="009B7F3E" w:rsidRDefault="001B0BFB" w:rsidP="00E63B96">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(Datum)</w:t>
            </w:r>
          </w:p>
        </w:tc>
        <w:tc>
          <w:tcPr>
            <w:tcW w:w="1468" w:type="pct"/>
          </w:tcPr>
          <w:p w14:paraId="2297701C" w14:textId="77777777" w:rsidR="001B0BFB" w:rsidRPr="009B7F3E" w:rsidRDefault="001B0BFB" w:rsidP="00E63B96">
            <w:pPr>
              <w:keepNext/>
              <w:keepLines/>
              <w:jc w:val="center"/>
              <w:rPr>
                <w:rFonts w:ascii="Tahoma" w:hAnsi="Tahoma" w:cs="Tahoma"/>
                <w:snapToGrid w:val="0"/>
                <w:color w:val="000000"/>
                <w:sz w:val="18"/>
                <w:szCs w:val="18"/>
              </w:rPr>
            </w:pPr>
            <w:r w:rsidRPr="009B7F3E">
              <w:rPr>
                <w:rFonts w:ascii="Tahoma" w:hAnsi="Tahoma" w:cs="Tahoma"/>
                <w:snapToGrid w:val="0"/>
                <w:color w:val="000000"/>
                <w:sz w:val="18"/>
                <w:szCs w:val="18"/>
              </w:rPr>
              <w:t>Žig</w:t>
            </w:r>
          </w:p>
        </w:tc>
        <w:tc>
          <w:tcPr>
            <w:tcW w:w="1763" w:type="pct"/>
            <w:tcBorders>
              <w:top w:val="single" w:sz="4" w:space="0" w:color="auto"/>
            </w:tcBorders>
          </w:tcPr>
          <w:p w14:paraId="26B49859" w14:textId="77777777" w:rsidR="001B0BFB" w:rsidRPr="009B7F3E" w:rsidRDefault="001B0BFB" w:rsidP="00E63B96">
            <w:pPr>
              <w:keepNext/>
              <w:keepLines/>
              <w:jc w:val="both"/>
              <w:rPr>
                <w:rFonts w:ascii="Tahoma" w:hAnsi="Tahoma" w:cs="Tahoma"/>
                <w:snapToGrid w:val="0"/>
                <w:color w:val="000000"/>
                <w:sz w:val="18"/>
                <w:szCs w:val="18"/>
              </w:rPr>
            </w:pPr>
            <w:r w:rsidRPr="009B7F3E">
              <w:rPr>
                <w:rFonts w:ascii="Tahoma" w:hAnsi="Tahoma" w:cs="Tahoma"/>
                <w:snapToGrid w:val="0"/>
                <w:color w:val="000000"/>
                <w:sz w:val="18"/>
                <w:szCs w:val="18"/>
              </w:rPr>
              <w:t xml:space="preserve">            (Podpis odgovorne osebe)</w:t>
            </w:r>
          </w:p>
        </w:tc>
      </w:tr>
    </w:tbl>
    <w:p w14:paraId="72DA7E45" w14:textId="77777777" w:rsidR="001B0BFB" w:rsidRDefault="001B0BFB" w:rsidP="001B0BFB">
      <w:pPr>
        <w:keepNext/>
        <w:keepLines/>
        <w:jc w:val="center"/>
        <w:rPr>
          <w:rFonts w:ascii="Tahoma" w:hAnsi="Tahoma" w:cs="Tahoma"/>
          <w:sz w:val="18"/>
          <w:szCs w:val="18"/>
        </w:rPr>
      </w:pPr>
    </w:p>
    <w:p w14:paraId="432B1F38" w14:textId="77777777" w:rsidR="001B0BFB" w:rsidRDefault="001B0BFB" w:rsidP="001B0BFB">
      <w:pPr>
        <w:keepNext/>
        <w:keepLines/>
        <w:jc w:val="center"/>
        <w:rPr>
          <w:rFonts w:ascii="Tahoma" w:hAnsi="Tahoma" w:cs="Tahoma"/>
          <w:sz w:val="18"/>
          <w:szCs w:val="18"/>
        </w:rPr>
      </w:pPr>
    </w:p>
    <w:p w14:paraId="68596E73" w14:textId="77777777" w:rsidR="001B0BFB" w:rsidRDefault="001B0BFB" w:rsidP="001B0BFB">
      <w:pPr>
        <w:keepNext/>
        <w:keepLines/>
        <w:jc w:val="center"/>
        <w:rPr>
          <w:rFonts w:ascii="Tahoma" w:hAnsi="Tahoma" w:cs="Tahoma"/>
          <w:sz w:val="18"/>
          <w:szCs w:val="18"/>
        </w:rPr>
      </w:pPr>
    </w:p>
    <w:p w14:paraId="49EF1A14" w14:textId="77777777" w:rsidR="001B0BFB" w:rsidRDefault="001B0BFB" w:rsidP="001B0BFB">
      <w:pPr>
        <w:keepNext/>
        <w:keepLines/>
        <w:jc w:val="center"/>
        <w:rPr>
          <w:rFonts w:ascii="Tahoma" w:hAnsi="Tahoma" w:cs="Tahoma"/>
          <w:sz w:val="18"/>
          <w:szCs w:val="18"/>
        </w:rPr>
      </w:pPr>
    </w:p>
    <w:p w14:paraId="74C8451C" w14:textId="77777777" w:rsidR="001B0BFB" w:rsidRDefault="001B0BFB" w:rsidP="001B0BFB">
      <w:pPr>
        <w:keepNext/>
        <w:keepLines/>
        <w:jc w:val="center"/>
        <w:rPr>
          <w:rFonts w:ascii="Tahoma" w:hAnsi="Tahoma" w:cs="Tahoma"/>
          <w:sz w:val="18"/>
          <w:szCs w:val="18"/>
        </w:rPr>
      </w:pPr>
    </w:p>
    <w:p w14:paraId="421026D4" w14:textId="77777777" w:rsidR="001B0BFB" w:rsidRDefault="001B0BFB" w:rsidP="001B0BFB">
      <w:pPr>
        <w:keepNext/>
        <w:keepLines/>
        <w:jc w:val="center"/>
        <w:rPr>
          <w:rFonts w:ascii="Tahoma" w:hAnsi="Tahoma" w:cs="Tahoma"/>
          <w:sz w:val="18"/>
          <w:szCs w:val="18"/>
        </w:rPr>
      </w:pPr>
    </w:p>
    <w:p w14:paraId="00AE5CF9" w14:textId="77777777" w:rsidR="001B0BFB" w:rsidRDefault="001B0BFB" w:rsidP="001B0BFB">
      <w:pPr>
        <w:keepNext/>
        <w:keepLines/>
        <w:jc w:val="center"/>
        <w:rPr>
          <w:rFonts w:ascii="Tahoma" w:hAnsi="Tahoma" w:cs="Tahoma"/>
          <w:sz w:val="18"/>
          <w:szCs w:val="18"/>
        </w:rPr>
      </w:pPr>
    </w:p>
    <w:p w14:paraId="3C317AA6" w14:textId="77777777" w:rsidR="001B0BFB" w:rsidRDefault="001B0BFB" w:rsidP="001B0BFB">
      <w:pPr>
        <w:keepNext/>
        <w:keepLines/>
        <w:jc w:val="center"/>
        <w:rPr>
          <w:rFonts w:ascii="Tahoma" w:hAnsi="Tahoma" w:cs="Tahoma"/>
          <w:sz w:val="18"/>
          <w:szCs w:val="18"/>
        </w:rPr>
      </w:pPr>
    </w:p>
    <w:p w14:paraId="1E4246BE" w14:textId="77777777" w:rsidR="001425BC" w:rsidRDefault="001425BC" w:rsidP="00E93329">
      <w:pPr>
        <w:keepNext/>
        <w:keepLines/>
        <w:spacing w:before="225" w:after="225"/>
        <w:jc w:val="center"/>
        <w:rPr>
          <w:rFonts w:ascii="Tahoma" w:hAnsi="Tahoma" w:cs="Tahoma"/>
          <w:sz w:val="18"/>
          <w:szCs w:val="18"/>
        </w:rPr>
      </w:pPr>
    </w:p>
    <w:p w14:paraId="6FA09E05" w14:textId="77777777" w:rsidR="001425BC" w:rsidRDefault="001425BC" w:rsidP="00E93329">
      <w:pPr>
        <w:keepNext/>
        <w:keepLines/>
        <w:spacing w:before="225" w:after="225"/>
        <w:jc w:val="center"/>
        <w:rPr>
          <w:rFonts w:ascii="Tahoma" w:hAnsi="Tahoma" w:cs="Tahoma"/>
          <w:sz w:val="18"/>
          <w:szCs w:val="18"/>
        </w:rPr>
      </w:pPr>
    </w:p>
    <w:p w14:paraId="7FDB0C17" w14:textId="77777777" w:rsidR="001425BC" w:rsidRDefault="001425BC" w:rsidP="00E93329">
      <w:pPr>
        <w:keepNext/>
        <w:keepLines/>
        <w:spacing w:before="225" w:after="225"/>
        <w:jc w:val="center"/>
        <w:rPr>
          <w:rFonts w:ascii="Tahoma" w:hAnsi="Tahoma" w:cs="Tahoma"/>
          <w:sz w:val="18"/>
          <w:szCs w:val="18"/>
        </w:rPr>
      </w:pPr>
    </w:p>
    <w:p w14:paraId="116BCC50" w14:textId="77777777" w:rsidR="001425BC" w:rsidRDefault="001425BC" w:rsidP="00E93329">
      <w:pPr>
        <w:keepNext/>
        <w:keepLines/>
        <w:spacing w:before="225" w:after="225"/>
        <w:jc w:val="center"/>
        <w:rPr>
          <w:rFonts w:ascii="Tahoma" w:hAnsi="Tahoma" w:cs="Tahoma"/>
          <w:sz w:val="18"/>
          <w:szCs w:val="18"/>
        </w:rPr>
      </w:pPr>
    </w:p>
    <w:p w14:paraId="6F89D993" w14:textId="77777777" w:rsidR="001425BC" w:rsidRDefault="001425BC" w:rsidP="00E93329">
      <w:pPr>
        <w:keepNext/>
        <w:keepLines/>
        <w:spacing w:before="225" w:after="225"/>
        <w:jc w:val="center"/>
        <w:rPr>
          <w:rFonts w:ascii="Tahoma" w:hAnsi="Tahoma" w:cs="Tahoma"/>
          <w:sz w:val="18"/>
          <w:szCs w:val="18"/>
        </w:rPr>
      </w:pPr>
    </w:p>
    <w:p w14:paraId="5D1F8B93" w14:textId="77777777" w:rsidR="001B0BFB" w:rsidRDefault="001B0BFB" w:rsidP="00E93329">
      <w:pPr>
        <w:keepNext/>
        <w:keepLines/>
        <w:spacing w:before="225" w:after="225"/>
        <w:jc w:val="center"/>
        <w:rPr>
          <w:rFonts w:ascii="Tahoma" w:hAnsi="Tahoma" w:cs="Tahoma"/>
          <w:sz w:val="18"/>
          <w:szCs w:val="18"/>
        </w:rPr>
        <w:sectPr w:rsidR="001B0BFB" w:rsidSect="00FB3CF8">
          <w:pgSz w:w="11906" w:h="16838" w:code="9"/>
          <w:pgMar w:top="1101" w:right="1418" w:bottom="1276" w:left="1418" w:header="709" w:footer="709" w:gutter="0"/>
          <w:cols w:space="708"/>
          <w:docGrid w:linePitch="360"/>
        </w:sectPr>
      </w:pPr>
    </w:p>
    <w:p w14:paraId="63A3B24E" w14:textId="2DB6E943" w:rsidR="00495A8C" w:rsidRPr="001B0BFB" w:rsidRDefault="00495A8C" w:rsidP="00335308">
      <w:pPr>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1B0BFB" w:rsidRPr="001B0BFB">
        <w:rPr>
          <w:rFonts w:ascii="Tahoma" w:hAnsi="Tahoma" w:cs="Tahoma"/>
          <w:bCs/>
          <w:sz w:val="18"/>
          <w:szCs w:val="18"/>
        </w:rPr>
        <w:t>5</w:t>
      </w:r>
    </w:p>
    <w:p w14:paraId="007DB992" w14:textId="77777777" w:rsidR="0090310E"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8F71DF">
        <w:rPr>
          <w:rFonts w:ascii="Tahoma" w:hAnsi="Tahoma" w:cs="Tahoma"/>
          <w:b/>
          <w:sz w:val="18"/>
          <w:szCs w:val="18"/>
        </w:rPr>
        <w:t>IZJAVA IN POOBLASTILO ZA PRIDOBITEV PODATKOV IZ KAZENSKE EVIDENCE – FIZIČNA OSEBA</w:t>
      </w:r>
    </w:p>
    <w:p w14:paraId="7244B3C8" w14:textId="77777777" w:rsidR="00555FDC" w:rsidRPr="008F70E5" w:rsidRDefault="00555FDC" w:rsidP="00555FDC">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14:paraId="50B20421" w14:textId="77777777" w:rsidR="00555FDC" w:rsidRDefault="00555FDC" w:rsidP="00555FDC">
      <w:pPr>
        <w:keepNext/>
        <w:keepLines/>
        <w:spacing w:before="225" w:after="225"/>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14:paraId="585550C3" w14:textId="77777777" w:rsidR="00BF48FF" w:rsidRDefault="00BF48FF" w:rsidP="00555FDC">
      <w:pPr>
        <w:keepNext/>
        <w:keepLines/>
        <w:spacing w:before="225" w:after="225"/>
        <w:rPr>
          <w:rFonts w:ascii="Tahoma" w:hAnsi="Tahoma" w:cs="Tahoma"/>
          <w:color w:val="000000"/>
          <w:sz w:val="18"/>
          <w:szCs w:val="18"/>
        </w:rPr>
      </w:pPr>
    </w:p>
    <w:p w14:paraId="5C081C75" w14:textId="77777777" w:rsidR="00555FDC" w:rsidRPr="00904074" w:rsidRDefault="00555FDC" w:rsidP="00555FDC">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POOBLAŠČAM</w:t>
      </w:r>
    </w:p>
    <w:p w14:paraId="3E38A99E" w14:textId="381FBB10" w:rsidR="00555FDC" w:rsidRPr="005526BB" w:rsidRDefault="00555FDC" w:rsidP="000F4E01">
      <w:pPr>
        <w:keepNext/>
        <w:keepLines/>
        <w:spacing w:before="225" w:after="225"/>
        <w:jc w:val="both"/>
        <w:rPr>
          <w:rFonts w:ascii="Tahoma" w:hAnsi="Tahoma" w:cs="Tahoma"/>
          <w:sz w:val="18"/>
          <w:szCs w:val="18"/>
        </w:rPr>
      </w:pPr>
      <w:r w:rsidRPr="005526BB">
        <w:rPr>
          <w:rFonts w:ascii="Tahoma" w:hAnsi="Tahoma" w:cs="Tahoma"/>
          <w:color w:val="000000"/>
          <w:sz w:val="18"/>
          <w:szCs w:val="18"/>
        </w:rPr>
        <w:t xml:space="preserve">naročnika Komunala Kranj, d.o.o., Ulica Mirka </w:t>
      </w:r>
      <w:proofErr w:type="spellStart"/>
      <w:r w:rsidRPr="005526BB">
        <w:rPr>
          <w:rFonts w:ascii="Tahoma" w:hAnsi="Tahoma" w:cs="Tahoma"/>
          <w:color w:val="000000"/>
          <w:sz w:val="18"/>
          <w:szCs w:val="18"/>
        </w:rPr>
        <w:t>Vadnova</w:t>
      </w:r>
      <w:proofErr w:type="spellEnd"/>
      <w:r w:rsidRPr="005526BB">
        <w:rPr>
          <w:rFonts w:ascii="Tahoma" w:hAnsi="Tahoma" w:cs="Tahoma"/>
          <w:color w:val="000000"/>
          <w:sz w:val="18"/>
          <w:szCs w:val="18"/>
        </w:rPr>
        <w:t xml:space="preserve"> 1</w:t>
      </w:r>
      <w:r w:rsidRPr="005526BB">
        <w:rPr>
          <w:rFonts w:ascii="Tahoma" w:hAnsi="Tahoma" w:cs="Tahoma"/>
          <w:bCs/>
          <w:color w:val="000000"/>
          <w:sz w:val="18"/>
          <w:szCs w:val="18"/>
        </w:rPr>
        <w:t>, 4000 Kranj,</w:t>
      </w:r>
      <w:r w:rsidRPr="005526BB">
        <w:rPr>
          <w:rFonts w:ascii="Tahoma" w:hAnsi="Tahoma" w:cs="Tahoma"/>
          <w:color w:val="000000"/>
          <w:sz w:val="18"/>
          <w:szCs w:val="18"/>
        </w:rPr>
        <w:t xml:space="preserve"> da za javno naročilo </w:t>
      </w:r>
      <w:r w:rsidR="001425BC" w:rsidRPr="00A47CF5">
        <w:rPr>
          <w:rFonts w:ascii="Tahoma" w:hAnsi="Tahoma" w:cs="Tahoma"/>
          <w:b/>
          <w:color w:val="000000"/>
          <w:sz w:val="18"/>
          <w:szCs w:val="18"/>
        </w:rPr>
        <w:t>»</w:t>
      </w:r>
      <w:r w:rsidR="001425BC">
        <w:rPr>
          <w:rFonts w:ascii="Tahoma" w:hAnsi="Tahoma" w:cs="Tahoma"/>
          <w:b/>
          <w:color w:val="000000"/>
          <w:sz w:val="18"/>
          <w:szCs w:val="18"/>
        </w:rPr>
        <w:t xml:space="preserve">Dobava </w:t>
      </w:r>
      <w:r w:rsidR="001425BC">
        <w:rPr>
          <w:rFonts w:ascii="Tahoma" w:hAnsi="Tahoma" w:cs="Tahoma"/>
          <w:b/>
          <w:bCs/>
          <w:color w:val="000000"/>
          <w:sz w:val="18"/>
          <w:szCs w:val="18"/>
        </w:rPr>
        <w:t>vozil</w:t>
      </w:r>
      <w:r w:rsidR="001425BC" w:rsidRPr="00A47CF5">
        <w:rPr>
          <w:rFonts w:ascii="Tahoma" w:hAnsi="Tahoma" w:cs="Tahoma"/>
          <w:b/>
          <w:color w:val="000000"/>
          <w:sz w:val="18"/>
          <w:szCs w:val="18"/>
        </w:rPr>
        <w:t xml:space="preserve">«, št. </w:t>
      </w:r>
      <w:r w:rsidR="001B0BFB">
        <w:rPr>
          <w:rFonts w:ascii="Tahoma" w:hAnsi="Tahoma" w:cs="Tahoma"/>
          <w:b/>
          <w:color w:val="000000"/>
          <w:sz w:val="18"/>
          <w:szCs w:val="18"/>
        </w:rPr>
        <w:t>1</w:t>
      </w:r>
      <w:r w:rsidR="001425BC">
        <w:rPr>
          <w:rFonts w:ascii="Tahoma" w:hAnsi="Tahoma" w:cs="Tahoma"/>
          <w:b/>
          <w:color w:val="000000"/>
          <w:sz w:val="18"/>
          <w:szCs w:val="18"/>
        </w:rPr>
        <w:t>/NMV/</w:t>
      </w:r>
      <w:r w:rsidR="001425BC" w:rsidRPr="000D30FC">
        <w:rPr>
          <w:rFonts w:ascii="Tahoma" w:hAnsi="Tahoma" w:cs="Tahoma"/>
          <w:b/>
          <w:color w:val="000000"/>
          <w:sz w:val="18"/>
          <w:szCs w:val="18"/>
        </w:rPr>
        <w:t>202</w:t>
      </w:r>
      <w:r w:rsidR="001B0BFB">
        <w:rPr>
          <w:rFonts w:ascii="Tahoma" w:hAnsi="Tahoma" w:cs="Tahoma"/>
          <w:b/>
          <w:color w:val="000000"/>
          <w:sz w:val="18"/>
          <w:szCs w:val="18"/>
        </w:rPr>
        <w:t>3</w:t>
      </w:r>
      <w:r w:rsidRPr="005526BB">
        <w:rPr>
          <w:rFonts w:ascii="Tahoma" w:hAnsi="Tahoma" w:cs="Tahoma"/>
          <w:b/>
          <w:color w:val="000000"/>
          <w:sz w:val="18"/>
          <w:szCs w:val="18"/>
        </w:rPr>
        <w:t xml:space="preserve">, </w:t>
      </w:r>
      <w:r w:rsidRPr="000D30FC">
        <w:rPr>
          <w:rFonts w:ascii="Tahoma" w:hAnsi="Tahoma" w:cs="Tahoma"/>
          <w:color w:val="000000"/>
          <w:sz w:val="18"/>
          <w:szCs w:val="18"/>
        </w:rPr>
        <w:t>objavljeno</w:t>
      </w:r>
      <w:r w:rsidRPr="005526BB">
        <w:rPr>
          <w:rFonts w:ascii="Tahoma" w:hAnsi="Tahoma" w:cs="Tahoma"/>
          <w:color w:val="000000"/>
          <w:sz w:val="18"/>
          <w:szCs w:val="18"/>
        </w:rPr>
        <w:t xml:space="preserve"> na Portalu javnih naročil </w:t>
      </w:r>
      <w:r w:rsidRPr="005526BB">
        <w:rPr>
          <w:rFonts w:ascii="Tahoma" w:hAnsi="Tahoma" w:cs="Tahoma"/>
          <w:bCs/>
          <w:color w:val="000000"/>
          <w:sz w:val="18"/>
          <w:szCs w:val="18"/>
        </w:rPr>
        <w:t>pod št. objave 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5086" w:type="pct"/>
        <w:tblInd w:w="-6" w:type="dxa"/>
        <w:tblLook w:val="04A0" w:firstRow="1" w:lastRow="0" w:firstColumn="1" w:lastColumn="0" w:noHBand="0" w:noVBand="1"/>
      </w:tblPr>
      <w:tblGrid>
        <w:gridCol w:w="3293"/>
        <w:gridCol w:w="5921"/>
      </w:tblGrid>
      <w:tr w:rsidR="00555FDC" w:rsidRPr="005526BB" w14:paraId="5F86CD20"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CFE891"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Ime in priimek:</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19D82C"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4839A710"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17826DB" w14:textId="77777777" w:rsidR="00555FDC" w:rsidRPr="005526BB" w:rsidRDefault="00555FDC" w:rsidP="004975B7">
            <w:pPr>
              <w:keepNext/>
              <w:keepLines/>
              <w:jc w:val="right"/>
              <w:rPr>
                <w:rFonts w:ascii="Tahoma" w:hAnsi="Tahoma" w:cs="Tahoma"/>
                <w:sz w:val="18"/>
                <w:szCs w:val="18"/>
              </w:rPr>
            </w:pPr>
            <w:r>
              <w:rPr>
                <w:rFonts w:ascii="Tahoma" w:hAnsi="Tahoma" w:cs="Tahoma"/>
                <w:color w:val="000000"/>
                <w:position w:val="-2"/>
                <w:sz w:val="18"/>
                <w:szCs w:val="18"/>
              </w:rPr>
              <w:t>*</w:t>
            </w:r>
            <w:r w:rsidRPr="005526BB">
              <w:rPr>
                <w:rFonts w:ascii="Tahoma" w:hAnsi="Tahoma" w:cs="Tahoma"/>
                <w:color w:val="000000"/>
                <w:position w:val="-2"/>
                <w:sz w:val="18"/>
                <w:szCs w:val="18"/>
              </w:rPr>
              <w:t>Funkcija v gospodarskem subjektu:</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777E6C"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88ED2B2"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AE2A2"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EMŠO:</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065482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2D4DDE9F"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35C32B"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Kraj in država rojstva:</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B8D0D8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67E03315"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625208"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stalnega prebivališča:</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F1AF56"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1D10F58B"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14995A"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Naslov začasnega prebivališča:</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44BDAAC"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469CD869"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EA88F1E"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Državljanstvo:</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873F87"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r w:rsidR="00555FDC" w:rsidRPr="005526BB" w14:paraId="56F90DDA" w14:textId="77777777" w:rsidTr="00AD6E0B">
        <w:tc>
          <w:tcPr>
            <w:tcW w:w="329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272118" w14:textId="77777777" w:rsidR="00555FDC" w:rsidRPr="005526BB" w:rsidRDefault="00555FDC" w:rsidP="004975B7">
            <w:pPr>
              <w:keepNext/>
              <w:keepLines/>
              <w:jc w:val="right"/>
              <w:rPr>
                <w:rFonts w:ascii="Tahoma" w:hAnsi="Tahoma" w:cs="Tahoma"/>
                <w:sz w:val="18"/>
                <w:szCs w:val="18"/>
              </w:rPr>
            </w:pPr>
            <w:r w:rsidRPr="005526BB">
              <w:rPr>
                <w:rFonts w:ascii="Tahoma" w:hAnsi="Tahoma" w:cs="Tahoma"/>
                <w:color w:val="000000"/>
                <w:position w:val="-2"/>
                <w:sz w:val="18"/>
                <w:szCs w:val="18"/>
              </w:rPr>
              <w:t>Moj prejšnji priimek se glasi:</w:t>
            </w:r>
          </w:p>
        </w:tc>
        <w:tc>
          <w:tcPr>
            <w:tcW w:w="592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2D4D3E" w14:textId="77777777" w:rsidR="00555FDC" w:rsidRPr="005526BB" w:rsidRDefault="00555FDC" w:rsidP="004975B7">
            <w:pPr>
              <w:keepNext/>
              <w:keepLines/>
              <w:rPr>
                <w:rFonts w:ascii="Tahoma" w:hAnsi="Tahoma" w:cs="Tahoma"/>
                <w:sz w:val="18"/>
                <w:szCs w:val="18"/>
              </w:rPr>
            </w:pPr>
            <w:r w:rsidRPr="005526BB">
              <w:rPr>
                <w:rFonts w:ascii="Tahoma" w:hAnsi="Tahoma" w:cs="Tahoma"/>
                <w:color w:val="000000"/>
                <w:position w:val="-2"/>
                <w:sz w:val="18"/>
                <w:szCs w:val="18"/>
              </w:rPr>
              <w:t> </w:t>
            </w:r>
          </w:p>
        </w:tc>
      </w:tr>
    </w:tbl>
    <w:p w14:paraId="2B95453B" w14:textId="77777777" w:rsidR="00555FDC" w:rsidRDefault="00555FDC" w:rsidP="00555FDC">
      <w:pPr>
        <w:keepNext/>
        <w:keepLines/>
        <w:rPr>
          <w:rFonts w:ascii="Tahoma" w:hAnsi="Tahoma" w:cs="Tahoma"/>
          <w:bCs/>
          <w:iCs/>
          <w:color w:val="000000"/>
          <w:sz w:val="18"/>
          <w:szCs w:val="18"/>
        </w:rPr>
      </w:pPr>
    </w:p>
    <w:p w14:paraId="188DA487" w14:textId="77777777" w:rsidR="00555FDC" w:rsidRDefault="00555FDC" w:rsidP="00555FDC">
      <w:pPr>
        <w:keepNext/>
        <w:keepLines/>
        <w:rPr>
          <w:rFonts w:ascii="Tahoma" w:hAnsi="Tahoma" w:cs="Tahoma"/>
          <w:bCs/>
          <w:iCs/>
          <w:color w:val="000000"/>
          <w:sz w:val="18"/>
          <w:szCs w:val="18"/>
        </w:rPr>
      </w:pPr>
    </w:p>
    <w:p w14:paraId="0CED9C73" w14:textId="77777777" w:rsidR="00555FDC" w:rsidRDefault="00555FDC" w:rsidP="00555FDC">
      <w:pPr>
        <w:keepNext/>
        <w:keepLines/>
        <w:rPr>
          <w:rFonts w:ascii="Tahoma" w:hAnsi="Tahoma" w:cs="Tahoma"/>
          <w:bCs/>
          <w:iCs/>
          <w:color w:val="000000"/>
          <w:sz w:val="18"/>
          <w:szCs w:val="18"/>
        </w:rPr>
      </w:pPr>
      <w:r>
        <w:rPr>
          <w:rFonts w:ascii="Tahoma" w:hAnsi="Tahoma" w:cs="Tahoma"/>
          <w:bCs/>
          <w:iCs/>
          <w:color w:val="000000"/>
          <w:sz w:val="18"/>
          <w:szCs w:val="18"/>
        </w:rPr>
        <w:t xml:space="preserve">Imam pooblastilo za </w:t>
      </w:r>
      <w:r w:rsidRPr="000C39DC">
        <w:rPr>
          <w:rFonts w:ascii="Tahoma" w:hAnsi="Tahoma" w:cs="Tahoma"/>
          <w:bCs/>
          <w:i/>
          <w:iCs/>
          <w:color w:val="000000"/>
          <w:sz w:val="18"/>
          <w:szCs w:val="18"/>
        </w:rPr>
        <w:t>(ustrezno obkrožite):</w:t>
      </w:r>
    </w:p>
    <w:tbl>
      <w:tblPr>
        <w:tblStyle w:val="Tabelamrea"/>
        <w:tblW w:w="9214" w:type="dxa"/>
        <w:tblInd w:w="-5" w:type="dxa"/>
        <w:tblLook w:val="04A0" w:firstRow="1" w:lastRow="0" w:firstColumn="1" w:lastColumn="0" w:noHBand="0" w:noVBand="1"/>
      </w:tblPr>
      <w:tblGrid>
        <w:gridCol w:w="3232"/>
        <w:gridCol w:w="2977"/>
        <w:gridCol w:w="3005"/>
      </w:tblGrid>
      <w:tr w:rsidR="00555FDC" w14:paraId="3E4275F4" w14:textId="77777777" w:rsidTr="00AD6E0B">
        <w:tc>
          <w:tcPr>
            <w:tcW w:w="3232" w:type="dxa"/>
          </w:tcPr>
          <w:p w14:paraId="12978D3F"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zastopanje</w:t>
            </w:r>
          </w:p>
        </w:tc>
        <w:tc>
          <w:tcPr>
            <w:tcW w:w="2977" w:type="dxa"/>
          </w:tcPr>
          <w:p w14:paraId="5B125678"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odločanje</w:t>
            </w:r>
          </w:p>
        </w:tc>
        <w:tc>
          <w:tcPr>
            <w:tcW w:w="3005" w:type="dxa"/>
          </w:tcPr>
          <w:p w14:paraId="698C165A" w14:textId="77777777" w:rsidR="00555FDC" w:rsidRDefault="00555FDC" w:rsidP="004975B7">
            <w:pPr>
              <w:keepNext/>
              <w:keepLines/>
              <w:jc w:val="center"/>
              <w:rPr>
                <w:rFonts w:ascii="Tahoma" w:hAnsi="Tahoma" w:cs="Tahoma"/>
                <w:bCs/>
                <w:iCs/>
                <w:color w:val="000000"/>
                <w:sz w:val="18"/>
                <w:szCs w:val="18"/>
              </w:rPr>
            </w:pPr>
            <w:r>
              <w:rPr>
                <w:rFonts w:ascii="Tahoma" w:hAnsi="Tahoma" w:cs="Tahoma"/>
                <w:bCs/>
                <w:iCs/>
                <w:color w:val="000000"/>
                <w:sz w:val="18"/>
                <w:szCs w:val="18"/>
              </w:rPr>
              <w:t>X  nadzor</w:t>
            </w:r>
          </w:p>
        </w:tc>
      </w:tr>
    </w:tbl>
    <w:p w14:paraId="16B3E3C4" w14:textId="77777777" w:rsidR="00555FDC" w:rsidRPr="00904074" w:rsidRDefault="00555FDC" w:rsidP="00555FDC">
      <w:pPr>
        <w:keepNext/>
        <w:keepLines/>
        <w:rPr>
          <w:rFonts w:ascii="Tahoma" w:hAnsi="Tahoma" w:cs="Tahoma"/>
          <w:bCs/>
          <w:iCs/>
          <w:color w:val="000000"/>
          <w:sz w:val="18"/>
          <w:szCs w:val="18"/>
        </w:rPr>
      </w:pPr>
    </w:p>
    <w:p w14:paraId="0E358CAE" w14:textId="77777777" w:rsidR="00555FDC" w:rsidRDefault="00555FDC" w:rsidP="00555FDC">
      <w:pPr>
        <w:keepNext/>
        <w:keepLines/>
        <w:rPr>
          <w:rFonts w:ascii="Tahoma" w:hAnsi="Tahoma" w:cs="Tahoma"/>
          <w:bCs/>
          <w:i/>
          <w:color w:val="000000"/>
          <w:sz w:val="18"/>
          <w:szCs w:val="18"/>
        </w:rPr>
      </w:pPr>
    </w:p>
    <w:p w14:paraId="3762A4B6"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14:paraId="5E55A81E"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za vse zastopnike, poobl</w:t>
      </w:r>
      <w:r>
        <w:rPr>
          <w:rFonts w:ascii="Tahoma" w:hAnsi="Tahoma" w:cs="Tahoma"/>
          <w:bCs/>
          <w:i/>
          <w:iCs/>
          <w:color w:val="808080"/>
          <w:sz w:val="18"/>
          <w:szCs w:val="18"/>
        </w:rPr>
        <w:t>aščence za odločanje ali nadzor</w:t>
      </w:r>
      <w:r w:rsidRPr="00775062">
        <w:rPr>
          <w:rFonts w:ascii="Tahoma" w:hAnsi="Tahoma" w:cs="Tahoma"/>
          <w:bCs/>
          <w:i/>
          <w:iCs/>
          <w:color w:val="808080"/>
          <w:sz w:val="18"/>
          <w:szCs w:val="18"/>
        </w:rPr>
        <w:t xml:space="preserve"> in člane upravnih, vodstvenih in nadzornih organov  </w:t>
      </w:r>
    </w:p>
    <w:p w14:paraId="171F641D"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14:paraId="2A505E84" w14:textId="77777777" w:rsidR="00555FDC" w:rsidRPr="00775062" w:rsidRDefault="00555FDC" w:rsidP="00555FDC">
      <w:pPr>
        <w:keepNext/>
        <w:keepLines/>
        <w:rPr>
          <w:rFonts w:ascii="Tahoma" w:hAnsi="Tahoma" w:cs="Tahoma"/>
          <w:bCs/>
          <w:i/>
          <w:iCs/>
          <w:color w:val="808080"/>
          <w:sz w:val="18"/>
          <w:szCs w:val="18"/>
        </w:rPr>
      </w:pPr>
      <w:r w:rsidRPr="00775062">
        <w:rPr>
          <w:rFonts w:ascii="Tahoma" w:hAnsi="Tahoma" w:cs="Tahoma"/>
          <w:bCs/>
          <w:i/>
          <w:iCs/>
          <w:color w:val="808080"/>
          <w:sz w:val="18"/>
          <w:szCs w:val="18"/>
        </w:rPr>
        <w:t>ALI</w:t>
      </w:r>
    </w:p>
    <w:p w14:paraId="6846A759" w14:textId="77777777" w:rsidR="00555FDC" w:rsidRPr="00775062" w:rsidRDefault="00555FDC" w:rsidP="00555FDC">
      <w:pPr>
        <w:keepNext/>
        <w:keepLines/>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14:paraId="798EE06A" w14:textId="77777777" w:rsidR="00555FDC" w:rsidRDefault="00555FDC" w:rsidP="00555FDC">
      <w:pPr>
        <w:keepNext/>
        <w:keepLines/>
        <w:spacing w:before="225" w:after="225"/>
        <w:rPr>
          <w:rFonts w:ascii="Tahoma" w:hAnsi="Tahoma" w:cs="Tahoma"/>
          <w:bCs/>
          <w:i/>
          <w:iCs/>
          <w:color w:val="000000"/>
          <w:sz w:val="18"/>
          <w:szCs w:val="18"/>
          <w:u w:val="single"/>
        </w:rPr>
      </w:pPr>
      <w:r w:rsidRPr="005526BB">
        <w:rPr>
          <w:rFonts w:ascii="Tahoma" w:hAnsi="Tahoma" w:cs="Tahoma"/>
          <w:b/>
          <w:bCs/>
          <w:i/>
          <w:iCs/>
          <w:sz w:val="18"/>
          <w:szCs w:val="18"/>
          <w:u w:val="single"/>
        </w:rPr>
        <w:t>!!!</w:t>
      </w:r>
      <w:r w:rsidRPr="005526BB">
        <w:rPr>
          <w:rFonts w:ascii="Tahoma" w:hAnsi="Tahoma" w:cs="Tahoma"/>
          <w:bCs/>
          <w:i/>
          <w:iCs/>
          <w:sz w:val="18"/>
          <w:szCs w:val="18"/>
          <w:u w:val="single"/>
        </w:rPr>
        <w:t xml:space="preserve"> O</w:t>
      </w:r>
      <w:r w:rsidRPr="005526BB">
        <w:rPr>
          <w:rFonts w:ascii="Tahoma" w:hAnsi="Tahoma" w:cs="Tahoma"/>
          <w:bCs/>
          <w:i/>
          <w:iCs/>
          <w:color w:val="000000"/>
          <w:sz w:val="18"/>
          <w:szCs w:val="18"/>
          <w:u w:val="single"/>
        </w:rPr>
        <w:t>brazec mora osebno podpisati oseba, na katero se izjava nanaša. Te izjave ni mogoče podpisati prek pooblaščencev.​</w:t>
      </w:r>
    </w:p>
    <w:p w14:paraId="79442F9A" w14:textId="77777777" w:rsidR="00BF48FF" w:rsidRDefault="00BF48FF" w:rsidP="00BF48FF">
      <w:pPr>
        <w:keepNext/>
        <w:keepLines/>
        <w:rPr>
          <w:rFonts w:ascii="Tahoma" w:eastAsia="Times New Roman" w:hAnsi="Tahoma" w:cs="Tahoma"/>
          <w:b/>
          <w:bCs/>
          <w:i/>
          <w:iCs/>
          <w:noProof/>
          <w:sz w:val="18"/>
          <w:szCs w:val="18"/>
          <w:lang w:eastAsia="sl-SI"/>
        </w:rPr>
      </w:pPr>
    </w:p>
    <w:p w14:paraId="47E312C4" w14:textId="77777777" w:rsidR="00555FDC" w:rsidRDefault="00555FDC" w:rsidP="00555FDC">
      <w:pPr>
        <w:keepNext/>
        <w:keepLines/>
        <w:jc w:val="right"/>
        <w:rPr>
          <w:rFonts w:ascii="Tahoma" w:hAnsi="Tahoma" w:cs="Tahoma"/>
          <w:sz w:val="18"/>
          <w:szCs w:val="18"/>
        </w:rPr>
      </w:pPr>
    </w:p>
    <w:p w14:paraId="6D53D1BA" w14:textId="77777777" w:rsidR="007D6964" w:rsidRDefault="007D6964" w:rsidP="00555FDC">
      <w:pPr>
        <w:keepNext/>
        <w:keepLines/>
        <w:jc w:val="right"/>
        <w:rPr>
          <w:rFonts w:ascii="Tahoma" w:hAnsi="Tahoma" w:cs="Tahoma"/>
          <w:sz w:val="18"/>
          <w:szCs w:val="18"/>
        </w:rPr>
      </w:pPr>
    </w:p>
    <w:p w14:paraId="43A1B552" w14:textId="77777777" w:rsidR="007D6964" w:rsidRDefault="007D6964" w:rsidP="00555FDC">
      <w:pPr>
        <w:keepNext/>
        <w:keepLines/>
        <w:jc w:val="right"/>
        <w:rPr>
          <w:rFonts w:ascii="Tahoma" w:hAnsi="Tahoma" w:cs="Tahoma"/>
          <w:sz w:val="18"/>
          <w:szCs w:val="18"/>
        </w:rPr>
      </w:pPr>
    </w:p>
    <w:p w14:paraId="2DB5E23B" w14:textId="77777777" w:rsidR="00555FDC" w:rsidRPr="00904074" w:rsidRDefault="00555FDC" w:rsidP="00555FDC">
      <w:pPr>
        <w:keepNext/>
        <w:keepLines/>
        <w:tabs>
          <w:tab w:val="left" w:pos="567"/>
          <w:tab w:val="num" w:pos="851"/>
          <w:tab w:val="left" w:pos="993"/>
        </w:tabs>
        <w:rPr>
          <w:rFonts w:ascii="Tahoma" w:hAnsi="Tahoma" w:cs="Tahoma"/>
          <w:sz w:val="18"/>
          <w:szCs w:val="18"/>
        </w:rPr>
      </w:pPr>
    </w:p>
    <w:tbl>
      <w:tblPr>
        <w:tblW w:w="9072" w:type="dxa"/>
        <w:tblInd w:w="172" w:type="dxa"/>
        <w:tblLayout w:type="fixed"/>
        <w:tblCellMar>
          <w:left w:w="30" w:type="dxa"/>
          <w:right w:w="30" w:type="dxa"/>
        </w:tblCellMar>
        <w:tblLook w:val="0000" w:firstRow="0" w:lastRow="0" w:firstColumn="0" w:lastColumn="0" w:noHBand="0" w:noVBand="0"/>
      </w:tblPr>
      <w:tblGrid>
        <w:gridCol w:w="3260"/>
        <w:gridCol w:w="2410"/>
        <w:gridCol w:w="3402"/>
      </w:tblGrid>
      <w:tr w:rsidR="00555FDC" w:rsidRPr="00904074" w14:paraId="4955D155" w14:textId="77777777" w:rsidTr="004975B7">
        <w:trPr>
          <w:trHeight w:val="235"/>
        </w:trPr>
        <w:tc>
          <w:tcPr>
            <w:tcW w:w="3260" w:type="dxa"/>
            <w:tcBorders>
              <w:top w:val="single" w:sz="4" w:space="0" w:color="auto"/>
            </w:tcBorders>
          </w:tcPr>
          <w:p w14:paraId="35B4CA4D" w14:textId="77777777" w:rsidR="00555FDC" w:rsidRPr="00904074" w:rsidRDefault="00555FDC" w:rsidP="008B5B5C">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 xml:space="preserve"> </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904074">
              <w:rPr>
                <w:rFonts w:ascii="Tahoma" w:hAnsi="Tahoma" w:cs="Tahoma"/>
                <w:snapToGrid w:val="0"/>
                <w:color w:val="000000"/>
                <w:sz w:val="18"/>
                <w:szCs w:val="18"/>
              </w:rPr>
              <w:t>)</w:t>
            </w:r>
          </w:p>
        </w:tc>
        <w:tc>
          <w:tcPr>
            <w:tcW w:w="2410" w:type="dxa"/>
          </w:tcPr>
          <w:p w14:paraId="73C1AFC8" w14:textId="77777777" w:rsidR="00555FDC" w:rsidRPr="00904074" w:rsidRDefault="00555FDC" w:rsidP="004975B7">
            <w:pPr>
              <w:keepNext/>
              <w:keepLines/>
              <w:jc w:val="center"/>
              <w:rPr>
                <w:rFonts w:ascii="Tahoma" w:hAnsi="Tahoma" w:cs="Tahoma"/>
                <w:snapToGrid w:val="0"/>
                <w:color w:val="000000"/>
                <w:sz w:val="18"/>
                <w:szCs w:val="18"/>
              </w:rPr>
            </w:pPr>
          </w:p>
        </w:tc>
        <w:tc>
          <w:tcPr>
            <w:tcW w:w="3402" w:type="dxa"/>
            <w:tcBorders>
              <w:top w:val="single" w:sz="4" w:space="0" w:color="auto"/>
            </w:tcBorders>
          </w:tcPr>
          <w:p w14:paraId="68817441" w14:textId="77777777" w:rsidR="00555FDC" w:rsidRPr="00904074" w:rsidRDefault="00555FDC" w:rsidP="004975B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(Podpis fizične osebe)</w:t>
            </w:r>
          </w:p>
        </w:tc>
      </w:tr>
    </w:tbl>
    <w:p w14:paraId="7C4C7D0C" w14:textId="77777777" w:rsidR="00EA2FAB" w:rsidRDefault="00EA2FAB" w:rsidP="00335308">
      <w:pPr>
        <w:keepNext/>
        <w:keepLines/>
        <w:jc w:val="right"/>
        <w:rPr>
          <w:rFonts w:ascii="Tahoma" w:hAnsi="Tahoma" w:cs="Tahoma"/>
          <w:sz w:val="18"/>
          <w:szCs w:val="18"/>
        </w:rPr>
      </w:pPr>
    </w:p>
    <w:p w14:paraId="1D662707" w14:textId="77777777" w:rsidR="007D6964" w:rsidRDefault="007D6964" w:rsidP="00335308">
      <w:pPr>
        <w:keepNext/>
        <w:keepLines/>
        <w:jc w:val="right"/>
        <w:rPr>
          <w:rFonts w:ascii="Tahoma" w:hAnsi="Tahoma" w:cs="Tahoma"/>
          <w:sz w:val="18"/>
          <w:szCs w:val="18"/>
        </w:rPr>
      </w:pPr>
    </w:p>
    <w:p w14:paraId="72F40025" w14:textId="77777777" w:rsidR="007D6964" w:rsidRDefault="007D6964" w:rsidP="00335308">
      <w:pPr>
        <w:keepNext/>
        <w:keepLines/>
        <w:jc w:val="right"/>
        <w:rPr>
          <w:rFonts w:ascii="Tahoma" w:hAnsi="Tahoma" w:cs="Tahoma"/>
          <w:sz w:val="18"/>
          <w:szCs w:val="18"/>
        </w:rPr>
      </w:pPr>
    </w:p>
    <w:p w14:paraId="15B68C05" w14:textId="77777777" w:rsidR="005A5ECA" w:rsidRDefault="005A5ECA" w:rsidP="00335308">
      <w:pPr>
        <w:keepNext/>
        <w:keepLines/>
        <w:jc w:val="right"/>
        <w:rPr>
          <w:rFonts w:ascii="Tahoma" w:hAnsi="Tahoma" w:cs="Tahoma"/>
          <w:sz w:val="18"/>
          <w:szCs w:val="18"/>
        </w:rPr>
      </w:pPr>
    </w:p>
    <w:p w14:paraId="172669F8" w14:textId="77777777" w:rsidR="005A5ECA" w:rsidRDefault="005A5ECA">
      <w:pPr>
        <w:rPr>
          <w:rFonts w:ascii="Tahoma" w:hAnsi="Tahoma" w:cs="Tahoma"/>
          <w:sz w:val="18"/>
          <w:szCs w:val="18"/>
        </w:rPr>
      </w:pPr>
      <w:r>
        <w:rPr>
          <w:rFonts w:ascii="Tahoma" w:hAnsi="Tahoma" w:cs="Tahoma"/>
          <w:sz w:val="18"/>
          <w:szCs w:val="18"/>
        </w:rPr>
        <w:br w:type="page"/>
      </w:r>
    </w:p>
    <w:p w14:paraId="37BC13E1" w14:textId="60EADB05" w:rsidR="00AF3B52" w:rsidRPr="001B0BFB" w:rsidRDefault="00AF3B52" w:rsidP="00335308">
      <w:pPr>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1B0BFB">
        <w:rPr>
          <w:rFonts w:ascii="Tahoma" w:hAnsi="Tahoma" w:cs="Tahoma"/>
          <w:bCs/>
          <w:sz w:val="18"/>
          <w:szCs w:val="18"/>
        </w:rPr>
        <w:t>6</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4" w:name="_Hlk513467562"/>
    </w:p>
    <w:p w14:paraId="3F0DB74B" w14:textId="47F182DD" w:rsidR="000F4E01" w:rsidRPr="00EE5B42" w:rsidRDefault="001425BC" w:rsidP="000F4E01">
      <w:pPr>
        <w:keepNext/>
        <w:keepLines/>
        <w:spacing w:before="225" w:after="225"/>
        <w:rPr>
          <w:rFonts w:ascii="Tahoma" w:hAnsi="Tahoma" w:cs="Tahoma"/>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1B0BFB">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1B0BFB">
        <w:rPr>
          <w:rFonts w:ascii="Tahoma" w:hAnsi="Tahoma" w:cs="Tahoma"/>
          <w:b/>
          <w:color w:val="000000"/>
          <w:sz w:val="18"/>
          <w:szCs w:val="18"/>
        </w:rPr>
        <w:t>3</w:t>
      </w:r>
    </w:p>
    <w:tbl>
      <w:tblPr>
        <w:tblStyle w:val="Tabelamrea"/>
        <w:tblW w:w="9209" w:type="dxa"/>
        <w:tblLook w:val="04A0" w:firstRow="1" w:lastRow="0" w:firstColumn="1" w:lastColumn="0" w:noHBand="0" w:noVBand="1"/>
      </w:tblPr>
      <w:tblGrid>
        <w:gridCol w:w="3020"/>
        <w:gridCol w:w="3020"/>
        <w:gridCol w:w="3169"/>
      </w:tblGrid>
      <w:tr w:rsidR="000F4E01" w14:paraId="574C7A9E" w14:textId="77777777" w:rsidTr="004975B7">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975B7">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975B7">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4975B7">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4975B7">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975B7">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975B7">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0F4E01" w14:paraId="544BCCBF" w14:textId="77777777" w:rsidTr="004975B7">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4975B7">
        <w:trPr>
          <w:trHeight w:val="2224"/>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975B7">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189"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975B7">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189"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975B7">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975B7">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77777777"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836F6C">
        <w:rPr>
          <w:rFonts w:ascii="Tahoma" w:hAnsi="Tahoma" w:cs="Tahoma"/>
          <w:sz w:val="18"/>
          <w:szCs w:val="18"/>
        </w:rPr>
        <w:t>.</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0FFA936D"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podpis odgovor</w:t>
            </w:r>
            <w:r w:rsidR="00A77D4C">
              <w:rPr>
                <w:rFonts w:ascii="Tahoma" w:hAnsi="Tahoma" w:cs="Tahoma"/>
                <w:iCs/>
                <w:sz w:val="18"/>
                <w:szCs w:val="18"/>
              </w:rPr>
              <w:t>ne</w:t>
            </w:r>
            <w:r w:rsidRPr="00870F3C">
              <w:rPr>
                <w:rFonts w:ascii="Tahoma" w:hAnsi="Tahoma" w:cs="Tahoma"/>
                <w:iCs/>
                <w:sz w:val="18"/>
                <w:szCs w:val="18"/>
              </w:rPr>
              <w:t xml:space="preserve">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04C4F108"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podpis odgovor</w:t>
            </w:r>
            <w:r w:rsidR="00A77D4C">
              <w:rPr>
                <w:rFonts w:ascii="Tahoma" w:hAnsi="Tahoma" w:cs="Tahoma"/>
                <w:iCs/>
                <w:sz w:val="18"/>
                <w:szCs w:val="18"/>
              </w:rPr>
              <w:t>ne</w:t>
            </w:r>
            <w:r w:rsidRPr="00870F3C">
              <w:rPr>
                <w:rFonts w:ascii="Tahoma" w:hAnsi="Tahoma" w:cs="Tahoma"/>
                <w:iCs/>
                <w:sz w:val="18"/>
                <w:szCs w:val="18"/>
              </w:rPr>
              <w:t xml:space="preserve">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6AABB9C9" w14:textId="77777777" w:rsidR="000F4E01" w:rsidRDefault="000F4E01" w:rsidP="000F4E01">
      <w:pPr>
        <w:keepNext/>
        <w:keepLines/>
        <w:jc w:val="right"/>
        <w:rPr>
          <w:rFonts w:ascii="Tahoma" w:hAnsi="Tahoma" w:cs="Tahoma"/>
          <w:sz w:val="18"/>
          <w:szCs w:val="18"/>
        </w:rPr>
      </w:pPr>
    </w:p>
    <w:p w14:paraId="59034190" w14:textId="63C0016A" w:rsidR="002C13C4" w:rsidRPr="001B0BFB" w:rsidRDefault="005A5ECA" w:rsidP="00E024D1">
      <w:pPr>
        <w:ind w:left="7080" w:firstLine="708"/>
        <w:rPr>
          <w:rFonts w:ascii="Tahoma" w:hAnsi="Tahoma" w:cs="Tahoma"/>
          <w:bCs/>
          <w:sz w:val="18"/>
          <w:szCs w:val="18"/>
        </w:rPr>
      </w:pPr>
      <w:r>
        <w:rPr>
          <w:rFonts w:ascii="Tahoma" w:hAnsi="Tahoma" w:cs="Tahoma"/>
          <w:sz w:val="18"/>
          <w:szCs w:val="18"/>
        </w:rPr>
        <w:br w:type="page"/>
      </w:r>
      <w:r w:rsidR="001B0BFB">
        <w:rPr>
          <w:rFonts w:ascii="Tahoma" w:hAnsi="Tahoma" w:cs="Tahoma"/>
          <w:sz w:val="18"/>
          <w:szCs w:val="18"/>
        </w:rPr>
        <w:lastRenderedPageBreak/>
        <w:t xml:space="preserve">    </w:t>
      </w:r>
      <w:r w:rsidR="002C13C4" w:rsidRPr="001B0BFB">
        <w:rPr>
          <w:rFonts w:ascii="Tahoma" w:hAnsi="Tahoma" w:cs="Tahoma"/>
          <w:bCs/>
          <w:sz w:val="18"/>
          <w:szCs w:val="18"/>
        </w:rPr>
        <w:t xml:space="preserve">Obrazec št. </w:t>
      </w:r>
      <w:r w:rsidR="001B0BFB">
        <w:rPr>
          <w:rFonts w:ascii="Tahoma" w:hAnsi="Tahoma" w:cs="Tahoma"/>
          <w:bCs/>
          <w:sz w:val="18"/>
          <w:szCs w:val="18"/>
        </w:rPr>
        <w:t>7</w:t>
      </w:r>
    </w:p>
    <w:bookmarkEnd w:id="4"/>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0F4E01">
      <w:pPr>
        <w:keepNext/>
        <w:keepLines/>
        <w:spacing w:before="225" w:after="225"/>
        <w:rPr>
          <w:rFonts w:ascii="Tahoma" w:hAnsi="Tahoma" w:cs="Tahoma"/>
          <w:b/>
          <w:color w:val="000000"/>
          <w:sz w:val="18"/>
          <w:szCs w:val="18"/>
        </w:rPr>
      </w:pPr>
    </w:p>
    <w:p w14:paraId="2C1D855B" w14:textId="0F923A45" w:rsidR="009232F2" w:rsidRDefault="001425BC" w:rsidP="000F4E01">
      <w:pPr>
        <w:keepNext/>
        <w:keepLines/>
        <w:spacing w:before="225" w:after="225"/>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1B0BFB">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1B0BFB">
        <w:rPr>
          <w:rFonts w:ascii="Tahoma" w:hAnsi="Tahoma" w:cs="Tahoma"/>
          <w:b/>
          <w:color w:val="000000"/>
          <w:sz w:val="18"/>
          <w:szCs w:val="18"/>
        </w:rPr>
        <w:t>3</w:t>
      </w:r>
    </w:p>
    <w:p w14:paraId="11FC98D8" w14:textId="77777777" w:rsidR="001425BC" w:rsidRDefault="001425BC" w:rsidP="000F4E01">
      <w:pPr>
        <w:keepNext/>
        <w:keepLines/>
        <w:spacing w:before="225" w:after="225"/>
        <w:rPr>
          <w:rFonts w:ascii="Tahoma" w:hAnsi="Tahoma" w:cs="Tahoma"/>
          <w:b/>
          <w:color w:val="000000"/>
          <w:sz w:val="18"/>
          <w:szCs w:val="18"/>
        </w:rPr>
      </w:pPr>
    </w:p>
    <w:p w14:paraId="0391B613" w14:textId="77777777"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1296AAA7" w:rsidR="000F4E01" w:rsidRPr="004802EA" w:rsidRDefault="000F4E01" w:rsidP="00A77D4C">
            <w:pPr>
              <w:keepNext/>
              <w:keepLines/>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39CAC514" w:rsidR="00CB235B" w:rsidRPr="004802EA" w:rsidRDefault="00CB235B" w:rsidP="00A77D4C">
            <w:pPr>
              <w:keepNext/>
              <w:keepLines/>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51789F5C" w:rsidR="00AD07F6" w:rsidRPr="001B0BFB" w:rsidRDefault="00AD07F6" w:rsidP="00335308">
      <w:pPr>
        <w:pStyle w:val="Brezrazmikov"/>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1B0BFB" w:rsidRPr="001B0BFB">
        <w:rPr>
          <w:rFonts w:ascii="Tahoma" w:hAnsi="Tahoma" w:cs="Tahoma"/>
          <w:bCs/>
          <w:sz w:val="18"/>
          <w:szCs w:val="18"/>
        </w:rPr>
        <w:t>8</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7F83BE5B" w14:textId="77777777" w:rsidR="00E024D1" w:rsidRDefault="00E024D1" w:rsidP="00D921BF">
      <w:pPr>
        <w:keepNext/>
        <w:keepLines/>
        <w:rPr>
          <w:rFonts w:ascii="Tahoma" w:hAnsi="Tahoma" w:cs="Tahoma"/>
          <w:b/>
          <w:color w:val="000000"/>
          <w:sz w:val="18"/>
          <w:szCs w:val="18"/>
        </w:rPr>
      </w:pPr>
    </w:p>
    <w:p w14:paraId="7C2AA12A" w14:textId="7091CD3B" w:rsidR="00D921BF" w:rsidRDefault="001425BC" w:rsidP="00D921BF">
      <w:pPr>
        <w:keepNext/>
        <w:keepLines/>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1B0BFB">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1B0BFB">
        <w:rPr>
          <w:rFonts w:ascii="Tahoma" w:hAnsi="Tahoma" w:cs="Tahoma"/>
          <w:b/>
          <w:color w:val="000000"/>
          <w:sz w:val="18"/>
          <w:szCs w:val="18"/>
        </w:rPr>
        <w:t>3</w:t>
      </w:r>
    </w:p>
    <w:p w14:paraId="0A75CF0F" w14:textId="77777777" w:rsidR="009232F2" w:rsidRDefault="009232F2" w:rsidP="00D921BF">
      <w:pPr>
        <w:keepNext/>
        <w:keepLines/>
        <w:rPr>
          <w:rFonts w:ascii="Tahoma" w:hAnsi="Tahoma" w:cs="Tahoma"/>
          <w:sz w:val="18"/>
          <w:szCs w:val="18"/>
        </w:rPr>
      </w:pPr>
    </w:p>
    <w:p w14:paraId="64951D3B" w14:textId="77777777" w:rsidR="00E024D1" w:rsidRDefault="00E024D1" w:rsidP="00D921BF">
      <w:pPr>
        <w:keepNext/>
        <w:keepLines/>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2B990962" w14:textId="77777777" w:rsidTr="004975B7">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241"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975B7">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241"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975B7">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241"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975B7">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241"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975B7">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7B58A0E1" w14:textId="77777777" w:rsidTr="004975B7">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241"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975B7">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975B7">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975B7">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241"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975B7">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241"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975B7">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241"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371DC556" w14:textId="77777777" w:rsidR="000F4E01" w:rsidRDefault="000F4E01" w:rsidP="00335308">
      <w:pPr>
        <w:keepNext/>
        <w:keepLines/>
        <w:jc w:val="right"/>
        <w:rPr>
          <w:rFonts w:ascii="Tahoma" w:hAnsi="Tahoma" w:cs="Tahoma"/>
          <w:sz w:val="18"/>
          <w:szCs w:val="18"/>
        </w:rPr>
      </w:pPr>
    </w:p>
    <w:p w14:paraId="0C283F53" w14:textId="77777777" w:rsidR="000F4E01" w:rsidRDefault="000F4E01" w:rsidP="00335308">
      <w:pPr>
        <w:keepNext/>
        <w:keepLines/>
        <w:jc w:val="right"/>
        <w:rPr>
          <w:rFonts w:ascii="Tahoma" w:hAnsi="Tahoma" w:cs="Tahoma"/>
          <w:sz w:val="18"/>
          <w:szCs w:val="18"/>
        </w:rPr>
      </w:pPr>
    </w:p>
    <w:p w14:paraId="7F1206C6" w14:textId="77777777" w:rsidR="000F4E01" w:rsidRDefault="000F4E01" w:rsidP="00335308">
      <w:pPr>
        <w:keepNext/>
        <w:keepLines/>
        <w:jc w:val="right"/>
        <w:rPr>
          <w:rFonts w:ascii="Tahoma" w:hAnsi="Tahoma" w:cs="Tahoma"/>
          <w:sz w:val="18"/>
          <w:szCs w:val="18"/>
        </w:rPr>
      </w:pPr>
    </w:p>
    <w:p w14:paraId="719ADFE6" w14:textId="77777777" w:rsidR="000F4E01" w:rsidRDefault="000F4E01" w:rsidP="00335308">
      <w:pPr>
        <w:keepNext/>
        <w:keepLines/>
        <w:jc w:val="right"/>
        <w:rPr>
          <w:rFonts w:ascii="Tahoma" w:hAnsi="Tahoma" w:cs="Tahoma"/>
          <w:sz w:val="18"/>
          <w:szCs w:val="18"/>
        </w:rPr>
      </w:pPr>
    </w:p>
    <w:p w14:paraId="5D8C7210" w14:textId="77777777" w:rsidR="000F4E01" w:rsidRDefault="000F4E01" w:rsidP="00335308">
      <w:pPr>
        <w:keepNext/>
        <w:keepLines/>
        <w:jc w:val="right"/>
        <w:rPr>
          <w:rFonts w:ascii="Tahoma" w:hAnsi="Tahoma" w:cs="Tahoma"/>
          <w:sz w:val="18"/>
          <w:szCs w:val="18"/>
        </w:rPr>
      </w:pPr>
    </w:p>
    <w:p w14:paraId="7000C539" w14:textId="366F3065" w:rsidR="00DA3B8F" w:rsidRDefault="00DA3B8F" w:rsidP="00335308">
      <w:pPr>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1B0BFB">
        <w:rPr>
          <w:rFonts w:ascii="Tahoma" w:hAnsi="Tahoma" w:cs="Tahoma"/>
          <w:bCs/>
          <w:sz w:val="18"/>
          <w:szCs w:val="18"/>
        </w:rPr>
        <w:t>9</w:t>
      </w:r>
    </w:p>
    <w:p w14:paraId="62A05560" w14:textId="77777777" w:rsidR="00A77D4C" w:rsidRPr="001B0BFB" w:rsidRDefault="00A77D4C" w:rsidP="00335308">
      <w:pPr>
        <w:keepNext/>
        <w:keepLines/>
        <w:jc w:val="right"/>
        <w:rPr>
          <w:rFonts w:ascii="Tahoma" w:hAnsi="Tahoma" w:cs="Tahoma"/>
          <w:bCs/>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2DB20F31"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1425BC" w:rsidRPr="00A47CF5">
        <w:rPr>
          <w:rFonts w:ascii="Tahoma" w:hAnsi="Tahoma" w:cs="Tahoma"/>
          <w:b/>
          <w:color w:val="000000"/>
          <w:sz w:val="18"/>
          <w:szCs w:val="18"/>
        </w:rPr>
        <w:t>»</w:t>
      </w:r>
      <w:r w:rsidR="001425BC">
        <w:rPr>
          <w:rFonts w:ascii="Tahoma" w:hAnsi="Tahoma" w:cs="Tahoma"/>
          <w:b/>
          <w:color w:val="000000"/>
          <w:sz w:val="18"/>
          <w:szCs w:val="18"/>
        </w:rPr>
        <w:t xml:space="preserve">Dobava </w:t>
      </w:r>
      <w:r w:rsidR="001425BC">
        <w:rPr>
          <w:rFonts w:ascii="Tahoma" w:hAnsi="Tahoma" w:cs="Tahoma"/>
          <w:b/>
          <w:bCs/>
          <w:color w:val="000000"/>
          <w:sz w:val="18"/>
          <w:szCs w:val="18"/>
        </w:rPr>
        <w:t>vozil</w:t>
      </w:r>
      <w:r w:rsidR="001425BC" w:rsidRPr="00A47CF5">
        <w:rPr>
          <w:rFonts w:ascii="Tahoma" w:hAnsi="Tahoma" w:cs="Tahoma"/>
          <w:b/>
          <w:color w:val="000000"/>
          <w:sz w:val="18"/>
          <w:szCs w:val="18"/>
        </w:rPr>
        <w:t xml:space="preserve">«, št. </w:t>
      </w:r>
      <w:r w:rsidR="001425BC">
        <w:rPr>
          <w:rFonts w:ascii="Tahoma" w:hAnsi="Tahoma" w:cs="Tahoma"/>
          <w:b/>
          <w:color w:val="000000"/>
          <w:sz w:val="18"/>
          <w:szCs w:val="18"/>
        </w:rPr>
        <w:t>3/NMV/</w:t>
      </w:r>
      <w:r w:rsidR="001425BC" w:rsidRPr="000D30FC">
        <w:rPr>
          <w:rFonts w:ascii="Tahoma" w:hAnsi="Tahoma" w:cs="Tahoma"/>
          <w:b/>
          <w:color w:val="000000"/>
          <w:sz w:val="18"/>
          <w:szCs w:val="18"/>
        </w:rPr>
        <w:t>2021</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5D5BA4F3" w14:textId="77777777" w:rsidTr="006238C9">
        <w:trPr>
          <w:trHeight w:val="332"/>
        </w:trPr>
        <w:tc>
          <w:tcPr>
            <w:tcW w:w="3136"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5" w:name="_Hlk22038311"/>
            <w:bookmarkStart w:id="6"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460F8B31" w14:textId="43729531" w:rsidR="000F4E01" w:rsidRPr="005526BB" w:rsidRDefault="000F4E01" w:rsidP="006238C9">
            <w:pPr>
              <w:pStyle w:val="Brezrazmikov"/>
              <w:keepNext/>
              <w:keepLines/>
              <w:jc w:val="left"/>
              <w:rPr>
                <w:rFonts w:ascii="Tahoma" w:hAnsi="Tahoma" w:cs="Tahoma"/>
                <w:b/>
                <w:sz w:val="18"/>
                <w:szCs w:val="18"/>
              </w:rPr>
            </w:pPr>
            <w:r w:rsidRPr="005526BB">
              <w:rPr>
                <w:rFonts w:ascii="Tahoma" w:hAnsi="Tahoma" w:cs="Tahoma"/>
                <w:b/>
                <w:sz w:val="18"/>
                <w:szCs w:val="18"/>
              </w:rPr>
              <w:t>Delež lastništva</w:t>
            </w:r>
            <w:r w:rsidR="006238C9">
              <w:rPr>
                <w:rFonts w:ascii="Tahoma" w:hAnsi="Tahoma" w:cs="Tahoma"/>
                <w:b/>
                <w:sz w:val="18"/>
                <w:szCs w:val="18"/>
              </w:rPr>
              <w:t xml:space="preserve">  </w:t>
            </w: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5"/>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6"/>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75612E8B" w14:textId="77777777" w:rsidTr="006238C9">
        <w:trPr>
          <w:trHeight w:val="335"/>
        </w:trPr>
        <w:tc>
          <w:tcPr>
            <w:tcW w:w="3136"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937D9F" w14:paraId="26666E6B" w14:textId="77777777" w:rsidTr="006238C9">
        <w:trPr>
          <w:trHeight w:val="317"/>
        </w:trPr>
        <w:tc>
          <w:tcPr>
            <w:tcW w:w="3136"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9"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77777777" w:rsidR="005A5ECA" w:rsidRDefault="005A5ECA"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247B3211" w14:textId="77777777" w:rsidR="001B0BFB" w:rsidRDefault="001B0BFB" w:rsidP="00335308">
      <w:pPr>
        <w:keepNext/>
        <w:keepLines/>
        <w:jc w:val="right"/>
        <w:rPr>
          <w:rFonts w:ascii="Tahoma" w:hAnsi="Tahoma" w:cs="Tahoma"/>
          <w:b/>
          <w:sz w:val="18"/>
          <w:szCs w:val="18"/>
        </w:rPr>
        <w:sectPr w:rsidR="001B0BFB" w:rsidSect="001B0BFB">
          <w:type w:val="continuous"/>
          <w:pgSz w:w="11906" w:h="16838" w:code="9"/>
          <w:pgMar w:top="1101" w:right="1418" w:bottom="1276" w:left="1418" w:header="709" w:footer="709" w:gutter="0"/>
          <w:cols w:space="708"/>
          <w:docGrid w:linePitch="360"/>
        </w:sectPr>
      </w:pPr>
    </w:p>
    <w:p w14:paraId="0C4F530D" w14:textId="6B4CFC14" w:rsidR="0090310E" w:rsidRPr="001B0BFB" w:rsidRDefault="0090310E" w:rsidP="00335308">
      <w:pPr>
        <w:keepNext/>
        <w:keepLines/>
        <w:jc w:val="right"/>
        <w:rPr>
          <w:rFonts w:ascii="Tahoma" w:hAnsi="Tahoma" w:cs="Tahoma"/>
          <w:bCs/>
          <w:sz w:val="18"/>
          <w:szCs w:val="18"/>
        </w:rPr>
      </w:pPr>
      <w:r w:rsidRPr="001B0BFB">
        <w:rPr>
          <w:rFonts w:ascii="Tahoma" w:hAnsi="Tahoma" w:cs="Tahoma"/>
          <w:bCs/>
          <w:sz w:val="18"/>
          <w:szCs w:val="18"/>
        </w:rPr>
        <w:lastRenderedPageBreak/>
        <w:t xml:space="preserve">Obrazec št. </w:t>
      </w:r>
      <w:r w:rsidR="001B0BFB">
        <w:rPr>
          <w:rFonts w:ascii="Tahoma" w:hAnsi="Tahoma" w:cs="Tahoma"/>
          <w:bCs/>
          <w:sz w:val="18"/>
          <w:szCs w:val="18"/>
        </w:rPr>
        <w:t>10</w:t>
      </w:r>
    </w:p>
    <w:p w14:paraId="5A31C987" w14:textId="77777777"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VZOREC MENIČNE IZJAVE ZA DOBRO IZVEDBO</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45D3ACB6"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w:t>
      </w:r>
      <w:r w:rsidRPr="000D30FC">
        <w:rPr>
          <w:rFonts w:ascii="Tahoma" w:eastAsia="Times New Roman" w:hAnsi="Tahoma" w:cs="Tahoma"/>
          <w:sz w:val="18"/>
          <w:szCs w:val="18"/>
          <w:lang w:eastAsia="sl-SI"/>
        </w:rPr>
        <w:t xml:space="preserve">naročilo </w:t>
      </w: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1B0BFB">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1B0BFB">
        <w:rPr>
          <w:rFonts w:ascii="Tahoma" w:hAnsi="Tahoma" w:cs="Tahoma"/>
          <w:b/>
          <w:color w:val="000000"/>
          <w:sz w:val="18"/>
          <w:szCs w:val="18"/>
        </w:rPr>
        <w:t>3</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eastAsia="Times New Roman" w:hAnsi="Tahoma" w:cs="Tahoma"/>
          <w:sz w:val="18"/>
          <w:szCs w:val="18"/>
          <w:lang w:eastAsia="sl-SI"/>
        </w:rPr>
        <w:t xml:space="preserve">sklenjeno dne ___________,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dobaviteljem __________________________________ (v nadaljevanju: zavezanec), je zavezanec dolžan dobaviti </w:t>
      </w:r>
      <w:r w:rsidR="00756DD2">
        <w:rPr>
          <w:rFonts w:ascii="Tahoma" w:eastAsia="Times New Roman" w:hAnsi="Tahoma" w:cs="Tahoma"/>
          <w:sz w:val="18"/>
          <w:szCs w:val="18"/>
          <w:lang w:eastAsia="sl-SI"/>
        </w:rPr>
        <w:t xml:space="preserve">_________ </w:t>
      </w:r>
      <w:r w:rsidRPr="000F4E01">
        <w:rPr>
          <w:rFonts w:ascii="Tahoma" w:eastAsia="Times New Roman" w:hAnsi="Tahoma" w:cs="Tahoma"/>
          <w:sz w:val="18"/>
          <w:szCs w:val="18"/>
          <w:lang w:eastAsia="sl-SI"/>
        </w:rPr>
        <w:t>vozilo</w:t>
      </w:r>
      <w:r>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iz sklopa št. _______</w:t>
      </w:r>
      <w:r w:rsidR="00A77D4C">
        <w:rPr>
          <w:rFonts w:ascii="Tahoma" w:eastAsia="Times New Roman" w:hAnsi="Tahoma" w:cs="Tahoma"/>
          <w:sz w:val="18"/>
          <w:szCs w:val="18"/>
          <w:lang w:eastAsia="sl-SI"/>
        </w:rPr>
        <w:t xml:space="preserve"> v</w:t>
      </w:r>
      <w:r w:rsidRPr="000F4E01">
        <w:rPr>
          <w:rFonts w:ascii="Tahoma" w:eastAsia="Times New Roman" w:hAnsi="Tahoma" w:cs="Tahoma"/>
          <w:sz w:val="18"/>
          <w:szCs w:val="18"/>
          <w:lang w:eastAsia="sl-SI"/>
        </w:rPr>
        <w:t xml:space="preserve"> ceni in kvaliteti kot je opredeljeno v navedeni pogodbi.</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275A4ABF"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 xml:space="preserve">(10 % </w:t>
      </w:r>
      <w:r w:rsidR="00AE608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6DB6552F"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 xml:space="preserve">(10 % </w:t>
      </w:r>
      <w:r w:rsidR="00AE6081">
        <w:rPr>
          <w:rFonts w:ascii="Tahoma" w:eastAsia="Times New Roman" w:hAnsi="Tahoma" w:cs="Tahoma"/>
          <w:i/>
          <w:sz w:val="18"/>
          <w:szCs w:val="18"/>
          <w:lang w:eastAsia="sl-SI"/>
        </w:rPr>
        <w:t xml:space="preserve">pogodbenega </w:t>
      </w:r>
      <w:r w:rsidRPr="000F4E01">
        <w:rPr>
          <w:rFonts w:ascii="Tahoma" w:eastAsia="Times New Roman" w:hAnsi="Tahoma" w:cs="Tahoma"/>
          <w:i/>
          <w:sz w:val="18"/>
          <w:szCs w:val="18"/>
          <w:lang w:eastAsia="sl-SI"/>
        </w:rPr>
        <w:t>zneska brez DDV)</w:t>
      </w:r>
      <w:r w:rsidRPr="000F4E0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uspešni dobavi).</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136B2B42"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11674B36" w14:textId="72CE0D03"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sidR="000F4E01">
        <w:rPr>
          <w:rFonts w:ascii="Tahoma" w:eastAsia="Times New Roman" w:hAnsi="Tahoma" w:cs="Tahoma"/>
          <w:i/>
          <w:color w:val="808080"/>
          <w:sz w:val="18"/>
          <w:szCs w:val="18"/>
          <w:lang w:eastAsia="sl-SI"/>
        </w:rPr>
        <w:t xml:space="preserve"> pogodbe oz. najkasneje v roku 8</w:t>
      </w:r>
      <w:r w:rsidRPr="000F4E01">
        <w:rPr>
          <w:rFonts w:ascii="Tahoma" w:eastAsia="Times New Roman" w:hAnsi="Tahoma" w:cs="Tahoma"/>
          <w:i/>
          <w:color w:val="808080"/>
          <w:sz w:val="18"/>
          <w:szCs w:val="18"/>
          <w:lang w:eastAsia="sl-SI"/>
        </w:rPr>
        <w:t xml:space="preserve"> delovnih dni po podpisu pogodbe, izbrani ponudnik izbriše številko in naziv obrazca (Obrazec št. </w:t>
      </w:r>
      <w:r w:rsidR="001B0BFB">
        <w:rPr>
          <w:rFonts w:ascii="Tahoma" w:eastAsia="Times New Roman" w:hAnsi="Tahoma" w:cs="Tahoma"/>
          <w:i/>
          <w:color w:val="808080"/>
          <w:sz w:val="18"/>
          <w:szCs w:val="18"/>
          <w:lang w:eastAsia="sl-SI"/>
        </w:rPr>
        <w:t>10</w:t>
      </w:r>
      <w:r w:rsidRPr="000F4E01">
        <w:rPr>
          <w:rFonts w:ascii="Tahoma" w:eastAsia="Times New Roman" w:hAnsi="Tahoma" w:cs="Tahoma"/>
          <w:i/>
          <w:color w:val="808080"/>
          <w:sz w:val="18"/>
          <w:szCs w:val="18"/>
          <w:lang w:eastAsia="sl-SI"/>
        </w:rPr>
        <w:t xml:space="preserve">, Vzorec menične izjave za dobro izvedbo)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42BD0DFD" w14:textId="77777777"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32EAB408" w14:textId="77777777" w:rsidR="00247B85" w:rsidRPr="000F4E01" w:rsidRDefault="00247B85"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798"/>
        <w:gridCol w:w="4507"/>
      </w:tblGrid>
      <w:tr w:rsidR="00B06EA1" w:rsidRPr="000F4E01" w14:paraId="3B04F344" w14:textId="77777777" w:rsidTr="005E288D">
        <w:trPr>
          <w:trHeight w:val="134"/>
        </w:trPr>
        <w:tc>
          <w:tcPr>
            <w:tcW w:w="2578" w:type="pct"/>
            <w:shd w:val="clear" w:color="auto" w:fill="auto"/>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shd w:val="clear" w:color="auto" w:fill="auto"/>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5BEF5702" w14:textId="043B307A" w:rsidR="001425BC" w:rsidRPr="001B0BFB" w:rsidRDefault="00625B1B" w:rsidP="001425BC">
      <w:pPr>
        <w:keepNext/>
        <w:keepLines/>
        <w:jc w:val="right"/>
        <w:rPr>
          <w:rFonts w:ascii="Tahoma" w:hAnsi="Tahoma" w:cs="Tahoma"/>
          <w:bCs/>
          <w:sz w:val="18"/>
          <w:szCs w:val="18"/>
        </w:rPr>
      </w:pPr>
      <w:r w:rsidRPr="001B0BFB">
        <w:rPr>
          <w:rFonts w:ascii="Tahoma" w:eastAsia="Times New Roman" w:hAnsi="Tahoma" w:cs="Tahoma"/>
          <w:bCs/>
          <w:sz w:val="18"/>
          <w:szCs w:val="18"/>
          <w:lang w:eastAsia="sl-SI"/>
        </w:rPr>
        <w:lastRenderedPageBreak/>
        <w:t xml:space="preserve">                                              </w:t>
      </w:r>
      <w:r w:rsidR="001425BC" w:rsidRPr="001B0BFB">
        <w:rPr>
          <w:rFonts w:ascii="Tahoma" w:hAnsi="Tahoma" w:cs="Tahoma"/>
          <w:bCs/>
          <w:sz w:val="18"/>
          <w:szCs w:val="18"/>
        </w:rPr>
        <w:t>Obrazec št. 1</w:t>
      </w:r>
      <w:r w:rsidR="001B0BFB" w:rsidRPr="001B0BFB">
        <w:rPr>
          <w:rFonts w:ascii="Tahoma" w:hAnsi="Tahoma" w:cs="Tahoma"/>
          <w:bCs/>
          <w:sz w:val="18"/>
          <w:szCs w:val="18"/>
        </w:rPr>
        <w:t>1</w:t>
      </w:r>
    </w:p>
    <w:p w14:paraId="07E9BBF3" w14:textId="1171A828" w:rsidR="001425BC" w:rsidRDefault="001425BC" w:rsidP="001425BC">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IZJAVE ZA ODPRAVO NAPAK </w:t>
      </w:r>
    </w:p>
    <w:p w14:paraId="634C8624" w14:textId="77777777" w:rsidR="001B0BFB" w:rsidRDefault="001B0BFB" w:rsidP="001425BC">
      <w:pPr>
        <w:keepNext/>
        <w:keepLines/>
        <w:spacing w:before="225" w:after="225"/>
        <w:jc w:val="center"/>
        <w:rPr>
          <w:rFonts w:ascii="Tahoma" w:hAnsi="Tahoma" w:cs="Tahoma"/>
          <w:b/>
          <w:bCs/>
          <w:color w:val="000000"/>
          <w:sz w:val="18"/>
          <w:szCs w:val="18"/>
        </w:rPr>
      </w:pPr>
    </w:p>
    <w:p w14:paraId="509BCCEF" w14:textId="6DBF69D8" w:rsidR="001425BC" w:rsidRPr="000F4E01" w:rsidRDefault="001425BC" w:rsidP="001425BC">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0411DD25" w14:textId="77777777" w:rsidR="001425BC" w:rsidRPr="000F4E01" w:rsidRDefault="001425BC" w:rsidP="001425BC">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3C5D92A2" w14:textId="6408A7E5"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 ______ za javno </w:t>
      </w:r>
      <w:r w:rsidRPr="000D30FC">
        <w:rPr>
          <w:rFonts w:ascii="Tahoma" w:eastAsia="Times New Roman" w:hAnsi="Tahoma" w:cs="Tahoma"/>
          <w:sz w:val="18"/>
          <w:szCs w:val="18"/>
          <w:lang w:eastAsia="sl-SI"/>
        </w:rPr>
        <w:t xml:space="preserve">naročilo </w:t>
      </w: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1B0BFB">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1B0BFB">
        <w:rPr>
          <w:rFonts w:ascii="Tahoma" w:hAnsi="Tahoma" w:cs="Tahoma"/>
          <w:b/>
          <w:color w:val="000000"/>
          <w:sz w:val="18"/>
          <w:szCs w:val="18"/>
        </w:rPr>
        <w:t>3</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 xml:space="preserve">Komunala Kranj, javno podjetje d.o.o., Ulica Mirka </w:t>
      </w:r>
      <w:proofErr w:type="spellStart"/>
      <w:r w:rsidRPr="000F4E01">
        <w:rPr>
          <w:rFonts w:ascii="Tahoma" w:eastAsia="Times New Roman" w:hAnsi="Tahoma" w:cs="Tahoma"/>
          <w:bCs/>
          <w:sz w:val="18"/>
          <w:szCs w:val="18"/>
          <w:lang w:eastAsia="sl-SI"/>
        </w:rPr>
        <w:t>Vadnova</w:t>
      </w:r>
      <w:proofErr w:type="spellEnd"/>
      <w:r w:rsidRPr="000F4E01">
        <w:rPr>
          <w:rFonts w:ascii="Tahoma" w:eastAsia="Times New Roman" w:hAnsi="Tahoma" w:cs="Tahoma"/>
          <w:bCs/>
          <w:sz w:val="18"/>
          <w:szCs w:val="18"/>
          <w:lang w:eastAsia="sl-SI"/>
        </w:rPr>
        <w:t xml:space="preserve">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___________ vozila iz sklopa št. _______ v garancijskem roku odpraviti vse ugotovljene pomanjkljivosti, skladno z določili zgoraj citirane pogodbe in garancijske izjave.</w:t>
      </w:r>
    </w:p>
    <w:p w14:paraId="6CCF218C" w14:textId="77777777" w:rsidR="001425BC" w:rsidRPr="000F4E01" w:rsidRDefault="001425BC" w:rsidP="001425BC">
      <w:pPr>
        <w:keepNext/>
        <w:keepLines/>
        <w:jc w:val="both"/>
        <w:rPr>
          <w:rFonts w:ascii="Tahoma" w:eastAsia="Times New Roman" w:hAnsi="Tahoma" w:cs="Tahoma"/>
          <w:sz w:val="18"/>
          <w:szCs w:val="18"/>
          <w:lang w:eastAsia="sl-SI"/>
        </w:rPr>
      </w:pPr>
    </w:p>
    <w:p w14:paraId="6146E9C0" w14:textId="12322B5D"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 xml:space="preserve">(5 % </w:t>
      </w:r>
      <w:r w:rsidR="00AE608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brez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7882482F" w14:textId="77777777" w:rsidR="001425BC" w:rsidRPr="000F4E01" w:rsidRDefault="001425BC" w:rsidP="001425BC">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14:paraId="39182052"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6D9CBD55" w14:textId="77777777" w:rsidR="001425BC" w:rsidRPr="000F4E01" w:rsidRDefault="001425BC" w:rsidP="001425BC">
      <w:pPr>
        <w:keepNext/>
        <w:keepLines/>
        <w:jc w:val="both"/>
        <w:rPr>
          <w:rFonts w:ascii="Tahoma" w:eastAsia="Times New Roman" w:hAnsi="Tahoma" w:cs="Tahoma"/>
          <w:sz w:val="18"/>
          <w:szCs w:val="18"/>
          <w:lang w:eastAsia="sl-SI"/>
        </w:rPr>
      </w:pPr>
    </w:p>
    <w:p w14:paraId="31185406" w14:textId="77777777" w:rsidR="001425BC" w:rsidRPr="000F4E01" w:rsidRDefault="001425BC" w:rsidP="001425BC">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14:paraId="0D5C449F" w14:textId="77777777" w:rsidR="001425BC" w:rsidRPr="000F4E01" w:rsidRDefault="001425BC" w:rsidP="001425BC">
      <w:pPr>
        <w:keepNext/>
        <w:keepLines/>
        <w:jc w:val="both"/>
        <w:rPr>
          <w:rFonts w:ascii="Tahoma" w:eastAsia="Times New Roman" w:hAnsi="Tahoma" w:cs="Tahoma"/>
          <w:sz w:val="18"/>
          <w:szCs w:val="18"/>
          <w:lang w:eastAsia="sl-SI"/>
        </w:rPr>
      </w:pPr>
    </w:p>
    <w:p w14:paraId="27C14475" w14:textId="08DDE13F"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 xml:space="preserve">(5 % </w:t>
      </w:r>
      <w:r w:rsidR="00AE608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brez DDV)</w:t>
      </w:r>
      <w:r w:rsidRPr="000F4E01">
        <w:rPr>
          <w:rFonts w:ascii="Tahoma" w:eastAsia="Times New Roman" w:hAnsi="Tahoma" w:cs="Tahoma"/>
          <w:sz w:val="18"/>
          <w:szCs w:val="18"/>
          <w:lang w:eastAsia="sl-SI"/>
        </w:rPr>
        <w:t>,</w:t>
      </w:r>
    </w:p>
    <w:p w14:paraId="3C6BF4ED"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149FF953"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582C94BB" w14:textId="77777777" w:rsidR="001425BC" w:rsidRPr="000F4E01" w:rsidRDefault="001425BC" w:rsidP="001425BC">
      <w:pPr>
        <w:keepNext/>
        <w:keepLines/>
        <w:jc w:val="both"/>
        <w:rPr>
          <w:rFonts w:ascii="Tahoma" w:eastAsia="Times New Roman" w:hAnsi="Tahoma" w:cs="Tahoma"/>
          <w:sz w:val="18"/>
          <w:szCs w:val="18"/>
          <w:lang w:eastAsia="sl-SI"/>
        </w:rPr>
      </w:pPr>
    </w:p>
    <w:p w14:paraId="4152B0E3"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1C58BDF9" w14:textId="77777777" w:rsidR="001425BC" w:rsidRPr="000F4E01" w:rsidRDefault="001425BC" w:rsidP="001425BC">
      <w:pPr>
        <w:keepNext/>
        <w:keepLines/>
        <w:jc w:val="both"/>
        <w:rPr>
          <w:rFonts w:ascii="Tahoma" w:eastAsia="Times New Roman" w:hAnsi="Tahoma" w:cs="Tahoma"/>
          <w:sz w:val="18"/>
          <w:szCs w:val="18"/>
          <w:lang w:eastAsia="sl-SI"/>
        </w:rPr>
      </w:pPr>
    </w:p>
    <w:p w14:paraId="137CB43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3219F1F4" w14:textId="77777777" w:rsidR="001425BC" w:rsidRPr="000F4E01" w:rsidRDefault="001425BC" w:rsidP="001425BC">
      <w:pPr>
        <w:keepNext/>
        <w:keepLines/>
        <w:jc w:val="both"/>
        <w:rPr>
          <w:rFonts w:ascii="Tahoma" w:eastAsia="Times New Roman" w:hAnsi="Tahoma" w:cs="Tahoma"/>
          <w:sz w:val="18"/>
          <w:szCs w:val="18"/>
          <w:lang w:eastAsia="sl-SI"/>
        </w:rPr>
      </w:pPr>
    </w:p>
    <w:p w14:paraId="2863E6E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1B9EB7F0" w14:textId="77777777" w:rsidR="001425BC" w:rsidRPr="000F4E01" w:rsidRDefault="001425BC" w:rsidP="001425BC">
      <w:pPr>
        <w:keepNext/>
        <w:keepLines/>
        <w:jc w:val="both"/>
        <w:rPr>
          <w:rFonts w:ascii="Tahoma" w:eastAsia="Times New Roman" w:hAnsi="Tahoma" w:cs="Tahoma"/>
          <w:sz w:val="18"/>
          <w:szCs w:val="18"/>
          <w:lang w:eastAsia="sl-SI"/>
        </w:rPr>
      </w:pPr>
    </w:p>
    <w:p w14:paraId="3303419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EF8EC32" w14:textId="77777777" w:rsidR="001425BC" w:rsidRPr="000F4E01" w:rsidRDefault="001425BC" w:rsidP="001425BC">
      <w:pPr>
        <w:keepNext/>
        <w:keepLines/>
        <w:jc w:val="both"/>
        <w:rPr>
          <w:rFonts w:ascii="Tahoma" w:eastAsia="Times New Roman" w:hAnsi="Tahoma" w:cs="Tahoma"/>
          <w:sz w:val="18"/>
          <w:szCs w:val="18"/>
          <w:lang w:eastAsia="sl-SI"/>
        </w:rPr>
      </w:pPr>
    </w:p>
    <w:p w14:paraId="4E89EA9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1BF8A38E" w14:textId="77777777" w:rsidR="001425BC" w:rsidRPr="000F4E01" w:rsidRDefault="001425BC" w:rsidP="001425BC">
      <w:pPr>
        <w:keepNext/>
        <w:keepLines/>
        <w:jc w:val="both"/>
        <w:rPr>
          <w:rFonts w:ascii="Tahoma" w:eastAsia="Times New Roman" w:hAnsi="Tahoma" w:cs="Tahoma"/>
          <w:sz w:val="18"/>
          <w:szCs w:val="18"/>
          <w:lang w:eastAsia="sl-SI"/>
        </w:rPr>
      </w:pPr>
    </w:p>
    <w:p w14:paraId="2CA74120"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504CBA02" w14:textId="77777777" w:rsidR="001425BC" w:rsidRPr="000F4E01" w:rsidRDefault="001425BC" w:rsidP="001425BC">
      <w:pPr>
        <w:keepNext/>
        <w:keepLines/>
        <w:jc w:val="both"/>
        <w:rPr>
          <w:rFonts w:ascii="Tahoma" w:eastAsia="Times New Roman" w:hAnsi="Tahoma" w:cs="Tahoma"/>
          <w:sz w:val="18"/>
          <w:szCs w:val="18"/>
          <w:lang w:eastAsia="sl-SI"/>
        </w:rPr>
      </w:pPr>
    </w:p>
    <w:p w14:paraId="277A277E" w14:textId="77777777" w:rsidR="001425BC" w:rsidRPr="000F4E01" w:rsidRDefault="001425BC" w:rsidP="001425BC">
      <w:pPr>
        <w:keepNext/>
        <w:keepLines/>
        <w:rPr>
          <w:rFonts w:ascii="Tahoma" w:eastAsia="Times New Roman" w:hAnsi="Tahoma" w:cs="Tahoma"/>
          <w:b/>
          <w:i/>
          <w:sz w:val="18"/>
          <w:szCs w:val="18"/>
          <w:lang w:eastAsia="sl-SI"/>
        </w:rPr>
      </w:pPr>
    </w:p>
    <w:p w14:paraId="1449CF76" w14:textId="77777777" w:rsidR="001425BC" w:rsidRPr="000F4E01" w:rsidRDefault="001425BC" w:rsidP="001425BC">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6EA8AEAB" w14:textId="1A859151" w:rsidR="001425BC" w:rsidRPr="000F4E01" w:rsidRDefault="001425BC" w:rsidP="001425BC">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dobavi</w:t>
      </w:r>
      <w:r w:rsidRPr="000F4E01">
        <w:rPr>
          <w:rFonts w:ascii="Tahoma" w:eastAsia="Times New Roman" w:hAnsi="Tahoma" w:cs="Tahoma"/>
          <w:i/>
          <w:color w:val="808080"/>
          <w:sz w:val="18"/>
          <w:szCs w:val="18"/>
          <w:lang w:eastAsia="sl-SI"/>
        </w:rPr>
        <w:t xml:space="preserve"> izbrani ponudnik izbriše številko in naziv obrazca (Obrazec št. 1</w:t>
      </w:r>
      <w:r w:rsidR="001B0BFB">
        <w:rPr>
          <w:rFonts w:ascii="Tahoma" w:eastAsia="Times New Roman" w:hAnsi="Tahoma" w:cs="Tahoma"/>
          <w:i/>
          <w:color w:val="808080"/>
          <w:sz w:val="18"/>
          <w:szCs w:val="18"/>
          <w:lang w:eastAsia="sl-SI"/>
        </w:rPr>
        <w:t>1</w:t>
      </w:r>
      <w:r w:rsidRPr="000F4E01">
        <w:rPr>
          <w:rFonts w:ascii="Tahoma" w:eastAsia="Times New Roman" w:hAnsi="Tahoma" w:cs="Tahoma"/>
          <w:i/>
          <w:color w:val="808080"/>
          <w:sz w:val="18"/>
          <w:szCs w:val="18"/>
          <w:lang w:eastAsia="sl-SI"/>
        </w:rPr>
        <w:t xml:space="preserve">, Vzorec menične izjave za odpravo napak) in to </w:t>
      </w:r>
      <w:r>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5841B6ED" w14:textId="77777777" w:rsidR="001425BC" w:rsidRPr="000F4E01" w:rsidRDefault="001425BC" w:rsidP="001425BC">
      <w:pPr>
        <w:keepNext/>
        <w:keepLines/>
        <w:jc w:val="both"/>
        <w:rPr>
          <w:rFonts w:ascii="Tahoma" w:eastAsia="Times New Roman" w:hAnsi="Tahoma" w:cs="Tahoma"/>
          <w:i/>
          <w:color w:val="808080"/>
          <w:sz w:val="18"/>
          <w:szCs w:val="18"/>
          <w:lang w:eastAsia="sl-SI"/>
        </w:rPr>
      </w:pPr>
    </w:p>
    <w:p w14:paraId="6C139602" w14:textId="77777777" w:rsidR="001425BC" w:rsidRPr="007E3722" w:rsidRDefault="001425BC" w:rsidP="001425BC">
      <w:pPr>
        <w:keepNext/>
        <w:keepLines/>
        <w:rPr>
          <w:rFonts w:ascii="Tahoma" w:eastAsia="Times New Roman" w:hAnsi="Tahoma" w:cs="Tahoma"/>
          <w:b/>
          <w:i/>
          <w:sz w:val="18"/>
          <w:szCs w:val="18"/>
          <w:lang w:eastAsia="sl-SI"/>
        </w:rPr>
      </w:pPr>
      <w:r w:rsidRPr="000F4E01">
        <w:rPr>
          <w:rFonts w:ascii="Tahoma" w:eastAsia="Times New Roman" w:hAnsi="Tahoma" w:cs="Tahoma"/>
          <w:i/>
          <w:color w:val="808080" w:themeColor="background1" w:themeShade="80"/>
          <w:sz w:val="18"/>
          <w:szCs w:val="18"/>
          <w:lang w:eastAsia="sl-SI"/>
        </w:rPr>
        <w:t>V primer</w:t>
      </w:r>
      <w:r>
        <w:rPr>
          <w:rFonts w:ascii="Tahoma" w:eastAsia="Times New Roman" w:hAnsi="Tahoma" w:cs="Tahoma"/>
          <w:i/>
          <w:color w:val="808080" w:themeColor="background1" w:themeShade="80"/>
          <w:sz w:val="18"/>
          <w:szCs w:val="18"/>
          <w:lang w:eastAsia="sl-SI"/>
        </w:rPr>
        <w:t>u, da bo en ponudnik izbran za oba</w:t>
      </w:r>
      <w:r w:rsidRPr="000F4E01">
        <w:rPr>
          <w:rFonts w:ascii="Tahoma" w:eastAsia="Times New Roman" w:hAnsi="Tahoma" w:cs="Tahoma"/>
          <w:i/>
          <w:color w:val="808080" w:themeColor="background1" w:themeShade="80"/>
          <w:sz w:val="18"/>
          <w:szCs w:val="18"/>
          <w:lang w:eastAsia="sl-SI"/>
        </w:rPr>
        <w:t xml:space="preserve"> sklop</w:t>
      </w:r>
      <w:r>
        <w:rPr>
          <w:rFonts w:ascii="Tahoma" w:eastAsia="Times New Roman" w:hAnsi="Tahoma" w:cs="Tahoma"/>
          <w:i/>
          <w:color w:val="808080" w:themeColor="background1" w:themeShade="80"/>
          <w:sz w:val="18"/>
          <w:szCs w:val="18"/>
          <w:lang w:eastAsia="sl-SI"/>
        </w:rPr>
        <w:t>a</w:t>
      </w:r>
      <w:r w:rsidRPr="000F4E01">
        <w:rPr>
          <w:rFonts w:ascii="Tahoma" w:eastAsia="Times New Roman" w:hAnsi="Tahoma" w:cs="Tahoma"/>
          <w:i/>
          <w:color w:val="808080" w:themeColor="background1" w:themeShade="80"/>
          <w:sz w:val="18"/>
          <w:szCs w:val="18"/>
          <w:lang w:eastAsia="sl-SI"/>
        </w:rPr>
        <w:t xml:space="preserve">, mora predložiti zahtevano finančno zavarovanje </w:t>
      </w:r>
      <w:r w:rsidRPr="007E3722">
        <w:rPr>
          <w:rFonts w:ascii="Tahoma" w:eastAsia="Times New Roman" w:hAnsi="Tahoma" w:cs="Tahoma"/>
          <w:b/>
          <w:i/>
          <w:color w:val="808080" w:themeColor="background1" w:themeShade="80"/>
          <w:sz w:val="18"/>
          <w:szCs w:val="18"/>
          <w:lang w:eastAsia="sl-SI"/>
        </w:rPr>
        <w:t>za vsak sklop posebej.</w:t>
      </w:r>
    </w:p>
    <w:p w14:paraId="466ECADB" w14:textId="77777777" w:rsidR="001425BC" w:rsidRPr="000F4E01" w:rsidRDefault="001425BC" w:rsidP="001425BC">
      <w:pPr>
        <w:keepNext/>
        <w:keepLines/>
        <w:rPr>
          <w:rFonts w:ascii="Tahoma" w:eastAsia="Times New Roman" w:hAnsi="Tahoma" w:cs="Tahoma"/>
          <w:i/>
          <w:sz w:val="18"/>
          <w:szCs w:val="18"/>
          <w:lang w:eastAsia="sl-SI"/>
        </w:rPr>
      </w:pPr>
    </w:p>
    <w:p w14:paraId="2368FE6A" w14:textId="77777777" w:rsidR="001425BC" w:rsidRPr="000F4E01" w:rsidRDefault="001425BC" w:rsidP="001425BC">
      <w:pPr>
        <w:keepNext/>
        <w:keepLines/>
        <w:rPr>
          <w:rFonts w:ascii="Tahoma" w:eastAsia="Times New Roman" w:hAnsi="Tahoma" w:cs="Tahoma"/>
          <w:i/>
          <w:sz w:val="18"/>
          <w:szCs w:val="18"/>
          <w:lang w:eastAsia="sl-SI"/>
        </w:rPr>
      </w:pPr>
    </w:p>
    <w:tbl>
      <w:tblPr>
        <w:tblW w:w="4961" w:type="pct"/>
        <w:tblInd w:w="108" w:type="dxa"/>
        <w:tblLook w:val="04A0" w:firstRow="1" w:lastRow="0" w:firstColumn="1" w:lastColumn="0" w:noHBand="0" w:noVBand="1"/>
      </w:tblPr>
      <w:tblGrid>
        <w:gridCol w:w="4801"/>
        <w:gridCol w:w="4649"/>
      </w:tblGrid>
      <w:tr w:rsidR="001425BC" w:rsidRPr="000F4E01" w14:paraId="5925860A" w14:textId="77777777" w:rsidTr="00192C3A">
        <w:trPr>
          <w:trHeight w:val="134"/>
        </w:trPr>
        <w:tc>
          <w:tcPr>
            <w:tcW w:w="2540" w:type="pct"/>
            <w:shd w:val="clear" w:color="auto" w:fill="auto"/>
            <w:tcMar>
              <w:top w:w="75" w:type="dxa"/>
              <w:bottom w:w="75" w:type="dxa"/>
            </w:tcMar>
            <w:vAlign w:val="center"/>
          </w:tcPr>
          <w:p w14:paraId="0DF4ED98" w14:textId="77777777" w:rsidR="001425BC" w:rsidRPr="000F4E01" w:rsidRDefault="001425BC" w:rsidP="00192C3A">
            <w:pPr>
              <w:keepNext/>
              <w:keepLines/>
              <w:rPr>
                <w:rFonts w:ascii="Tahoma" w:hAnsi="Tahoma" w:cs="Tahoma"/>
                <w:sz w:val="18"/>
                <w:szCs w:val="18"/>
              </w:rPr>
            </w:pPr>
            <w:r w:rsidRPr="000F4E01">
              <w:rPr>
                <w:rFonts w:ascii="Tahoma" w:hAnsi="Tahoma" w:cs="Tahoma"/>
                <w:color w:val="000000"/>
                <w:position w:val="-2"/>
                <w:sz w:val="18"/>
                <w:szCs w:val="18"/>
              </w:rPr>
              <w:t xml:space="preserve">Kraj in datum: </w:t>
            </w:r>
            <w:r w:rsidRPr="000F4E01">
              <w:rPr>
                <w:rFonts w:ascii="Tahoma" w:eastAsia="Times New Roman" w:hAnsi="Tahoma" w:cs="Tahoma"/>
                <w:sz w:val="18"/>
                <w:szCs w:val="18"/>
                <w:lang w:eastAsia="sl-SI"/>
              </w:rPr>
              <w:t>____________</w:t>
            </w:r>
          </w:p>
        </w:tc>
        <w:tc>
          <w:tcPr>
            <w:tcW w:w="2460" w:type="pct"/>
            <w:shd w:val="clear" w:color="auto" w:fill="auto"/>
            <w:tcMar>
              <w:top w:w="75" w:type="dxa"/>
              <w:bottom w:w="75" w:type="dxa"/>
            </w:tcMar>
            <w:vAlign w:val="center"/>
          </w:tcPr>
          <w:p w14:paraId="084BA5D5" w14:textId="77777777" w:rsidR="001425BC" w:rsidRPr="000F4E01" w:rsidRDefault="001425BC" w:rsidP="00192C3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1425BC" w:rsidRPr="000F4E01" w14:paraId="11C01851" w14:textId="77777777" w:rsidTr="00192C3A">
        <w:trPr>
          <w:trHeight w:val="244"/>
        </w:trPr>
        <w:tc>
          <w:tcPr>
            <w:tcW w:w="2540" w:type="pct"/>
            <w:shd w:val="clear" w:color="auto" w:fill="auto"/>
            <w:tcMar>
              <w:top w:w="75" w:type="dxa"/>
              <w:bottom w:w="75" w:type="dxa"/>
            </w:tcMar>
            <w:vAlign w:val="center"/>
          </w:tcPr>
          <w:p w14:paraId="0F94072D" w14:textId="77777777" w:rsidR="001425BC" w:rsidRPr="000F4E01" w:rsidRDefault="001425BC" w:rsidP="00192C3A">
            <w:pPr>
              <w:keepNext/>
              <w:keepLines/>
              <w:rPr>
                <w:rFonts w:ascii="Tahoma" w:hAnsi="Tahoma" w:cs="Tahoma"/>
                <w:sz w:val="18"/>
                <w:szCs w:val="18"/>
              </w:rPr>
            </w:pPr>
          </w:p>
        </w:tc>
        <w:tc>
          <w:tcPr>
            <w:tcW w:w="2460" w:type="pct"/>
            <w:shd w:val="clear" w:color="auto" w:fill="auto"/>
            <w:tcMar>
              <w:top w:w="75" w:type="dxa"/>
              <w:bottom w:w="75" w:type="dxa"/>
            </w:tcMar>
            <w:vAlign w:val="center"/>
          </w:tcPr>
          <w:p w14:paraId="3CE3FF26" w14:textId="77777777" w:rsidR="001425BC" w:rsidRPr="000F4E01" w:rsidRDefault="001425BC" w:rsidP="00192C3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29911705" w14:textId="77777777" w:rsidR="001425BC" w:rsidRDefault="001425BC" w:rsidP="00625B1B">
      <w:pPr>
        <w:rPr>
          <w:rFonts w:ascii="Tahoma" w:eastAsia="Times New Roman" w:hAnsi="Tahoma" w:cs="Tahoma"/>
          <w:sz w:val="18"/>
          <w:szCs w:val="18"/>
          <w:lang w:eastAsia="sl-SI"/>
        </w:rPr>
      </w:pPr>
    </w:p>
    <w:p w14:paraId="3E2CE8E4" w14:textId="77777777" w:rsidR="001425BC" w:rsidRDefault="001425BC" w:rsidP="00625B1B">
      <w:pPr>
        <w:rPr>
          <w:rFonts w:ascii="Tahoma" w:eastAsia="Times New Roman" w:hAnsi="Tahoma" w:cs="Tahoma"/>
          <w:sz w:val="18"/>
          <w:szCs w:val="18"/>
          <w:lang w:eastAsia="sl-SI"/>
        </w:rPr>
      </w:pPr>
    </w:p>
    <w:p w14:paraId="474788FF" w14:textId="77777777" w:rsidR="001425BC" w:rsidRDefault="001425BC" w:rsidP="00625B1B">
      <w:pPr>
        <w:rPr>
          <w:rFonts w:ascii="Tahoma" w:eastAsia="Times New Roman" w:hAnsi="Tahoma" w:cs="Tahoma"/>
          <w:sz w:val="18"/>
          <w:szCs w:val="18"/>
          <w:lang w:eastAsia="sl-SI"/>
        </w:rPr>
      </w:pPr>
    </w:p>
    <w:p w14:paraId="1E5F6E10" w14:textId="77777777" w:rsidR="001425BC" w:rsidRDefault="001425BC" w:rsidP="00625B1B">
      <w:pPr>
        <w:rPr>
          <w:rFonts w:ascii="Tahoma" w:eastAsia="Times New Roman" w:hAnsi="Tahoma" w:cs="Tahoma"/>
          <w:sz w:val="18"/>
          <w:szCs w:val="18"/>
          <w:lang w:eastAsia="sl-SI"/>
        </w:rPr>
      </w:pPr>
    </w:p>
    <w:p w14:paraId="4E0E23F8" w14:textId="77777777" w:rsidR="001425BC" w:rsidRDefault="001425BC" w:rsidP="00625B1B">
      <w:pPr>
        <w:rPr>
          <w:rFonts w:ascii="Tahoma" w:eastAsia="Times New Roman" w:hAnsi="Tahoma" w:cs="Tahoma"/>
          <w:sz w:val="18"/>
          <w:szCs w:val="18"/>
          <w:lang w:eastAsia="sl-SI"/>
        </w:rPr>
      </w:pPr>
    </w:p>
    <w:p w14:paraId="0F86B7DD" w14:textId="77777777" w:rsidR="001425BC" w:rsidRDefault="001425BC" w:rsidP="00625B1B">
      <w:pPr>
        <w:rPr>
          <w:rFonts w:ascii="Tahoma" w:eastAsia="Times New Roman" w:hAnsi="Tahoma" w:cs="Tahoma"/>
          <w:sz w:val="18"/>
          <w:szCs w:val="18"/>
          <w:lang w:eastAsia="sl-SI"/>
        </w:rPr>
      </w:pPr>
    </w:p>
    <w:p w14:paraId="2BB4C2BF" w14:textId="46521794" w:rsidR="003B5905" w:rsidRPr="001B0BFB" w:rsidRDefault="00A77D4C" w:rsidP="001425BC">
      <w:pPr>
        <w:ind w:left="7080"/>
        <w:rPr>
          <w:rFonts w:ascii="Tahoma" w:hAnsi="Tahoma" w:cs="Tahoma"/>
          <w:bCs/>
          <w:sz w:val="18"/>
          <w:szCs w:val="18"/>
        </w:rPr>
      </w:pPr>
      <w:r>
        <w:rPr>
          <w:rFonts w:ascii="Tahoma" w:eastAsia="Times New Roman" w:hAnsi="Tahoma" w:cs="Tahoma"/>
          <w:sz w:val="18"/>
          <w:szCs w:val="18"/>
          <w:lang w:eastAsia="sl-SI"/>
        </w:rPr>
        <w:lastRenderedPageBreak/>
        <w:t xml:space="preserve">         </w:t>
      </w:r>
      <w:r w:rsidR="001425BC">
        <w:rPr>
          <w:rFonts w:ascii="Tahoma" w:eastAsia="Times New Roman" w:hAnsi="Tahoma" w:cs="Tahoma"/>
          <w:sz w:val="18"/>
          <w:szCs w:val="18"/>
          <w:lang w:eastAsia="sl-SI"/>
        </w:rPr>
        <w:t xml:space="preserve">           </w:t>
      </w:r>
      <w:r w:rsidR="001B0BFB">
        <w:rPr>
          <w:rFonts w:ascii="Tahoma" w:eastAsia="Times New Roman" w:hAnsi="Tahoma" w:cs="Tahoma"/>
          <w:sz w:val="18"/>
          <w:szCs w:val="18"/>
          <w:lang w:eastAsia="sl-SI"/>
        </w:rPr>
        <w:t xml:space="preserve">  </w:t>
      </w:r>
      <w:r w:rsidR="00625B1B">
        <w:rPr>
          <w:rFonts w:ascii="Tahoma" w:eastAsia="Times New Roman" w:hAnsi="Tahoma" w:cs="Tahoma"/>
          <w:sz w:val="18"/>
          <w:szCs w:val="18"/>
          <w:lang w:eastAsia="sl-SI"/>
        </w:rPr>
        <w:t xml:space="preserve"> </w:t>
      </w:r>
      <w:r w:rsidR="003B5905" w:rsidRPr="001B0BFB">
        <w:rPr>
          <w:rFonts w:ascii="Tahoma" w:hAnsi="Tahoma" w:cs="Tahoma"/>
          <w:bCs/>
          <w:sz w:val="18"/>
          <w:szCs w:val="18"/>
        </w:rPr>
        <w:t>Obrazec št</w:t>
      </w:r>
      <w:r w:rsidR="0038056D" w:rsidRPr="001B0BFB">
        <w:rPr>
          <w:rFonts w:ascii="Tahoma" w:hAnsi="Tahoma" w:cs="Tahoma"/>
          <w:bCs/>
          <w:sz w:val="18"/>
          <w:szCs w:val="18"/>
        </w:rPr>
        <w:t>.</w:t>
      </w:r>
      <w:r w:rsidR="003B5905" w:rsidRPr="001B0BFB">
        <w:rPr>
          <w:rFonts w:ascii="Tahoma" w:hAnsi="Tahoma" w:cs="Tahoma"/>
          <w:bCs/>
          <w:sz w:val="18"/>
          <w:szCs w:val="18"/>
        </w:rPr>
        <w:t xml:space="preserve"> 1</w:t>
      </w:r>
      <w:r w:rsidR="001B0BFB">
        <w:rPr>
          <w:rFonts w:ascii="Tahoma" w:hAnsi="Tahoma" w:cs="Tahoma"/>
          <w:bCs/>
          <w:sz w:val="18"/>
          <w:szCs w:val="18"/>
        </w:rPr>
        <w:t>2</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71FC1D24" w14:textId="1047809D" w:rsidR="001425BC" w:rsidRDefault="001425BC" w:rsidP="001425BC">
      <w:pPr>
        <w:autoSpaceDE w:val="0"/>
        <w:autoSpaceDN w:val="0"/>
        <w:adjustRightInd w:val="0"/>
        <w:spacing w:line="259" w:lineRule="auto"/>
        <w:rPr>
          <w:rFonts w:ascii="Tahoma" w:hAnsi="Tahoma" w:cs="Tahoma"/>
          <w:b/>
          <w:color w:val="000000"/>
          <w:sz w:val="18"/>
          <w:szCs w:val="18"/>
        </w:rPr>
      </w:pPr>
      <w:r w:rsidRPr="00A47CF5">
        <w:rPr>
          <w:rFonts w:ascii="Tahoma" w:hAnsi="Tahoma" w:cs="Tahoma"/>
          <w:b/>
          <w:color w:val="000000"/>
          <w:sz w:val="18"/>
          <w:szCs w:val="18"/>
        </w:rPr>
        <w:t>»</w:t>
      </w:r>
      <w:r>
        <w:rPr>
          <w:rFonts w:ascii="Tahoma" w:hAnsi="Tahoma" w:cs="Tahoma"/>
          <w:b/>
          <w:color w:val="000000"/>
          <w:sz w:val="18"/>
          <w:szCs w:val="18"/>
        </w:rPr>
        <w:t xml:space="preserve">Dobava </w:t>
      </w:r>
      <w:r>
        <w:rPr>
          <w:rFonts w:ascii="Tahoma" w:hAnsi="Tahoma" w:cs="Tahoma"/>
          <w:b/>
          <w:bCs/>
          <w:color w:val="000000"/>
          <w:sz w:val="18"/>
          <w:szCs w:val="18"/>
        </w:rPr>
        <w:t>vozil</w:t>
      </w:r>
      <w:r w:rsidRPr="00A47CF5">
        <w:rPr>
          <w:rFonts w:ascii="Tahoma" w:hAnsi="Tahoma" w:cs="Tahoma"/>
          <w:b/>
          <w:color w:val="000000"/>
          <w:sz w:val="18"/>
          <w:szCs w:val="18"/>
        </w:rPr>
        <w:t xml:space="preserve">«, št. </w:t>
      </w:r>
      <w:r w:rsidR="00A77D4C">
        <w:rPr>
          <w:rFonts w:ascii="Tahoma" w:hAnsi="Tahoma" w:cs="Tahoma"/>
          <w:b/>
          <w:color w:val="000000"/>
          <w:sz w:val="18"/>
          <w:szCs w:val="18"/>
        </w:rPr>
        <w:t>1</w:t>
      </w:r>
      <w:r>
        <w:rPr>
          <w:rFonts w:ascii="Tahoma" w:hAnsi="Tahoma" w:cs="Tahoma"/>
          <w:b/>
          <w:color w:val="000000"/>
          <w:sz w:val="18"/>
          <w:szCs w:val="18"/>
        </w:rPr>
        <w:t>/NMV/</w:t>
      </w:r>
      <w:r w:rsidRPr="000D30FC">
        <w:rPr>
          <w:rFonts w:ascii="Tahoma" w:hAnsi="Tahoma" w:cs="Tahoma"/>
          <w:b/>
          <w:color w:val="000000"/>
          <w:sz w:val="18"/>
          <w:szCs w:val="18"/>
        </w:rPr>
        <w:t>202</w:t>
      </w:r>
      <w:r w:rsidR="00A77D4C">
        <w:rPr>
          <w:rFonts w:ascii="Tahoma" w:hAnsi="Tahoma" w:cs="Tahoma"/>
          <w:b/>
          <w:color w:val="000000"/>
          <w:sz w:val="18"/>
          <w:szCs w:val="18"/>
        </w:rPr>
        <w:t>3</w:t>
      </w:r>
    </w:p>
    <w:p w14:paraId="01C54D6C" w14:textId="77777777" w:rsidR="00D60F18" w:rsidRDefault="00D60F18" w:rsidP="003B5905">
      <w:pPr>
        <w:autoSpaceDE w:val="0"/>
        <w:autoSpaceDN w:val="0"/>
        <w:adjustRightInd w:val="0"/>
        <w:spacing w:line="259" w:lineRule="auto"/>
        <w:rPr>
          <w:rFonts w:ascii="Tahoma" w:hAnsi="Tahoma" w:cs="Tahoma"/>
          <w:b/>
          <w:color w:val="000000"/>
          <w:sz w:val="18"/>
          <w:szCs w:val="18"/>
        </w:rPr>
      </w:pPr>
    </w:p>
    <w:p w14:paraId="6FF6E25D" w14:textId="77777777" w:rsidR="001425BC" w:rsidRPr="00625B1B" w:rsidRDefault="001425BC"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34C4F39E"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1425BC">
        <w:rPr>
          <w:rFonts w:ascii="Tahoma" w:hAnsi="Tahoma" w:cs="Tahoma"/>
          <w:i/>
          <w:color w:val="000000"/>
          <w:sz w:val="18"/>
          <w:szCs w:val="18"/>
        </w:rPr>
        <w:t>dobavo vozil</w:t>
      </w:r>
      <w:r w:rsidR="00954F08">
        <w:rPr>
          <w:rFonts w:ascii="Tahoma" w:hAnsi="Tahoma" w:cs="Tahoma"/>
          <w:i/>
          <w:color w:val="000000"/>
          <w:sz w:val="18"/>
          <w:szCs w:val="18"/>
        </w:rPr>
        <w:t>a</w:t>
      </w:r>
      <w:r w:rsidR="001425BC">
        <w:rPr>
          <w:rFonts w:ascii="Tahoma" w:hAnsi="Tahoma" w:cs="Tahoma"/>
          <w:i/>
          <w:color w:val="000000"/>
          <w:sz w:val="18"/>
          <w:szCs w:val="18"/>
        </w:rPr>
        <w:t xml:space="preserve"> iz sklopa _____,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5984D1A9" w14:textId="6B5C38A3" w:rsidR="00E024D1" w:rsidRPr="00B013C0" w:rsidRDefault="00E024D1" w:rsidP="00E024D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8B28A2">
        <w:rPr>
          <w:rFonts w:ascii="Tahoma" w:eastAsia="Times New Roman" w:hAnsi="Tahoma" w:cs="Tahoma"/>
          <w:b/>
          <w:bCs/>
          <w:caps/>
          <w:color w:val="FFFFFF"/>
          <w:szCs w:val="20"/>
        </w:rPr>
        <w:lastRenderedPageBreak/>
        <w:t xml:space="preserve">OSNUTEK </w:t>
      </w:r>
      <w:r w:rsidRPr="00B013C0">
        <w:rPr>
          <w:rFonts w:ascii="Tahoma" w:eastAsia="Times New Roman" w:hAnsi="Tahoma" w:cs="Tahoma"/>
          <w:b/>
          <w:bCs/>
          <w:caps/>
          <w:color w:val="FFFFFF"/>
          <w:sz w:val="18"/>
          <w:szCs w:val="18"/>
        </w:rPr>
        <w:t xml:space="preserve">POGODBE                                                                                                 </w:t>
      </w:r>
      <w:r w:rsidR="00C50F98">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 xml:space="preserve">    pRILOGA 1</w:t>
      </w:r>
    </w:p>
    <w:p w14:paraId="745ACD0A" w14:textId="77777777" w:rsidR="00AD11CB" w:rsidRDefault="00AD11CB" w:rsidP="00DE0ED2">
      <w:pPr>
        <w:widowControl w:val="0"/>
        <w:jc w:val="both"/>
        <w:rPr>
          <w:rFonts w:ascii="Tahoma" w:eastAsia="Times New Roman" w:hAnsi="Tahoma" w:cs="Tahoma"/>
          <w:sz w:val="18"/>
          <w:szCs w:val="18"/>
          <w:lang w:eastAsia="sl-SI"/>
        </w:rPr>
      </w:pPr>
    </w:p>
    <w:p w14:paraId="69A30FDF" w14:textId="77777777" w:rsidR="00037D1B" w:rsidRDefault="00037D1B" w:rsidP="00037D1B">
      <w:pPr>
        <w:spacing w:before="224" w:after="224"/>
        <w:jc w:val="center"/>
        <w:outlineLvl w:val="1"/>
        <w:rPr>
          <w:rFonts w:ascii="Tahoma" w:hAnsi="Tahoma" w:cs="Tahoma"/>
          <w:b/>
          <w:bCs/>
          <w:color w:val="000000"/>
          <w:sz w:val="22"/>
        </w:rPr>
      </w:pPr>
      <w:r w:rsidRPr="00FA0E79">
        <w:rPr>
          <w:rFonts w:ascii="Tahoma" w:hAnsi="Tahoma" w:cs="Tahoma"/>
          <w:b/>
          <w:bCs/>
          <w:color w:val="000000"/>
          <w:sz w:val="22"/>
        </w:rPr>
        <w:t>DOBAVA VOZIL</w:t>
      </w:r>
      <w:r>
        <w:rPr>
          <w:rFonts w:ascii="Tahoma" w:hAnsi="Tahoma" w:cs="Tahoma"/>
          <w:b/>
          <w:bCs/>
          <w:color w:val="000000"/>
          <w:sz w:val="22"/>
        </w:rPr>
        <w:t xml:space="preserve"> </w:t>
      </w:r>
    </w:p>
    <w:p w14:paraId="31F4B7FA" w14:textId="77777777" w:rsidR="00037D1B" w:rsidRDefault="00037D1B" w:rsidP="00037D1B">
      <w:pPr>
        <w:pStyle w:val="Odstavekseznama"/>
        <w:contextualSpacing w:val="0"/>
        <w:jc w:val="center"/>
        <w:rPr>
          <w:rFonts w:ascii="Tahoma" w:hAnsi="Tahoma" w:cs="Tahoma"/>
          <w:bCs/>
          <w:color w:val="7F7F7F" w:themeColor="text1" w:themeTint="80"/>
          <w:sz w:val="18"/>
          <w:szCs w:val="18"/>
        </w:rPr>
      </w:pPr>
      <w:r w:rsidRPr="00A77D4C">
        <w:rPr>
          <w:rFonts w:ascii="Tahoma" w:hAnsi="Tahoma" w:cs="Tahoma"/>
          <w:bCs/>
          <w:color w:val="7F7F7F" w:themeColor="text1" w:themeTint="80"/>
          <w:sz w:val="18"/>
          <w:szCs w:val="18"/>
        </w:rPr>
        <w:t xml:space="preserve">Sklop 1: osebno vozilo 4x4 </w:t>
      </w:r>
    </w:p>
    <w:p w14:paraId="5A015E72" w14:textId="77777777" w:rsidR="00037D1B" w:rsidRDefault="00037D1B" w:rsidP="00037D1B">
      <w:pPr>
        <w:pStyle w:val="Odstavekseznama"/>
        <w:contextualSpacing w:val="0"/>
        <w:jc w:val="center"/>
        <w:rPr>
          <w:rFonts w:ascii="Tahoma" w:hAnsi="Tahoma" w:cs="Tahoma"/>
          <w:bCs/>
          <w:color w:val="7F7F7F" w:themeColor="text1" w:themeTint="80"/>
          <w:sz w:val="18"/>
          <w:szCs w:val="18"/>
        </w:rPr>
      </w:pPr>
      <w:r w:rsidRPr="00A77D4C">
        <w:rPr>
          <w:rFonts w:ascii="Tahoma" w:hAnsi="Tahoma" w:cs="Tahoma"/>
          <w:bCs/>
          <w:color w:val="7F7F7F" w:themeColor="text1" w:themeTint="80"/>
          <w:sz w:val="18"/>
          <w:szCs w:val="18"/>
        </w:rPr>
        <w:t>Sklop 2: lahko tovorno vozilo</w:t>
      </w:r>
    </w:p>
    <w:p w14:paraId="0AF4C6B6" w14:textId="77777777" w:rsidR="00037D1B" w:rsidRDefault="00037D1B" w:rsidP="00037D1B">
      <w:pPr>
        <w:pStyle w:val="Odstavekseznama"/>
        <w:contextualSpacing w:val="0"/>
        <w:jc w:val="center"/>
        <w:rPr>
          <w:rFonts w:ascii="Tahoma" w:hAnsi="Tahoma" w:cs="Tahoma"/>
          <w:bCs/>
          <w:color w:val="7F7F7F" w:themeColor="text1" w:themeTint="80"/>
          <w:sz w:val="18"/>
          <w:szCs w:val="18"/>
        </w:rPr>
      </w:pPr>
      <w:r w:rsidRPr="00A77D4C">
        <w:rPr>
          <w:rFonts w:ascii="Tahoma" w:hAnsi="Tahoma" w:cs="Tahoma"/>
          <w:bCs/>
          <w:color w:val="7F7F7F" w:themeColor="text1" w:themeTint="80"/>
          <w:sz w:val="18"/>
          <w:szCs w:val="18"/>
        </w:rPr>
        <w:t>Sklop 3: dostavno kombinirano vozilo (kombi)</w:t>
      </w:r>
    </w:p>
    <w:p w14:paraId="21AA434E" w14:textId="0AC6C0DB" w:rsidR="00037D1B" w:rsidRDefault="00037D1B" w:rsidP="00037D1B">
      <w:pPr>
        <w:pStyle w:val="Odstavekseznama"/>
        <w:contextualSpacing w:val="0"/>
        <w:jc w:val="center"/>
        <w:rPr>
          <w:rFonts w:ascii="Tahoma" w:hAnsi="Tahoma" w:cs="Tahoma"/>
          <w:bCs/>
          <w:color w:val="7F7F7F" w:themeColor="text1" w:themeTint="80"/>
          <w:sz w:val="18"/>
          <w:szCs w:val="18"/>
        </w:rPr>
      </w:pPr>
      <w:r w:rsidRPr="00A77D4C">
        <w:rPr>
          <w:rFonts w:ascii="Tahoma" w:hAnsi="Tahoma" w:cs="Tahoma"/>
          <w:bCs/>
          <w:color w:val="7F7F7F" w:themeColor="text1" w:themeTint="80"/>
          <w:sz w:val="18"/>
          <w:szCs w:val="18"/>
        </w:rPr>
        <w:t>Sklop 4: pogrebno vozilo (zaprti furgon</w:t>
      </w:r>
      <w:r>
        <w:rPr>
          <w:rFonts w:ascii="Tahoma" w:hAnsi="Tahoma" w:cs="Tahoma"/>
          <w:bCs/>
          <w:color w:val="7F7F7F" w:themeColor="text1" w:themeTint="80"/>
          <w:sz w:val="18"/>
          <w:szCs w:val="18"/>
        </w:rPr>
        <w:t>)</w:t>
      </w:r>
    </w:p>
    <w:p w14:paraId="05E15380" w14:textId="304D02FC" w:rsidR="00037D1B" w:rsidRDefault="00037D1B" w:rsidP="00037D1B">
      <w:pPr>
        <w:pStyle w:val="Odstavekseznama"/>
        <w:contextualSpacing w:val="0"/>
        <w:jc w:val="center"/>
        <w:rPr>
          <w:rFonts w:ascii="Tahoma" w:hAnsi="Tahoma" w:cs="Tahoma"/>
          <w:bCs/>
          <w:color w:val="7F7F7F" w:themeColor="text1" w:themeTint="80"/>
          <w:sz w:val="18"/>
          <w:szCs w:val="18"/>
        </w:rPr>
      </w:pPr>
    </w:p>
    <w:p w14:paraId="15783AD7" w14:textId="407613E9" w:rsidR="00037D1B" w:rsidRDefault="00037D1B" w:rsidP="00037D1B">
      <w:pPr>
        <w:pStyle w:val="Odstavekseznama"/>
        <w:contextualSpacing w:val="0"/>
        <w:jc w:val="center"/>
        <w:rPr>
          <w:rFonts w:ascii="Tahoma" w:hAnsi="Tahoma" w:cs="Tahoma"/>
          <w:bCs/>
          <w:color w:val="7F7F7F" w:themeColor="text1" w:themeTint="80"/>
          <w:sz w:val="18"/>
          <w:szCs w:val="18"/>
        </w:rPr>
      </w:pPr>
    </w:p>
    <w:p w14:paraId="0CE6A844" w14:textId="07D1EB49" w:rsidR="00037D1B" w:rsidRDefault="00037D1B" w:rsidP="00037D1B">
      <w:pPr>
        <w:pStyle w:val="Odstavekseznama"/>
        <w:contextualSpacing w:val="0"/>
        <w:jc w:val="center"/>
        <w:rPr>
          <w:rFonts w:ascii="Tahoma" w:hAnsi="Tahoma" w:cs="Tahoma"/>
          <w:bCs/>
          <w:color w:val="7F7F7F" w:themeColor="text1" w:themeTint="80"/>
          <w:sz w:val="18"/>
          <w:szCs w:val="18"/>
        </w:rPr>
      </w:pPr>
    </w:p>
    <w:p w14:paraId="6609FC4D" w14:textId="77777777" w:rsidR="00037D1B" w:rsidRPr="00E9261F" w:rsidRDefault="00037D1B" w:rsidP="00037D1B">
      <w:pPr>
        <w:keepNext/>
        <w:keepLines/>
        <w:tabs>
          <w:tab w:val="left" w:pos="4962"/>
        </w:tabs>
        <w:rPr>
          <w:rFonts w:ascii="Tahoma" w:eastAsia="Times New Roman" w:hAnsi="Tahoma" w:cs="Tahoma"/>
          <w:sz w:val="18"/>
          <w:szCs w:val="18"/>
          <w:lang w:eastAsia="sl-SI"/>
        </w:rPr>
      </w:pPr>
      <w:r w:rsidRPr="00E9261F">
        <w:rPr>
          <w:rFonts w:ascii="Tahoma" w:eastAsia="Times New Roman" w:hAnsi="Tahoma" w:cs="Tahoma"/>
          <w:sz w:val="18"/>
          <w:szCs w:val="18"/>
          <w:lang w:eastAsia="sl-SI"/>
        </w:rPr>
        <w:t>Št. naročnika: ………………</w:t>
      </w:r>
    </w:p>
    <w:p w14:paraId="28210611" w14:textId="77777777" w:rsidR="00037D1B" w:rsidRPr="00E9261F" w:rsidRDefault="00037D1B" w:rsidP="00037D1B">
      <w:pPr>
        <w:keepNext/>
        <w:keepLines/>
        <w:tabs>
          <w:tab w:val="left" w:pos="496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Št. dobavitelja: ..............</w:t>
      </w:r>
    </w:p>
    <w:p w14:paraId="15F289D4" w14:textId="77777777" w:rsidR="00037D1B" w:rsidRPr="00E9261F" w:rsidRDefault="00037D1B" w:rsidP="00037D1B">
      <w:pPr>
        <w:keepNext/>
        <w:keepLines/>
        <w:jc w:val="both"/>
        <w:rPr>
          <w:rFonts w:ascii="Tahoma" w:eastAsia="Times New Roman" w:hAnsi="Tahoma" w:cs="Tahoma"/>
          <w:b/>
          <w:sz w:val="18"/>
          <w:szCs w:val="18"/>
          <w:lang w:eastAsia="sl-SI"/>
        </w:rPr>
      </w:pPr>
    </w:p>
    <w:p w14:paraId="149E40B7" w14:textId="77777777" w:rsidR="00037D1B" w:rsidRPr="00E9261F" w:rsidRDefault="00037D1B" w:rsidP="00037D1B">
      <w:pPr>
        <w:keepNext/>
        <w:keepLines/>
        <w:jc w:val="both"/>
        <w:rPr>
          <w:rFonts w:ascii="Tahoma" w:eastAsia="Times New Roman" w:hAnsi="Tahoma" w:cs="Tahoma"/>
          <w:sz w:val="18"/>
          <w:szCs w:val="18"/>
          <w:lang w:eastAsia="sl-SI"/>
        </w:rPr>
      </w:pPr>
    </w:p>
    <w:p w14:paraId="162576E3" w14:textId="77777777" w:rsidR="00037D1B" w:rsidRPr="00E9261F" w:rsidRDefault="00037D1B" w:rsidP="00037D1B">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ki jo skleneta</w:t>
      </w:r>
    </w:p>
    <w:p w14:paraId="364EA41A" w14:textId="77777777" w:rsidR="00037D1B" w:rsidRPr="00E9261F" w:rsidRDefault="00037D1B" w:rsidP="00037D1B">
      <w:pPr>
        <w:keepNext/>
        <w:keepLines/>
        <w:jc w:val="both"/>
        <w:rPr>
          <w:rFonts w:ascii="Tahoma" w:eastAsia="Times New Roman" w:hAnsi="Tahoma" w:cs="Tahoma"/>
          <w:sz w:val="18"/>
          <w:szCs w:val="18"/>
          <w:lang w:eastAsia="sl-SI"/>
        </w:rPr>
      </w:pPr>
    </w:p>
    <w:p w14:paraId="01FA57C9" w14:textId="77777777" w:rsidR="00037D1B" w:rsidRPr="00E9261F" w:rsidRDefault="00037D1B" w:rsidP="00037D1B">
      <w:pPr>
        <w:keepNext/>
        <w:keepLines/>
        <w:tabs>
          <w:tab w:val="left" w:pos="1702"/>
        </w:tabs>
        <w:ind w:left="1701" w:hanging="1701"/>
        <w:jc w:val="both"/>
        <w:rPr>
          <w:rFonts w:ascii="Tahoma" w:eastAsia="Times New Roman" w:hAnsi="Tahoma" w:cs="Tahoma"/>
          <w:sz w:val="18"/>
          <w:szCs w:val="18"/>
          <w:lang w:eastAsia="sl-SI"/>
        </w:rPr>
      </w:pPr>
    </w:p>
    <w:tbl>
      <w:tblPr>
        <w:tblW w:w="0" w:type="auto"/>
        <w:tblInd w:w="108" w:type="dxa"/>
        <w:tblLook w:val="04A0" w:firstRow="1" w:lastRow="0" w:firstColumn="1" w:lastColumn="0" w:noHBand="0" w:noVBand="1"/>
      </w:tblPr>
      <w:tblGrid>
        <w:gridCol w:w="1877"/>
        <w:gridCol w:w="7087"/>
      </w:tblGrid>
      <w:tr w:rsidR="00037D1B" w:rsidRPr="00E9261F" w14:paraId="482FC732" w14:textId="77777777" w:rsidTr="00D142B9">
        <w:tc>
          <w:tcPr>
            <w:tcW w:w="1877" w:type="dxa"/>
            <w:hideMark/>
          </w:tcPr>
          <w:p w14:paraId="7C06616E" w14:textId="77777777" w:rsidR="00037D1B" w:rsidRPr="00E9261F" w:rsidRDefault="00037D1B" w:rsidP="00D142B9">
            <w:pPr>
              <w:keepNext/>
              <w:keepLines/>
              <w:tabs>
                <w:tab w:val="left" w:pos="1702"/>
              </w:tabs>
              <w:ind w:left="-108"/>
              <w:jc w:val="both"/>
              <w:rPr>
                <w:rFonts w:ascii="Tahoma" w:eastAsia="Times New Roman" w:hAnsi="Tahoma" w:cs="Tahoma"/>
                <w:b/>
                <w:sz w:val="18"/>
                <w:szCs w:val="18"/>
                <w:lang w:eastAsia="sl-SI"/>
              </w:rPr>
            </w:pPr>
            <w:r w:rsidRPr="00E9261F">
              <w:rPr>
                <w:rFonts w:ascii="Tahoma" w:eastAsia="Times New Roman" w:hAnsi="Tahoma" w:cs="Tahoma"/>
                <w:b/>
                <w:sz w:val="18"/>
                <w:szCs w:val="18"/>
                <w:lang w:eastAsia="sl-SI"/>
              </w:rPr>
              <w:t>NAROČNIK:</w:t>
            </w:r>
          </w:p>
        </w:tc>
        <w:tc>
          <w:tcPr>
            <w:tcW w:w="7087" w:type="dxa"/>
            <w:hideMark/>
          </w:tcPr>
          <w:p w14:paraId="1BD4A7A3" w14:textId="77777777" w:rsidR="00037D1B" w:rsidRPr="00E9261F" w:rsidRDefault="00037D1B" w:rsidP="00D142B9">
            <w:pPr>
              <w:keepNext/>
              <w:keepLines/>
              <w:jc w:val="both"/>
              <w:rPr>
                <w:rFonts w:ascii="Tahoma" w:hAnsi="Tahoma" w:cs="Tahoma"/>
                <w:b/>
                <w:sz w:val="18"/>
                <w:szCs w:val="18"/>
              </w:rPr>
            </w:pPr>
            <w:r w:rsidRPr="00E9261F">
              <w:rPr>
                <w:rFonts w:ascii="Tahoma" w:hAnsi="Tahoma" w:cs="Tahoma"/>
                <w:b/>
                <w:sz w:val="18"/>
                <w:szCs w:val="18"/>
              </w:rPr>
              <w:t>KOMUNALA KRANJ, javno podjetje, d.o.o.</w:t>
            </w:r>
          </w:p>
        </w:tc>
      </w:tr>
      <w:tr w:rsidR="00037D1B" w:rsidRPr="00E9261F" w14:paraId="7F3EB1F6" w14:textId="77777777" w:rsidTr="00D142B9">
        <w:tc>
          <w:tcPr>
            <w:tcW w:w="1877" w:type="dxa"/>
          </w:tcPr>
          <w:p w14:paraId="6BF99EBB"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087" w:type="dxa"/>
            <w:hideMark/>
          </w:tcPr>
          <w:p w14:paraId="624B5668" w14:textId="77777777" w:rsidR="00037D1B" w:rsidRPr="00E9261F" w:rsidRDefault="00037D1B" w:rsidP="00D142B9">
            <w:pPr>
              <w:keepNext/>
              <w:keepLines/>
              <w:jc w:val="both"/>
              <w:rPr>
                <w:rFonts w:ascii="Tahoma" w:hAnsi="Tahoma" w:cs="Tahoma"/>
                <w:sz w:val="18"/>
                <w:szCs w:val="18"/>
              </w:rPr>
            </w:pPr>
            <w:r w:rsidRPr="00E9261F">
              <w:rPr>
                <w:rFonts w:ascii="Tahoma" w:hAnsi="Tahoma" w:cs="Tahoma"/>
                <w:sz w:val="18"/>
                <w:szCs w:val="18"/>
              </w:rPr>
              <w:t xml:space="preserve">Ulica Mirka </w:t>
            </w:r>
            <w:proofErr w:type="spellStart"/>
            <w:r w:rsidRPr="00E9261F">
              <w:rPr>
                <w:rFonts w:ascii="Tahoma" w:hAnsi="Tahoma" w:cs="Tahoma"/>
                <w:sz w:val="18"/>
                <w:szCs w:val="18"/>
              </w:rPr>
              <w:t>Vadnova</w:t>
            </w:r>
            <w:proofErr w:type="spellEnd"/>
            <w:r w:rsidRPr="00E9261F">
              <w:rPr>
                <w:rFonts w:ascii="Tahoma" w:hAnsi="Tahoma" w:cs="Tahoma"/>
                <w:sz w:val="18"/>
                <w:szCs w:val="18"/>
              </w:rPr>
              <w:t xml:space="preserve"> 1,4000 Kranj</w:t>
            </w:r>
          </w:p>
        </w:tc>
      </w:tr>
      <w:tr w:rsidR="00037D1B" w:rsidRPr="00E9261F" w14:paraId="5051B5BB" w14:textId="77777777" w:rsidTr="00D142B9">
        <w:tc>
          <w:tcPr>
            <w:tcW w:w="1877" w:type="dxa"/>
          </w:tcPr>
          <w:p w14:paraId="233E36EF"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087" w:type="dxa"/>
          </w:tcPr>
          <w:p w14:paraId="24CE3F60" w14:textId="77777777" w:rsidR="00037D1B" w:rsidRPr="00E9261F" w:rsidRDefault="00037D1B" w:rsidP="00D142B9">
            <w:pPr>
              <w:keepNext/>
              <w:keepLines/>
              <w:jc w:val="both"/>
              <w:rPr>
                <w:rFonts w:ascii="Tahoma" w:hAnsi="Tahoma" w:cs="Tahoma"/>
                <w:b/>
                <w:sz w:val="18"/>
                <w:szCs w:val="18"/>
              </w:rPr>
            </w:pPr>
            <w:r w:rsidRPr="00E9261F">
              <w:rPr>
                <w:rFonts w:ascii="Tahoma" w:hAnsi="Tahoma" w:cs="Tahoma"/>
                <w:sz w:val="18"/>
                <w:szCs w:val="18"/>
              </w:rPr>
              <w:t xml:space="preserve">Zastopnik: </w:t>
            </w:r>
            <w:r w:rsidRPr="00E9261F">
              <w:rPr>
                <w:rFonts w:ascii="Tahoma" w:hAnsi="Tahoma" w:cs="Tahoma"/>
                <w:b/>
                <w:sz w:val="18"/>
                <w:szCs w:val="18"/>
              </w:rPr>
              <w:t>direktor Matjaž Berčon</w:t>
            </w:r>
          </w:p>
          <w:p w14:paraId="17620378" w14:textId="77777777" w:rsidR="00037D1B" w:rsidRPr="00E9261F" w:rsidRDefault="00037D1B" w:rsidP="00D142B9">
            <w:pPr>
              <w:keepNext/>
              <w:keepLines/>
              <w:jc w:val="both"/>
              <w:rPr>
                <w:rFonts w:ascii="Tahoma" w:hAnsi="Tahoma" w:cs="Tahoma"/>
                <w:b/>
                <w:sz w:val="18"/>
                <w:szCs w:val="18"/>
              </w:rPr>
            </w:pPr>
          </w:p>
          <w:p w14:paraId="262BD1E9" w14:textId="77777777" w:rsidR="00037D1B" w:rsidRPr="00E9261F" w:rsidRDefault="00037D1B" w:rsidP="00D142B9">
            <w:pPr>
              <w:keepNext/>
              <w:keepLines/>
              <w:jc w:val="both"/>
              <w:rPr>
                <w:rFonts w:ascii="Tahoma" w:hAnsi="Tahoma" w:cs="Tahoma"/>
                <w:sz w:val="18"/>
                <w:szCs w:val="18"/>
              </w:rPr>
            </w:pPr>
            <w:r w:rsidRPr="00E9261F">
              <w:rPr>
                <w:rFonts w:ascii="Tahoma" w:hAnsi="Tahoma" w:cs="Tahoma"/>
                <w:sz w:val="18"/>
                <w:szCs w:val="18"/>
              </w:rPr>
              <w:t>Matična številka:  5067731000</w:t>
            </w:r>
          </w:p>
          <w:p w14:paraId="7A209DC6" w14:textId="77777777" w:rsidR="00037D1B" w:rsidRPr="00E9261F" w:rsidRDefault="00037D1B" w:rsidP="00D142B9">
            <w:pPr>
              <w:keepNext/>
              <w:keepLines/>
              <w:jc w:val="both"/>
              <w:rPr>
                <w:rFonts w:ascii="Tahoma" w:hAnsi="Tahoma" w:cs="Tahoma"/>
                <w:bCs/>
                <w:sz w:val="18"/>
                <w:szCs w:val="18"/>
              </w:rPr>
            </w:pPr>
            <w:r w:rsidRPr="00E9261F">
              <w:rPr>
                <w:rFonts w:ascii="Tahoma" w:hAnsi="Tahoma" w:cs="Tahoma"/>
                <w:sz w:val="18"/>
                <w:szCs w:val="18"/>
              </w:rPr>
              <w:t>Davčna številka: SI 72495421</w:t>
            </w:r>
          </w:p>
        </w:tc>
      </w:tr>
      <w:tr w:rsidR="00037D1B" w:rsidRPr="00E9261F" w14:paraId="28F740C7" w14:textId="77777777" w:rsidTr="00D142B9">
        <w:tc>
          <w:tcPr>
            <w:tcW w:w="1877" w:type="dxa"/>
          </w:tcPr>
          <w:p w14:paraId="69B5AA10"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087" w:type="dxa"/>
          </w:tcPr>
          <w:p w14:paraId="794A0D90" w14:textId="77777777" w:rsidR="00037D1B" w:rsidRPr="00E9261F" w:rsidRDefault="00037D1B" w:rsidP="00D142B9">
            <w:pPr>
              <w:keepNext/>
              <w:keepLines/>
              <w:jc w:val="both"/>
              <w:rPr>
                <w:rFonts w:ascii="Tahoma" w:hAnsi="Tahoma" w:cs="Tahoma"/>
                <w:b/>
                <w:sz w:val="18"/>
                <w:szCs w:val="18"/>
              </w:rPr>
            </w:pPr>
          </w:p>
        </w:tc>
      </w:tr>
      <w:tr w:rsidR="00037D1B" w:rsidRPr="00E9261F" w14:paraId="28F6069A" w14:textId="77777777" w:rsidTr="00D142B9">
        <w:tc>
          <w:tcPr>
            <w:tcW w:w="1877" w:type="dxa"/>
          </w:tcPr>
          <w:p w14:paraId="307CE8B0"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087" w:type="dxa"/>
            <w:hideMark/>
          </w:tcPr>
          <w:p w14:paraId="42F76BF9"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(v nadaljevanju: naročnik)</w:t>
            </w:r>
          </w:p>
        </w:tc>
      </w:tr>
    </w:tbl>
    <w:p w14:paraId="0167FEF1" w14:textId="77777777" w:rsidR="00037D1B" w:rsidRPr="00E9261F" w:rsidRDefault="00037D1B" w:rsidP="00037D1B">
      <w:pPr>
        <w:keepNext/>
        <w:keepLines/>
        <w:tabs>
          <w:tab w:val="left" w:pos="170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in </w:t>
      </w:r>
    </w:p>
    <w:p w14:paraId="0DAC117C" w14:textId="77777777" w:rsidR="00037D1B" w:rsidRPr="00E9261F" w:rsidRDefault="00037D1B" w:rsidP="00037D1B">
      <w:pPr>
        <w:keepNext/>
        <w:keepLines/>
        <w:tabs>
          <w:tab w:val="left" w:pos="1702"/>
        </w:tabs>
        <w:jc w:val="both"/>
        <w:rPr>
          <w:rFonts w:ascii="Tahoma" w:eastAsia="Times New Roman" w:hAnsi="Tahoma" w:cs="Tahoma"/>
          <w:b/>
          <w:sz w:val="18"/>
          <w:szCs w:val="18"/>
          <w:lang w:eastAsia="sl-SI"/>
        </w:rPr>
      </w:pPr>
    </w:p>
    <w:tbl>
      <w:tblPr>
        <w:tblW w:w="0" w:type="auto"/>
        <w:tblInd w:w="108" w:type="dxa"/>
        <w:tblLook w:val="04A0" w:firstRow="1" w:lastRow="0" w:firstColumn="1" w:lastColumn="0" w:noHBand="0" w:noVBand="1"/>
      </w:tblPr>
      <w:tblGrid>
        <w:gridCol w:w="1735"/>
        <w:gridCol w:w="7681"/>
      </w:tblGrid>
      <w:tr w:rsidR="00037D1B" w:rsidRPr="00E9261F" w14:paraId="48312953" w14:textId="77777777" w:rsidTr="00D142B9">
        <w:tc>
          <w:tcPr>
            <w:tcW w:w="1735" w:type="dxa"/>
            <w:hideMark/>
          </w:tcPr>
          <w:p w14:paraId="1D2782CA" w14:textId="77777777" w:rsidR="00037D1B" w:rsidRPr="00E9261F" w:rsidRDefault="00037D1B" w:rsidP="00D142B9">
            <w:pPr>
              <w:keepNext/>
              <w:keepLines/>
              <w:tabs>
                <w:tab w:val="left" w:pos="1702"/>
              </w:tabs>
              <w:ind w:left="-108" w:right="-250"/>
              <w:jc w:val="both"/>
              <w:rPr>
                <w:rFonts w:ascii="Tahoma" w:eastAsia="Times New Roman" w:hAnsi="Tahoma" w:cs="Tahoma"/>
                <w:b/>
                <w:sz w:val="18"/>
                <w:szCs w:val="18"/>
                <w:lang w:eastAsia="sl-SI"/>
              </w:rPr>
            </w:pPr>
            <w:r w:rsidRPr="00E9261F">
              <w:rPr>
                <w:rFonts w:ascii="Tahoma" w:eastAsia="Times New Roman" w:hAnsi="Tahoma" w:cs="Tahoma"/>
                <w:b/>
                <w:sz w:val="18"/>
                <w:szCs w:val="18"/>
                <w:lang w:eastAsia="sl-SI"/>
              </w:rPr>
              <w:t>DOBAVITELJ:</w:t>
            </w:r>
          </w:p>
        </w:tc>
        <w:tc>
          <w:tcPr>
            <w:tcW w:w="7681" w:type="dxa"/>
            <w:hideMark/>
          </w:tcPr>
          <w:p w14:paraId="0FD13BF7" w14:textId="77777777" w:rsidR="00037D1B" w:rsidRPr="00E9261F" w:rsidRDefault="00037D1B" w:rsidP="00D142B9">
            <w:pPr>
              <w:keepNext/>
              <w:keepLines/>
              <w:tabs>
                <w:tab w:val="left" w:pos="1702"/>
              </w:tabs>
              <w:ind w:right="-108"/>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______________________________________________</w:t>
            </w:r>
          </w:p>
          <w:p w14:paraId="68F633E1" w14:textId="77777777" w:rsidR="00037D1B" w:rsidRPr="00E9261F" w:rsidRDefault="00037D1B" w:rsidP="00D142B9">
            <w:pPr>
              <w:keepNext/>
              <w:keepLines/>
              <w:tabs>
                <w:tab w:val="left" w:pos="1702"/>
              </w:tabs>
              <w:ind w:right="-108"/>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______________________________________________</w:t>
            </w:r>
          </w:p>
        </w:tc>
      </w:tr>
      <w:tr w:rsidR="00037D1B" w:rsidRPr="00E9261F" w14:paraId="18DF1A9A" w14:textId="77777777" w:rsidTr="00D142B9">
        <w:tc>
          <w:tcPr>
            <w:tcW w:w="1735" w:type="dxa"/>
          </w:tcPr>
          <w:p w14:paraId="210B2A93"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681" w:type="dxa"/>
          </w:tcPr>
          <w:p w14:paraId="446CFF93"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 xml:space="preserve">Zastopnik: </w:t>
            </w:r>
            <w:r w:rsidRPr="00E9261F">
              <w:rPr>
                <w:rFonts w:ascii="Tahoma" w:eastAsia="Times New Roman" w:hAnsi="Tahoma" w:cs="Tahoma"/>
                <w:b/>
                <w:sz w:val="18"/>
                <w:szCs w:val="18"/>
                <w:lang w:eastAsia="sl-SI"/>
              </w:rPr>
              <w:t>direktor_________________________</w:t>
            </w:r>
            <w:r>
              <w:rPr>
                <w:rFonts w:ascii="Tahoma" w:eastAsia="Times New Roman" w:hAnsi="Tahoma" w:cs="Tahoma"/>
                <w:b/>
                <w:sz w:val="18"/>
                <w:szCs w:val="18"/>
                <w:lang w:eastAsia="sl-SI"/>
              </w:rPr>
              <w:t>_</w:t>
            </w:r>
          </w:p>
          <w:p w14:paraId="249590C2"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r>
      <w:tr w:rsidR="00037D1B" w:rsidRPr="00E9261F" w14:paraId="7046B5EF" w14:textId="77777777" w:rsidTr="00D142B9">
        <w:tc>
          <w:tcPr>
            <w:tcW w:w="1735" w:type="dxa"/>
          </w:tcPr>
          <w:p w14:paraId="420C3B4B"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681" w:type="dxa"/>
            <w:hideMark/>
          </w:tcPr>
          <w:p w14:paraId="6A4B92AC"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Matična številka: __________________</w:t>
            </w:r>
          </w:p>
        </w:tc>
      </w:tr>
      <w:tr w:rsidR="00037D1B" w:rsidRPr="00E9261F" w14:paraId="023FD686" w14:textId="77777777" w:rsidTr="00D142B9">
        <w:tc>
          <w:tcPr>
            <w:tcW w:w="1735" w:type="dxa"/>
          </w:tcPr>
          <w:p w14:paraId="63BE8FC7"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681" w:type="dxa"/>
            <w:hideMark/>
          </w:tcPr>
          <w:p w14:paraId="209EAC2C"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r>
              <w:rPr>
                <w:rFonts w:ascii="Tahoma" w:hAnsi="Tahoma" w:cs="Tahoma"/>
                <w:sz w:val="18"/>
                <w:szCs w:val="18"/>
              </w:rPr>
              <w:t xml:space="preserve">  </w:t>
            </w:r>
            <w:r w:rsidRPr="00E9261F">
              <w:rPr>
                <w:rFonts w:ascii="Tahoma" w:hAnsi="Tahoma" w:cs="Tahoma"/>
                <w:sz w:val="18"/>
                <w:szCs w:val="18"/>
              </w:rPr>
              <w:t xml:space="preserve">Davčna številka: </w:t>
            </w:r>
            <w:r w:rsidRPr="00E9261F">
              <w:rPr>
                <w:rFonts w:ascii="Tahoma" w:eastAsia="Times New Roman" w:hAnsi="Tahoma" w:cs="Tahoma"/>
                <w:sz w:val="18"/>
                <w:szCs w:val="18"/>
                <w:lang w:eastAsia="sl-SI"/>
              </w:rPr>
              <w:t>SI _________________</w:t>
            </w:r>
          </w:p>
        </w:tc>
      </w:tr>
      <w:tr w:rsidR="00037D1B" w:rsidRPr="00E9261F" w14:paraId="3A6D60AA" w14:textId="77777777" w:rsidTr="00D142B9">
        <w:tc>
          <w:tcPr>
            <w:tcW w:w="1735" w:type="dxa"/>
          </w:tcPr>
          <w:p w14:paraId="6615918B"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681" w:type="dxa"/>
          </w:tcPr>
          <w:p w14:paraId="647D6A8C"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r>
      <w:tr w:rsidR="00037D1B" w:rsidRPr="00E9261F" w14:paraId="763A7010" w14:textId="77777777" w:rsidTr="00D142B9">
        <w:tc>
          <w:tcPr>
            <w:tcW w:w="1735" w:type="dxa"/>
          </w:tcPr>
          <w:p w14:paraId="11223181"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p>
        </w:tc>
        <w:tc>
          <w:tcPr>
            <w:tcW w:w="7681" w:type="dxa"/>
            <w:hideMark/>
          </w:tcPr>
          <w:p w14:paraId="67D1C9DF" w14:textId="77777777" w:rsidR="00037D1B" w:rsidRPr="00E9261F" w:rsidRDefault="00037D1B" w:rsidP="00D142B9">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E9261F">
              <w:rPr>
                <w:rFonts w:ascii="Tahoma" w:eastAsia="Times New Roman" w:hAnsi="Tahoma" w:cs="Tahoma"/>
                <w:sz w:val="18"/>
                <w:szCs w:val="18"/>
                <w:lang w:eastAsia="sl-SI"/>
              </w:rPr>
              <w:t>(v nadaljevanju: dobavitelj)</w:t>
            </w:r>
          </w:p>
        </w:tc>
      </w:tr>
    </w:tbl>
    <w:p w14:paraId="3AE9FFE9" w14:textId="77777777" w:rsidR="00037D1B" w:rsidRPr="00E9261F" w:rsidRDefault="00037D1B" w:rsidP="00037D1B">
      <w:pPr>
        <w:keepNext/>
        <w:keepLines/>
        <w:tabs>
          <w:tab w:val="left" w:pos="709"/>
          <w:tab w:val="left" w:pos="1702"/>
        </w:tabs>
        <w:jc w:val="both"/>
        <w:rPr>
          <w:rFonts w:ascii="Tahoma" w:eastAsia="Times New Roman" w:hAnsi="Tahoma" w:cs="Tahoma"/>
          <w:sz w:val="18"/>
          <w:szCs w:val="18"/>
          <w:lang w:eastAsia="sl-SI"/>
        </w:rPr>
      </w:pPr>
    </w:p>
    <w:p w14:paraId="3E0B6F47" w14:textId="77777777" w:rsidR="00037D1B" w:rsidRDefault="00037D1B" w:rsidP="00037D1B">
      <w:pPr>
        <w:keepNext/>
        <w:tabs>
          <w:tab w:val="left" w:pos="851"/>
          <w:tab w:val="left" w:pos="1702"/>
        </w:tabs>
        <w:ind w:left="360" w:hanging="360"/>
        <w:jc w:val="both"/>
        <w:rPr>
          <w:rFonts w:ascii="Tahoma" w:eastAsia="Times New Roman" w:hAnsi="Tahoma" w:cs="Tahoma"/>
          <w:b/>
          <w:szCs w:val="20"/>
          <w:lang w:eastAsia="sl-SI"/>
        </w:rPr>
      </w:pPr>
    </w:p>
    <w:p w14:paraId="57B8C445" w14:textId="77777777" w:rsidR="00037D1B" w:rsidRDefault="00037D1B" w:rsidP="00037D1B">
      <w:pPr>
        <w:keepNext/>
        <w:tabs>
          <w:tab w:val="left" w:pos="851"/>
          <w:tab w:val="left" w:pos="1702"/>
        </w:tabs>
        <w:ind w:left="360" w:hanging="360"/>
        <w:jc w:val="both"/>
        <w:rPr>
          <w:rFonts w:ascii="Tahoma" w:eastAsia="Times New Roman" w:hAnsi="Tahoma" w:cs="Tahoma"/>
          <w:b/>
          <w:sz w:val="18"/>
          <w:szCs w:val="18"/>
          <w:lang w:eastAsia="sl-SI"/>
        </w:rPr>
      </w:pPr>
    </w:p>
    <w:p w14:paraId="5D1E2D4E" w14:textId="77777777" w:rsidR="00037D1B" w:rsidRDefault="00037D1B" w:rsidP="00037D1B">
      <w:pPr>
        <w:keepNext/>
        <w:tabs>
          <w:tab w:val="left" w:pos="851"/>
          <w:tab w:val="left" w:pos="1702"/>
        </w:tabs>
        <w:ind w:left="360" w:hanging="360"/>
        <w:jc w:val="both"/>
        <w:rPr>
          <w:rFonts w:ascii="Tahoma" w:eastAsia="Times New Roman" w:hAnsi="Tahoma" w:cs="Tahoma"/>
          <w:b/>
          <w:sz w:val="18"/>
          <w:szCs w:val="18"/>
          <w:lang w:eastAsia="sl-SI"/>
        </w:rPr>
      </w:pPr>
    </w:p>
    <w:p w14:paraId="69BD0112" w14:textId="77777777" w:rsidR="00037D1B" w:rsidRDefault="00037D1B" w:rsidP="00037D1B">
      <w:pPr>
        <w:keepNext/>
        <w:tabs>
          <w:tab w:val="left" w:pos="851"/>
          <w:tab w:val="left" w:pos="1702"/>
        </w:tabs>
        <w:ind w:left="360" w:hanging="360"/>
        <w:jc w:val="both"/>
        <w:rPr>
          <w:rFonts w:ascii="Tahoma" w:eastAsia="Times New Roman" w:hAnsi="Tahoma" w:cs="Tahoma"/>
          <w:b/>
          <w:sz w:val="18"/>
          <w:szCs w:val="18"/>
          <w:lang w:eastAsia="sl-SI"/>
        </w:rPr>
      </w:pPr>
    </w:p>
    <w:p w14:paraId="12DEF36C" w14:textId="77777777" w:rsidR="00037D1B" w:rsidRPr="0021589D" w:rsidRDefault="00037D1B" w:rsidP="00037D1B">
      <w:pPr>
        <w:keepNext/>
        <w:tabs>
          <w:tab w:val="left" w:pos="851"/>
          <w:tab w:val="left" w:pos="1702"/>
        </w:tabs>
        <w:ind w:left="360" w:hanging="36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UVODNE DOLOČBE</w:t>
      </w:r>
    </w:p>
    <w:p w14:paraId="0E2D2E95" w14:textId="77777777" w:rsidR="00037D1B" w:rsidRPr="0021589D" w:rsidRDefault="00037D1B" w:rsidP="00037D1B">
      <w:pPr>
        <w:keepNext/>
        <w:tabs>
          <w:tab w:val="left" w:pos="709"/>
          <w:tab w:val="left" w:pos="1702"/>
        </w:tabs>
        <w:jc w:val="both"/>
        <w:rPr>
          <w:rFonts w:ascii="Tahoma" w:eastAsia="Times New Roman" w:hAnsi="Tahoma" w:cs="Tahoma"/>
          <w:b/>
          <w:sz w:val="18"/>
          <w:szCs w:val="18"/>
          <w:lang w:eastAsia="sl-SI"/>
        </w:rPr>
      </w:pPr>
    </w:p>
    <w:p w14:paraId="7660D461" w14:textId="77777777" w:rsidR="00037D1B" w:rsidRPr="0021589D"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7BC08DA9" w14:textId="77777777" w:rsidR="00037D1B" w:rsidRPr="0021589D" w:rsidRDefault="00037D1B" w:rsidP="00037D1B">
      <w:pPr>
        <w:keepNext/>
        <w:keepLine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Pogodbeni stranki ugotavljata, da je naročnik </w:t>
      </w:r>
      <w:r>
        <w:rPr>
          <w:rFonts w:ascii="Tahoma" w:eastAsia="Times New Roman" w:hAnsi="Tahoma" w:cs="Tahoma"/>
          <w:sz w:val="18"/>
          <w:szCs w:val="18"/>
          <w:lang w:eastAsia="sl-SI"/>
        </w:rPr>
        <w:t>izvedel javno naročilo po postopku naročila male vrednosti</w:t>
      </w:r>
      <w:r w:rsidRPr="00E9261F">
        <w:rPr>
          <w:rFonts w:ascii="Tahoma" w:eastAsia="Times New Roman" w:hAnsi="Tahoma" w:cs="Tahoma"/>
          <w:sz w:val="18"/>
          <w:szCs w:val="18"/>
          <w:lang w:eastAsia="sl-SI"/>
        </w:rPr>
        <w:t>, v skladu s 4</w:t>
      </w:r>
      <w:r>
        <w:rPr>
          <w:rFonts w:ascii="Tahoma" w:eastAsia="Times New Roman" w:hAnsi="Tahoma" w:cs="Tahoma"/>
          <w:sz w:val="18"/>
          <w:szCs w:val="18"/>
          <w:lang w:eastAsia="sl-SI"/>
        </w:rPr>
        <w:t>7</w:t>
      </w:r>
      <w:r w:rsidRPr="00E9261F">
        <w:rPr>
          <w:rFonts w:ascii="Tahoma" w:eastAsia="Times New Roman" w:hAnsi="Tahoma" w:cs="Tahoma"/>
          <w:sz w:val="18"/>
          <w:szCs w:val="18"/>
          <w:lang w:eastAsia="sl-SI"/>
        </w:rPr>
        <w:t xml:space="preserve">. členom Zakona o javnem naročanju (Ur. l. RS, št. 91/2015, s spremembami; v nadaljevanju: ZJN-3), objavljenega na Portalu javnih naročil dne </w:t>
      </w:r>
      <w:r w:rsidRPr="0021589D">
        <w:rPr>
          <w:rFonts w:ascii="Tahoma" w:eastAsia="Times New Roman" w:hAnsi="Tahoma" w:cs="Tahoma"/>
          <w:sz w:val="18"/>
          <w:szCs w:val="18"/>
          <w:lang w:eastAsia="sl-SI"/>
        </w:rPr>
        <w:t xml:space="preserve">__________, pod št. objave _______________, v </w:t>
      </w:r>
      <w:r>
        <w:rPr>
          <w:rFonts w:ascii="Tahoma" w:eastAsia="Times New Roman" w:hAnsi="Tahoma" w:cs="Tahoma"/>
          <w:sz w:val="18"/>
          <w:szCs w:val="18"/>
          <w:lang w:eastAsia="sl-SI"/>
        </w:rPr>
        <w:t xml:space="preserve">katerem je dobavitelja izbral na </w:t>
      </w:r>
      <w:r w:rsidRPr="0021589D">
        <w:rPr>
          <w:rFonts w:ascii="Tahoma" w:eastAsia="Times New Roman" w:hAnsi="Tahoma" w:cs="Tahoma"/>
          <w:sz w:val="18"/>
          <w:szCs w:val="18"/>
          <w:lang w:eastAsia="sl-SI"/>
        </w:rPr>
        <w:t xml:space="preserve">podlagi ekonomsko najugodnejše ponudbe za sklop(e)_______ in na podlagi pogojev, opredeljenih v razpisni dokumentaciji naročnika št. </w:t>
      </w:r>
      <w:r>
        <w:rPr>
          <w:rFonts w:ascii="Tahoma" w:eastAsia="Times New Roman" w:hAnsi="Tahoma" w:cs="Tahoma"/>
          <w:sz w:val="18"/>
          <w:szCs w:val="18"/>
          <w:lang w:eastAsia="sl-SI"/>
        </w:rPr>
        <w:t>1</w:t>
      </w:r>
      <w:r w:rsidRPr="0021589D">
        <w:rPr>
          <w:rFonts w:ascii="Tahoma" w:eastAsia="Times New Roman" w:hAnsi="Tahoma" w:cs="Tahoma"/>
          <w:sz w:val="18"/>
          <w:szCs w:val="18"/>
          <w:lang w:eastAsia="sl-SI"/>
        </w:rPr>
        <w:t>/</w:t>
      </w:r>
      <w:r>
        <w:rPr>
          <w:rFonts w:ascii="Tahoma" w:eastAsia="Times New Roman" w:hAnsi="Tahoma" w:cs="Tahoma"/>
          <w:sz w:val="18"/>
          <w:szCs w:val="18"/>
          <w:lang w:eastAsia="sl-SI"/>
        </w:rPr>
        <w:t>NMV/</w:t>
      </w:r>
      <w:r w:rsidRPr="0021589D">
        <w:rPr>
          <w:rFonts w:ascii="Tahoma" w:eastAsia="Times New Roman" w:hAnsi="Tahoma" w:cs="Tahoma"/>
          <w:sz w:val="18"/>
          <w:szCs w:val="18"/>
          <w:lang w:eastAsia="sl-SI"/>
        </w:rPr>
        <w:t>20</w:t>
      </w:r>
      <w:r>
        <w:rPr>
          <w:rFonts w:ascii="Tahoma" w:eastAsia="Times New Roman" w:hAnsi="Tahoma" w:cs="Tahoma"/>
          <w:sz w:val="18"/>
          <w:szCs w:val="18"/>
          <w:lang w:eastAsia="sl-SI"/>
        </w:rPr>
        <w:t>23</w:t>
      </w:r>
      <w:r w:rsidRPr="0021589D">
        <w:rPr>
          <w:rFonts w:ascii="Tahoma" w:eastAsia="Times New Roman" w:hAnsi="Tahoma" w:cs="Tahoma"/>
          <w:sz w:val="18"/>
          <w:szCs w:val="18"/>
          <w:lang w:eastAsia="sl-SI"/>
        </w:rPr>
        <w:t>.</w:t>
      </w:r>
    </w:p>
    <w:p w14:paraId="2507997D" w14:textId="77777777" w:rsidR="00037D1B" w:rsidRPr="0021589D" w:rsidRDefault="00037D1B" w:rsidP="00037D1B">
      <w:pPr>
        <w:keepNext/>
        <w:jc w:val="both"/>
        <w:rPr>
          <w:rFonts w:ascii="Tahoma" w:eastAsia="Times New Roman" w:hAnsi="Tahoma" w:cs="Tahoma"/>
          <w:sz w:val="18"/>
          <w:szCs w:val="18"/>
          <w:lang w:eastAsia="sl-SI"/>
        </w:rPr>
      </w:pPr>
    </w:p>
    <w:p w14:paraId="2F980516"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 to pogodbo se naročnik in dobavitelj dogovorita o splošnih in posebnih pogojih izvedbe predmeta pogodbe.</w:t>
      </w:r>
    </w:p>
    <w:p w14:paraId="7607EB11" w14:textId="77777777" w:rsidR="00037D1B" w:rsidRDefault="00037D1B" w:rsidP="00037D1B">
      <w:pPr>
        <w:keepNext/>
        <w:jc w:val="both"/>
        <w:rPr>
          <w:rFonts w:ascii="Tahoma" w:eastAsia="Times New Roman" w:hAnsi="Tahoma" w:cs="Tahoma"/>
          <w:sz w:val="18"/>
          <w:szCs w:val="18"/>
          <w:lang w:eastAsia="sl-SI"/>
        </w:rPr>
      </w:pPr>
    </w:p>
    <w:p w14:paraId="1B3BF3F0" w14:textId="77777777" w:rsidR="00037D1B" w:rsidRPr="00037D1B" w:rsidRDefault="00037D1B" w:rsidP="00037D1B">
      <w:pPr>
        <w:pStyle w:val="Odstavekseznama"/>
        <w:contextualSpacing w:val="0"/>
        <w:jc w:val="center"/>
        <w:rPr>
          <w:rFonts w:ascii="Tahoma" w:hAnsi="Tahoma" w:cs="Tahoma"/>
          <w:b/>
          <w:color w:val="7F7F7F" w:themeColor="text1" w:themeTint="80"/>
          <w:sz w:val="18"/>
          <w:szCs w:val="18"/>
        </w:rPr>
      </w:pPr>
    </w:p>
    <w:p w14:paraId="21EA2930" w14:textId="77777777" w:rsidR="00037D1B" w:rsidRPr="0021589D" w:rsidRDefault="00037D1B" w:rsidP="00037D1B">
      <w:pPr>
        <w:keepNext/>
        <w:jc w:val="both"/>
        <w:rPr>
          <w:rFonts w:ascii="Tahoma" w:eastAsia="Times New Roman" w:hAnsi="Tahoma" w:cs="Tahoma"/>
          <w:sz w:val="18"/>
          <w:szCs w:val="18"/>
          <w:lang w:eastAsia="sl-SI"/>
        </w:rPr>
      </w:pPr>
    </w:p>
    <w:p w14:paraId="2F3ADF7E" w14:textId="77777777" w:rsidR="00037D1B" w:rsidRPr="0021589D" w:rsidRDefault="00037D1B" w:rsidP="00037D1B">
      <w:pPr>
        <w:keepNext/>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VELJAVNOST POGODBE</w:t>
      </w:r>
    </w:p>
    <w:p w14:paraId="009CC270" w14:textId="77777777" w:rsidR="00037D1B" w:rsidRPr="0021589D" w:rsidRDefault="00037D1B" w:rsidP="00037D1B">
      <w:pPr>
        <w:keepNext/>
        <w:jc w:val="both"/>
        <w:rPr>
          <w:rFonts w:ascii="Tahoma" w:eastAsia="Times New Roman" w:hAnsi="Tahoma" w:cs="Tahoma"/>
          <w:sz w:val="18"/>
          <w:szCs w:val="18"/>
          <w:lang w:eastAsia="sl-SI"/>
        </w:rPr>
      </w:pPr>
    </w:p>
    <w:p w14:paraId="18DBF81D" w14:textId="77777777" w:rsidR="00037D1B" w:rsidRPr="0021589D"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49CA3791"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Pogodba je sklenjena in prične veljati z dnem podpisa obeh pogodbenih strank, pod pogojem iz 1</w:t>
      </w:r>
      <w:r>
        <w:rPr>
          <w:rFonts w:ascii="Tahoma" w:eastAsia="Times New Roman" w:hAnsi="Tahoma" w:cs="Tahoma"/>
          <w:sz w:val="18"/>
          <w:szCs w:val="18"/>
          <w:lang w:eastAsia="sl-SI"/>
        </w:rPr>
        <w:t>4</w:t>
      </w:r>
      <w:r w:rsidRPr="0021589D">
        <w:rPr>
          <w:rFonts w:ascii="Tahoma" w:eastAsia="Times New Roman" w:hAnsi="Tahoma" w:cs="Tahoma"/>
          <w:sz w:val="18"/>
          <w:szCs w:val="18"/>
          <w:lang w:eastAsia="sl-SI"/>
        </w:rPr>
        <w:t xml:space="preserve">. člena te pogodbe in ima rok veljavnosti do dneva izpolnitve vseh pogodbenih obveznosti. </w:t>
      </w:r>
    </w:p>
    <w:p w14:paraId="6DC2A282" w14:textId="77777777" w:rsidR="00037D1B" w:rsidRPr="0021589D" w:rsidRDefault="00037D1B" w:rsidP="00037D1B">
      <w:pPr>
        <w:keepNext/>
        <w:jc w:val="both"/>
        <w:rPr>
          <w:rFonts w:ascii="Tahoma" w:eastAsia="Times New Roman" w:hAnsi="Tahoma" w:cs="Tahoma"/>
          <w:i/>
          <w:sz w:val="18"/>
          <w:szCs w:val="18"/>
          <w:lang w:eastAsia="sl-SI"/>
        </w:rPr>
      </w:pPr>
    </w:p>
    <w:p w14:paraId="5EE13BE0" w14:textId="77777777" w:rsidR="00037D1B" w:rsidRPr="0021589D" w:rsidRDefault="00037D1B" w:rsidP="00037D1B">
      <w:pPr>
        <w:keepNext/>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Glede garancijskih določil velja ta pogodba do poteka vseh garancijskih rokov.</w:t>
      </w:r>
    </w:p>
    <w:p w14:paraId="01C2FAE3" w14:textId="77777777" w:rsidR="00037D1B" w:rsidRPr="0021589D" w:rsidRDefault="00037D1B" w:rsidP="00037D1B">
      <w:pPr>
        <w:keepNext/>
        <w:jc w:val="both"/>
        <w:rPr>
          <w:rFonts w:ascii="Tahoma" w:eastAsia="Times New Roman" w:hAnsi="Tahoma" w:cs="Tahoma"/>
          <w:i/>
          <w:sz w:val="18"/>
          <w:szCs w:val="18"/>
          <w:lang w:eastAsia="sl-SI"/>
        </w:rPr>
      </w:pPr>
    </w:p>
    <w:p w14:paraId="301F8944" w14:textId="77777777" w:rsidR="00037D1B" w:rsidRDefault="00037D1B" w:rsidP="00037D1B">
      <w:pPr>
        <w:keepNext/>
        <w:jc w:val="both"/>
        <w:rPr>
          <w:rFonts w:ascii="Tahoma" w:eastAsia="Times New Roman" w:hAnsi="Tahoma" w:cs="Tahoma"/>
          <w:i/>
          <w:sz w:val="18"/>
          <w:szCs w:val="18"/>
          <w:lang w:eastAsia="sl-SI"/>
        </w:rPr>
        <w:sectPr w:rsidR="00037D1B" w:rsidSect="00C50F98">
          <w:footerReference w:type="default" r:id="rId10"/>
          <w:pgSz w:w="11906" w:h="16838" w:code="9"/>
          <w:pgMar w:top="1134" w:right="1191" w:bottom="567" w:left="1191" w:header="709" w:footer="709" w:gutter="0"/>
          <w:cols w:space="708"/>
          <w:docGrid w:linePitch="360"/>
        </w:sectPr>
      </w:pPr>
    </w:p>
    <w:p w14:paraId="44E1D564" w14:textId="77777777" w:rsidR="00037D1B" w:rsidRPr="0021589D" w:rsidRDefault="00037D1B" w:rsidP="00037D1B">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PREDMET POGODBE</w:t>
      </w:r>
    </w:p>
    <w:p w14:paraId="26C42616" w14:textId="77777777" w:rsidR="00037D1B" w:rsidRPr="00D852D3" w:rsidRDefault="00037D1B" w:rsidP="00037D1B">
      <w:pPr>
        <w:keepNext/>
        <w:tabs>
          <w:tab w:val="left" w:pos="851"/>
          <w:tab w:val="left" w:pos="1702"/>
        </w:tabs>
        <w:jc w:val="both"/>
        <w:rPr>
          <w:rFonts w:ascii="Tahoma" w:eastAsia="Times New Roman" w:hAnsi="Tahoma" w:cs="Tahoma"/>
          <w:b/>
          <w:sz w:val="18"/>
          <w:szCs w:val="18"/>
          <w:lang w:eastAsia="sl-SI"/>
        </w:rPr>
      </w:pPr>
    </w:p>
    <w:p w14:paraId="4DF5DBC7" w14:textId="77777777" w:rsidR="00037D1B" w:rsidRPr="00D852D3"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D852D3">
        <w:rPr>
          <w:rFonts w:ascii="Tahoma" w:eastAsia="Times New Roman" w:hAnsi="Tahoma" w:cs="Tahoma"/>
          <w:sz w:val="18"/>
          <w:szCs w:val="18"/>
          <w:lang w:eastAsia="sl-SI"/>
        </w:rPr>
        <w:t>člen</w:t>
      </w:r>
    </w:p>
    <w:p w14:paraId="6BFD4D90" w14:textId="77777777" w:rsidR="00037D1B" w:rsidRPr="00264CF8" w:rsidRDefault="00037D1B" w:rsidP="00037D1B">
      <w:pPr>
        <w:keepNext/>
        <w:jc w:val="center"/>
        <w:rPr>
          <w:rFonts w:ascii="Tahoma" w:eastAsia="Times New Roman" w:hAnsi="Tahoma" w:cs="Tahoma"/>
          <w:i/>
          <w:color w:val="7F7F7F" w:themeColor="text1" w:themeTint="80"/>
          <w:sz w:val="18"/>
          <w:szCs w:val="18"/>
          <w:lang w:eastAsia="sl-SI"/>
        </w:rPr>
      </w:pPr>
      <w:r w:rsidRPr="00264CF8">
        <w:rPr>
          <w:rFonts w:ascii="Tahoma" w:eastAsia="Times New Roman" w:hAnsi="Tahoma" w:cs="Tahoma"/>
          <w:i/>
          <w:color w:val="7F7F7F" w:themeColor="text1" w:themeTint="80"/>
          <w:sz w:val="18"/>
          <w:szCs w:val="18"/>
          <w:lang w:eastAsia="sl-SI"/>
        </w:rPr>
        <w:t xml:space="preserve"> /ustrezno prilagodi glede na to za kateri sklop bo dobavitelj izbran/</w:t>
      </w:r>
    </w:p>
    <w:p w14:paraId="6F957935" w14:textId="77777777" w:rsidR="00037D1B" w:rsidRPr="0021589D" w:rsidRDefault="00037D1B" w:rsidP="00037D1B">
      <w:pPr>
        <w:tabs>
          <w:tab w:val="left" w:pos="4935"/>
        </w:tabs>
        <w:jc w:val="both"/>
        <w:rPr>
          <w:rFonts w:ascii="Tahoma" w:hAnsi="Tahoma" w:cs="Tahoma"/>
          <w:b/>
          <w:color w:val="000000"/>
          <w:sz w:val="18"/>
          <w:szCs w:val="18"/>
        </w:rPr>
      </w:pPr>
      <w:r w:rsidRPr="0021589D">
        <w:rPr>
          <w:rFonts w:ascii="Tahoma" w:eastAsia="Times New Roman" w:hAnsi="Tahoma" w:cs="Tahoma"/>
          <w:sz w:val="18"/>
          <w:szCs w:val="18"/>
          <w:lang w:eastAsia="sl-SI"/>
        </w:rPr>
        <w:t>Predmet te pogodbe je dobava vozil</w:t>
      </w:r>
      <w:r>
        <w:rPr>
          <w:rFonts w:ascii="Tahoma" w:eastAsia="Times New Roman" w:hAnsi="Tahoma" w:cs="Tahoma"/>
          <w:sz w:val="18"/>
          <w:szCs w:val="18"/>
          <w:lang w:eastAsia="sl-SI"/>
        </w:rPr>
        <w:t xml:space="preserve"> iz sklopa/ov</w:t>
      </w:r>
      <w:r w:rsidRPr="0021589D">
        <w:rPr>
          <w:rFonts w:ascii="Tahoma" w:eastAsia="Times New Roman" w:hAnsi="Tahoma" w:cs="Tahoma"/>
          <w:sz w:val="18"/>
          <w:szCs w:val="18"/>
          <w:lang w:eastAsia="sl-SI"/>
        </w:rPr>
        <w:t>:</w:t>
      </w:r>
      <w:r w:rsidRPr="0021589D">
        <w:rPr>
          <w:rFonts w:ascii="Tahoma" w:hAnsi="Tahoma" w:cs="Tahoma"/>
          <w:b/>
          <w:color w:val="000000"/>
          <w:sz w:val="18"/>
          <w:szCs w:val="18"/>
        </w:rPr>
        <w:t xml:space="preserve"> </w:t>
      </w:r>
    </w:p>
    <w:p w14:paraId="5457D5AC" w14:textId="77777777" w:rsidR="00037D1B" w:rsidRDefault="00037D1B" w:rsidP="00037D1B">
      <w:pPr>
        <w:rPr>
          <w:rFonts w:ascii="Tahoma" w:hAnsi="Tahoma" w:cs="Tahoma"/>
          <w:bCs/>
          <w:color w:val="000000" w:themeColor="text1"/>
          <w:sz w:val="18"/>
          <w:szCs w:val="18"/>
        </w:rPr>
      </w:pPr>
      <w:r w:rsidRPr="00A77D4C">
        <w:rPr>
          <w:rFonts w:ascii="Tahoma" w:hAnsi="Tahoma" w:cs="Tahoma"/>
          <w:bCs/>
          <w:color w:val="000000" w:themeColor="text1"/>
          <w:sz w:val="18"/>
          <w:szCs w:val="18"/>
        </w:rPr>
        <w:t xml:space="preserve">Sklop 1: osebno vozilo 4x4 </w:t>
      </w:r>
      <w:r>
        <w:rPr>
          <w:rFonts w:ascii="Tahoma" w:hAnsi="Tahoma" w:cs="Tahoma"/>
          <w:bCs/>
          <w:color w:val="000000" w:themeColor="text1"/>
          <w:sz w:val="18"/>
          <w:szCs w:val="18"/>
        </w:rPr>
        <w:t>________________</w:t>
      </w:r>
    </w:p>
    <w:p w14:paraId="48AD0538" w14:textId="77777777" w:rsidR="00037D1B" w:rsidRPr="00A77D4C" w:rsidRDefault="00037D1B" w:rsidP="00037D1B">
      <w:pPr>
        <w:rPr>
          <w:rFonts w:ascii="Tahoma" w:hAnsi="Tahoma" w:cs="Tahoma"/>
          <w:bCs/>
          <w:color w:val="000000" w:themeColor="text1"/>
          <w:sz w:val="18"/>
          <w:szCs w:val="18"/>
        </w:rPr>
      </w:pPr>
      <w:r w:rsidRPr="00A77D4C">
        <w:rPr>
          <w:rFonts w:ascii="Tahoma" w:hAnsi="Tahoma" w:cs="Tahoma"/>
          <w:bCs/>
          <w:color w:val="000000" w:themeColor="text1"/>
          <w:sz w:val="18"/>
          <w:szCs w:val="18"/>
        </w:rPr>
        <w:t>Sklop 2: lahko tovorno vozilo</w:t>
      </w:r>
      <w:r>
        <w:rPr>
          <w:rFonts w:ascii="Tahoma" w:hAnsi="Tahoma" w:cs="Tahoma"/>
          <w:bCs/>
          <w:color w:val="000000" w:themeColor="text1"/>
          <w:sz w:val="18"/>
          <w:szCs w:val="18"/>
        </w:rPr>
        <w:t xml:space="preserve"> _____________________</w:t>
      </w:r>
    </w:p>
    <w:p w14:paraId="30AE181A" w14:textId="77777777" w:rsidR="00037D1B" w:rsidRPr="00A77D4C" w:rsidRDefault="00037D1B" w:rsidP="00037D1B">
      <w:pPr>
        <w:keepNext/>
        <w:keepLines/>
        <w:contextualSpacing/>
        <w:rPr>
          <w:rFonts w:ascii="Tahoma" w:hAnsi="Tahoma" w:cs="Tahoma"/>
          <w:bCs/>
          <w:i/>
          <w:color w:val="000000" w:themeColor="text1"/>
          <w:sz w:val="18"/>
          <w:szCs w:val="18"/>
        </w:rPr>
      </w:pPr>
      <w:r w:rsidRPr="00A77D4C">
        <w:rPr>
          <w:rFonts w:ascii="Tahoma" w:hAnsi="Tahoma" w:cs="Tahoma"/>
          <w:bCs/>
          <w:color w:val="000000" w:themeColor="text1"/>
          <w:sz w:val="18"/>
          <w:szCs w:val="18"/>
        </w:rPr>
        <w:t>Sklop 3: dostavno kombinirano vozilo (kombi)</w:t>
      </w:r>
      <w:r>
        <w:rPr>
          <w:rFonts w:ascii="Tahoma" w:hAnsi="Tahoma" w:cs="Tahoma"/>
          <w:bCs/>
          <w:color w:val="000000" w:themeColor="text1"/>
          <w:sz w:val="18"/>
          <w:szCs w:val="18"/>
        </w:rPr>
        <w:t xml:space="preserve"> _____________________</w:t>
      </w:r>
    </w:p>
    <w:p w14:paraId="21DF605C" w14:textId="77777777" w:rsidR="00037D1B" w:rsidRDefault="00037D1B" w:rsidP="00037D1B">
      <w:pPr>
        <w:keepNext/>
        <w:keepLines/>
        <w:tabs>
          <w:tab w:val="left" w:pos="4962"/>
        </w:tabs>
        <w:rPr>
          <w:rFonts w:ascii="Tahoma" w:hAnsi="Tahoma" w:cs="Tahoma"/>
          <w:bCs/>
          <w:color w:val="000000" w:themeColor="text1"/>
          <w:sz w:val="18"/>
          <w:szCs w:val="18"/>
        </w:rPr>
      </w:pPr>
      <w:r w:rsidRPr="00A77D4C">
        <w:rPr>
          <w:rFonts w:ascii="Tahoma" w:hAnsi="Tahoma" w:cs="Tahoma"/>
          <w:bCs/>
          <w:color w:val="000000" w:themeColor="text1"/>
          <w:sz w:val="18"/>
          <w:szCs w:val="18"/>
        </w:rPr>
        <w:t>Sklop 4: pogrebno vozilo (zaprti furgon)</w:t>
      </w:r>
      <w:r>
        <w:rPr>
          <w:rFonts w:ascii="Tahoma" w:hAnsi="Tahoma" w:cs="Tahoma"/>
          <w:bCs/>
          <w:color w:val="000000" w:themeColor="text1"/>
          <w:sz w:val="18"/>
          <w:szCs w:val="18"/>
        </w:rPr>
        <w:t xml:space="preserve"> _________________________, v nadaljevanju: vozilo.</w:t>
      </w:r>
    </w:p>
    <w:p w14:paraId="118064C5" w14:textId="77777777" w:rsidR="00037D1B" w:rsidRPr="00A77D4C" w:rsidRDefault="00037D1B" w:rsidP="00037D1B">
      <w:pPr>
        <w:keepNext/>
        <w:keepLines/>
        <w:tabs>
          <w:tab w:val="left" w:pos="4962"/>
        </w:tabs>
        <w:rPr>
          <w:rFonts w:ascii="Tahoma" w:hAnsi="Tahoma" w:cs="Tahoma"/>
          <w:bCs/>
          <w:color w:val="000000" w:themeColor="text1"/>
          <w:sz w:val="18"/>
          <w:szCs w:val="18"/>
        </w:rPr>
      </w:pPr>
    </w:p>
    <w:p w14:paraId="05A687A7" w14:textId="77777777" w:rsidR="00037D1B" w:rsidRPr="0021589D" w:rsidRDefault="00037D1B" w:rsidP="00037D1B">
      <w:pPr>
        <w:keepNext/>
        <w:keepLines/>
        <w:jc w:val="both"/>
        <w:rPr>
          <w:rFonts w:ascii="Tahoma" w:eastAsia="Times New Roman" w:hAnsi="Tahoma" w:cs="Tahoma"/>
          <w:bCs/>
          <w:sz w:val="18"/>
          <w:szCs w:val="18"/>
          <w:lang w:eastAsia="sl-SI"/>
        </w:rPr>
      </w:pPr>
      <w:r w:rsidRPr="0021589D">
        <w:rPr>
          <w:rFonts w:ascii="Tahoma" w:hAnsi="Tahoma" w:cs="Tahoma"/>
          <w:sz w:val="18"/>
          <w:szCs w:val="18"/>
          <w:lang w:eastAsia="sl-SI"/>
        </w:rPr>
        <w:t>Podrobnejša opredelitev je razvidna iz Tehničnih specifikacij in zahtev naročnika z dne __________ (v nadaljevanju: tehnična specifikacija) in ponudbe dobavitelja št. ___________ z dne ____________ (v nadaljevanju: ponudba dobavitelja). Navedena dokumenta sta kot prilogi sestavni del te pogodbe.</w:t>
      </w:r>
      <w:r w:rsidRPr="0021589D">
        <w:rPr>
          <w:rFonts w:ascii="Tahoma" w:eastAsia="Times New Roman" w:hAnsi="Tahoma" w:cs="Tahoma"/>
          <w:bCs/>
          <w:sz w:val="18"/>
          <w:szCs w:val="18"/>
          <w:lang w:eastAsia="sl-SI"/>
        </w:rPr>
        <w:t xml:space="preserve"> </w:t>
      </w:r>
    </w:p>
    <w:p w14:paraId="60AEB9FA" w14:textId="77777777" w:rsidR="00037D1B" w:rsidRDefault="00037D1B" w:rsidP="00037D1B">
      <w:pPr>
        <w:keepNext/>
        <w:jc w:val="both"/>
        <w:rPr>
          <w:rFonts w:ascii="Tahoma" w:eastAsia="Times New Roman" w:hAnsi="Tahoma" w:cs="Tahoma"/>
          <w:bCs/>
          <w:sz w:val="18"/>
          <w:szCs w:val="18"/>
          <w:lang w:eastAsia="sl-SI"/>
        </w:rPr>
      </w:pPr>
    </w:p>
    <w:p w14:paraId="2A21A162" w14:textId="77777777" w:rsidR="00037D1B" w:rsidRPr="0021589D" w:rsidRDefault="00037D1B" w:rsidP="00037D1B">
      <w:pPr>
        <w:keepNext/>
        <w:jc w:val="both"/>
        <w:rPr>
          <w:rFonts w:ascii="Tahoma" w:eastAsia="Times New Roman" w:hAnsi="Tahoma" w:cs="Tahoma"/>
          <w:bCs/>
          <w:sz w:val="18"/>
          <w:szCs w:val="18"/>
          <w:lang w:eastAsia="sl-SI"/>
        </w:rPr>
      </w:pPr>
      <w:r w:rsidRPr="0021589D">
        <w:rPr>
          <w:rFonts w:ascii="Tahoma" w:eastAsia="Times New Roman" w:hAnsi="Tahoma" w:cs="Tahoma"/>
          <w:bCs/>
          <w:sz w:val="18"/>
          <w:szCs w:val="18"/>
          <w:lang w:eastAsia="sl-SI"/>
        </w:rPr>
        <w:t xml:space="preserve">Dobavitelj s podpisom te pogodbe jamči, da bo </w:t>
      </w:r>
      <w:r>
        <w:rPr>
          <w:rFonts w:ascii="Tahoma" w:eastAsia="Times New Roman" w:hAnsi="Tahoma" w:cs="Tahoma"/>
          <w:bCs/>
          <w:sz w:val="18"/>
          <w:szCs w:val="18"/>
          <w:lang w:eastAsia="sl-SI"/>
        </w:rPr>
        <w:t xml:space="preserve">vozilo </w:t>
      </w:r>
      <w:r w:rsidRPr="0021589D">
        <w:rPr>
          <w:rFonts w:ascii="Tahoma" w:eastAsia="Times New Roman" w:hAnsi="Tahoma" w:cs="Tahoma"/>
          <w:bCs/>
          <w:sz w:val="18"/>
          <w:szCs w:val="18"/>
          <w:lang w:eastAsia="sl-SI"/>
        </w:rPr>
        <w:t>ob dobavi ustrezalo vsem zahtevam, ki jih določajo predpisi, ki veljajo na območju Republike Slovenije ter zahtevam, ki so določene v tehnični specifikaciji in dogovorjeni kakovosti.</w:t>
      </w:r>
    </w:p>
    <w:p w14:paraId="67390637" w14:textId="77777777" w:rsidR="00037D1B" w:rsidRPr="0021589D" w:rsidRDefault="00037D1B" w:rsidP="00037D1B">
      <w:pPr>
        <w:keepNext/>
        <w:jc w:val="both"/>
        <w:rPr>
          <w:rFonts w:ascii="Tahoma" w:eastAsia="Times New Roman" w:hAnsi="Tahoma" w:cs="Tahoma"/>
          <w:bCs/>
          <w:iCs/>
          <w:sz w:val="18"/>
          <w:szCs w:val="18"/>
          <w:lang w:eastAsia="sl-SI"/>
        </w:rPr>
      </w:pPr>
    </w:p>
    <w:p w14:paraId="11B04F1D" w14:textId="77777777" w:rsidR="00037D1B" w:rsidRPr="0021589D" w:rsidRDefault="00037D1B" w:rsidP="00037D1B">
      <w:pPr>
        <w:keepNext/>
        <w:rPr>
          <w:rFonts w:ascii="Tahoma" w:eastAsia="Times New Roman" w:hAnsi="Tahoma" w:cs="Tahoma"/>
          <w:bCs/>
          <w:iCs/>
          <w:sz w:val="18"/>
          <w:szCs w:val="18"/>
          <w:lang w:eastAsia="sl-SI"/>
        </w:rPr>
      </w:pPr>
    </w:p>
    <w:p w14:paraId="33D7CAED" w14:textId="77777777" w:rsidR="00037D1B" w:rsidRPr="0021589D" w:rsidRDefault="00037D1B" w:rsidP="00037D1B">
      <w:pPr>
        <w:keepNext/>
        <w:tabs>
          <w:tab w:val="left" w:pos="851"/>
          <w:tab w:val="left" w:pos="1702"/>
        </w:tabs>
        <w:ind w:left="1440" w:hanging="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POGODBENI ZNESEK</w:t>
      </w:r>
      <w:r>
        <w:rPr>
          <w:rFonts w:ascii="Tahoma" w:eastAsia="Times New Roman" w:hAnsi="Tahoma" w:cs="Tahoma"/>
          <w:b/>
          <w:sz w:val="18"/>
          <w:szCs w:val="18"/>
          <w:lang w:eastAsia="sl-SI"/>
        </w:rPr>
        <w:t xml:space="preserve"> in NAČIN PLAČILA</w:t>
      </w:r>
    </w:p>
    <w:p w14:paraId="7890B332" w14:textId="77777777" w:rsidR="00037D1B" w:rsidRPr="0021589D" w:rsidRDefault="00037D1B" w:rsidP="00037D1B">
      <w:pPr>
        <w:keepNext/>
        <w:tabs>
          <w:tab w:val="left" w:pos="851"/>
          <w:tab w:val="left" w:pos="1702"/>
        </w:tabs>
        <w:ind w:left="1440" w:hanging="1440"/>
        <w:jc w:val="both"/>
        <w:rPr>
          <w:rFonts w:ascii="Tahoma" w:eastAsia="Times New Roman" w:hAnsi="Tahoma" w:cs="Tahoma"/>
          <w:b/>
          <w:sz w:val="18"/>
          <w:szCs w:val="18"/>
          <w:lang w:eastAsia="sl-SI"/>
        </w:rPr>
      </w:pPr>
    </w:p>
    <w:p w14:paraId="623781D8" w14:textId="77777777" w:rsidR="00037D1B" w:rsidRPr="0021589D"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067D1EE7" w14:textId="77777777" w:rsidR="00037D1B" w:rsidRPr="00523747" w:rsidRDefault="00037D1B" w:rsidP="00037D1B">
      <w:pPr>
        <w:keepNext/>
        <w:ind w:left="294"/>
        <w:jc w:val="center"/>
        <w:rPr>
          <w:rFonts w:ascii="Tahoma" w:eastAsia="Times New Roman" w:hAnsi="Tahoma" w:cs="Tahoma"/>
          <w:i/>
          <w:color w:val="7F7F7F" w:themeColor="text1" w:themeTint="80"/>
          <w:sz w:val="18"/>
          <w:szCs w:val="18"/>
          <w:lang w:eastAsia="sl-SI"/>
        </w:rPr>
      </w:pPr>
      <w:r w:rsidRPr="00523747">
        <w:rPr>
          <w:rFonts w:ascii="Tahoma" w:eastAsia="Times New Roman" w:hAnsi="Tahoma" w:cs="Tahoma"/>
          <w:i/>
          <w:color w:val="7F7F7F" w:themeColor="text1" w:themeTint="80"/>
          <w:sz w:val="18"/>
          <w:szCs w:val="18"/>
          <w:lang w:eastAsia="sl-SI"/>
        </w:rPr>
        <w:t>/Po izbiri dobavitelja/</w:t>
      </w:r>
      <w:proofErr w:type="spellStart"/>
      <w:r w:rsidRPr="00523747">
        <w:rPr>
          <w:rFonts w:ascii="Tahoma" w:eastAsia="Times New Roman" w:hAnsi="Tahoma" w:cs="Tahoma"/>
          <w:i/>
          <w:color w:val="7F7F7F" w:themeColor="text1" w:themeTint="80"/>
          <w:sz w:val="18"/>
          <w:szCs w:val="18"/>
          <w:lang w:eastAsia="sl-SI"/>
        </w:rPr>
        <w:t>ev</w:t>
      </w:r>
      <w:proofErr w:type="spellEnd"/>
      <w:r w:rsidRPr="00523747">
        <w:rPr>
          <w:rFonts w:ascii="Tahoma" w:eastAsia="Times New Roman" w:hAnsi="Tahoma" w:cs="Tahoma"/>
          <w:i/>
          <w:color w:val="7F7F7F" w:themeColor="text1" w:themeTint="80"/>
          <w:sz w:val="18"/>
          <w:szCs w:val="18"/>
          <w:lang w:eastAsia="sl-SI"/>
        </w:rPr>
        <w:t xml:space="preserve"> se člen ustrezno prilagodi, glede na to za kateri sklop bo dobavitelj izbran/</w:t>
      </w:r>
    </w:p>
    <w:p w14:paraId="091738D2" w14:textId="77777777" w:rsidR="00037D1B" w:rsidRDefault="00037D1B" w:rsidP="00037D1B">
      <w:pPr>
        <w:keepNext/>
        <w:rPr>
          <w:rFonts w:ascii="Tahoma" w:eastAsia="Times New Roman" w:hAnsi="Tahoma" w:cs="Tahoma"/>
          <w:sz w:val="18"/>
          <w:szCs w:val="18"/>
          <w:lang w:eastAsia="sl-SI"/>
        </w:rPr>
      </w:pPr>
    </w:p>
    <w:p w14:paraId="5AEB8CE8" w14:textId="77777777" w:rsidR="00037D1B" w:rsidRPr="0021589D" w:rsidRDefault="00037D1B" w:rsidP="00037D1B">
      <w:pPr>
        <w:keepNext/>
        <w:rPr>
          <w:rFonts w:ascii="Tahoma" w:eastAsia="Times New Roman" w:hAnsi="Tahoma" w:cs="Tahoma"/>
          <w:b/>
          <w:sz w:val="18"/>
          <w:szCs w:val="18"/>
          <w:lang w:eastAsia="sl-SI"/>
        </w:rPr>
      </w:pPr>
      <w:r>
        <w:rPr>
          <w:rFonts w:ascii="Tahoma" w:eastAsia="Times New Roman" w:hAnsi="Tahoma" w:cs="Tahoma"/>
          <w:sz w:val="18"/>
          <w:szCs w:val="18"/>
          <w:lang w:eastAsia="sl-SI"/>
        </w:rPr>
        <w:t>Pogodbeni znesek za dobavo vozila iz Sklopa ___ z</w:t>
      </w:r>
      <w:r w:rsidRPr="0021589D">
        <w:rPr>
          <w:rFonts w:ascii="Tahoma" w:eastAsia="Times New Roman" w:hAnsi="Tahoma" w:cs="Tahoma"/>
          <w:sz w:val="18"/>
          <w:szCs w:val="18"/>
          <w:lang w:eastAsia="sl-SI"/>
        </w:rPr>
        <w:t xml:space="preserve">naša: __________ </w:t>
      </w:r>
      <w:r w:rsidRPr="0021589D">
        <w:rPr>
          <w:rFonts w:ascii="Tahoma" w:hAnsi="Tahoma" w:cs="Tahoma"/>
          <w:b/>
          <w:sz w:val="18"/>
          <w:szCs w:val="18"/>
        </w:rPr>
        <w:t xml:space="preserve">EUR brez DDV </w:t>
      </w:r>
      <w:r w:rsidRPr="0021589D">
        <w:rPr>
          <w:rFonts w:ascii="Tahoma" w:hAnsi="Tahoma" w:cs="Tahoma"/>
          <w:sz w:val="18"/>
          <w:szCs w:val="18"/>
        </w:rPr>
        <w:t xml:space="preserve">in </w:t>
      </w:r>
      <w:r w:rsidRPr="0021589D">
        <w:rPr>
          <w:rFonts w:ascii="Tahoma" w:hAnsi="Tahoma" w:cs="Tahoma"/>
          <w:b/>
          <w:sz w:val="18"/>
          <w:szCs w:val="18"/>
        </w:rPr>
        <w:t>________ EUR z DDV.</w:t>
      </w:r>
    </w:p>
    <w:p w14:paraId="1989781A" w14:textId="77777777" w:rsidR="00037D1B" w:rsidRPr="0021589D" w:rsidRDefault="00037D1B" w:rsidP="00037D1B">
      <w:pPr>
        <w:keepNext/>
        <w:rPr>
          <w:rFonts w:ascii="Tahoma" w:eastAsia="Times New Roman" w:hAnsi="Tahoma" w:cs="Tahoma"/>
          <w:sz w:val="18"/>
          <w:szCs w:val="18"/>
          <w:lang w:eastAsia="sl-SI"/>
        </w:rPr>
      </w:pPr>
    </w:p>
    <w:p w14:paraId="49D12C6D"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DDV bo dobavitelj zaračunal na podlagi veljavne zakonodaje ob izdaji računa.</w:t>
      </w:r>
    </w:p>
    <w:p w14:paraId="78A2272A" w14:textId="77777777" w:rsidR="00037D1B" w:rsidRPr="0021589D" w:rsidRDefault="00037D1B" w:rsidP="00037D1B">
      <w:pPr>
        <w:keepNext/>
        <w:jc w:val="both"/>
        <w:rPr>
          <w:rFonts w:ascii="Tahoma" w:eastAsia="Times New Roman" w:hAnsi="Tahoma" w:cs="Tahoma"/>
          <w:sz w:val="18"/>
          <w:szCs w:val="18"/>
          <w:lang w:eastAsia="sl-SI"/>
        </w:rPr>
      </w:pPr>
    </w:p>
    <w:p w14:paraId="7FC560BA" w14:textId="77777777" w:rsidR="00037D1B"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Pogodbeni znesek je fiksen za ves čas veljavnosti pogodbe in zajema vse materialne in nematerialne stroške dobavitelja za realizacijo predmeta te pogodbe, skladno s tehnično specifikacijo in dogovorjeno kakovost</w:t>
      </w:r>
      <w:r>
        <w:rPr>
          <w:rFonts w:ascii="Tahoma" w:eastAsia="Times New Roman" w:hAnsi="Tahoma" w:cs="Tahoma"/>
          <w:sz w:val="18"/>
          <w:szCs w:val="18"/>
          <w:lang w:eastAsia="sl-SI"/>
        </w:rPr>
        <w:t xml:space="preserve">jo, vključno z vsemi dajatvami </w:t>
      </w:r>
      <w:r w:rsidRPr="0021589D">
        <w:rPr>
          <w:rFonts w:ascii="Tahoma" w:eastAsia="Times New Roman" w:hAnsi="Tahoma" w:cs="Tahoma"/>
          <w:sz w:val="18"/>
          <w:szCs w:val="18"/>
          <w:lang w:eastAsia="sl-SI"/>
        </w:rPr>
        <w:t>in morebitnimi carinami.</w:t>
      </w:r>
    </w:p>
    <w:p w14:paraId="521CC41E" w14:textId="77777777" w:rsidR="00037D1B" w:rsidRDefault="00037D1B" w:rsidP="00037D1B">
      <w:pPr>
        <w:keepNext/>
        <w:keepLines/>
        <w:jc w:val="both"/>
        <w:rPr>
          <w:rFonts w:ascii="Tahoma" w:eastAsia="Times New Roman" w:hAnsi="Tahoma" w:cs="Tahoma"/>
          <w:sz w:val="18"/>
          <w:szCs w:val="18"/>
          <w:lang w:eastAsia="sl-SI"/>
        </w:rPr>
      </w:pPr>
    </w:p>
    <w:p w14:paraId="349C992D" w14:textId="77777777" w:rsidR="00037D1B" w:rsidRPr="0021589D" w:rsidRDefault="00037D1B" w:rsidP="00037D1B">
      <w:pPr>
        <w:keepNext/>
        <w:keepLines/>
        <w:jc w:val="both"/>
        <w:rPr>
          <w:rFonts w:ascii="Tahoma" w:eastAsia="Times New Roman" w:hAnsi="Tahoma" w:cs="Tahoma"/>
          <w:bCs/>
          <w:sz w:val="18"/>
          <w:szCs w:val="18"/>
          <w:lang w:eastAsia="sl-SI"/>
        </w:rPr>
      </w:pPr>
      <w:r>
        <w:rPr>
          <w:rFonts w:ascii="Tahoma" w:eastAsia="Times New Roman" w:hAnsi="Tahoma" w:cs="Tahoma"/>
          <w:sz w:val="18"/>
          <w:szCs w:val="18"/>
          <w:lang w:eastAsia="sl-SI"/>
        </w:rPr>
        <w:t>Dobavitelj ni upravičen do povišanja pogodbenega zneska, ne glede na dejansko ceno vozila ob dobavi.</w:t>
      </w:r>
    </w:p>
    <w:p w14:paraId="76AD2ADC" w14:textId="77777777" w:rsidR="00037D1B" w:rsidRPr="0021589D" w:rsidRDefault="00037D1B" w:rsidP="00037D1B">
      <w:pPr>
        <w:keepNext/>
        <w:jc w:val="both"/>
        <w:rPr>
          <w:rFonts w:ascii="Tahoma" w:eastAsia="Times New Roman" w:hAnsi="Tahoma" w:cs="Tahoma"/>
          <w:bCs/>
          <w:sz w:val="18"/>
          <w:szCs w:val="18"/>
          <w:lang w:eastAsia="sl-SI"/>
        </w:rPr>
      </w:pPr>
    </w:p>
    <w:p w14:paraId="6C52401E" w14:textId="77777777" w:rsidR="00037D1B" w:rsidRPr="0021589D"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2A72A507" w14:textId="77777777" w:rsidR="00037D1B" w:rsidRDefault="00037D1B" w:rsidP="00037D1B">
      <w:pPr>
        <w:keepNext/>
        <w:tabs>
          <w:tab w:val="left" w:pos="2155"/>
        </w:tabs>
        <w:jc w:val="both"/>
        <w:rPr>
          <w:rFonts w:ascii="Tahoma" w:hAnsi="Tahoma" w:cs="Tahoma"/>
          <w:bCs/>
          <w:i/>
          <w:sz w:val="18"/>
          <w:szCs w:val="18"/>
        </w:rPr>
      </w:pPr>
      <w:r>
        <w:rPr>
          <w:rFonts w:ascii="Tahoma" w:hAnsi="Tahoma" w:cs="Tahoma"/>
          <w:bCs/>
          <w:sz w:val="18"/>
          <w:szCs w:val="18"/>
        </w:rPr>
        <w:t>Dobavitelj</w:t>
      </w:r>
      <w:r w:rsidRPr="001815A7">
        <w:rPr>
          <w:rFonts w:ascii="Tahoma" w:hAnsi="Tahoma" w:cs="Tahoma"/>
          <w:bCs/>
          <w:sz w:val="18"/>
          <w:szCs w:val="18"/>
        </w:rPr>
        <w:t xml:space="preserve"> se obvezuje, da bo račun</w:t>
      </w:r>
      <w:r>
        <w:rPr>
          <w:rFonts w:ascii="Tahoma" w:hAnsi="Tahoma" w:cs="Tahoma"/>
          <w:bCs/>
          <w:sz w:val="18"/>
          <w:szCs w:val="18"/>
        </w:rPr>
        <w:t>,</w:t>
      </w:r>
      <w:r w:rsidRPr="0021589D">
        <w:rPr>
          <w:rFonts w:ascii="Tahoma" w:hAnsi="Tahoma" w:cs="Tahoma"/>
          <w:bCs/>
          <w:sz w:val="18"/>
          <w:szCs w:val="18"/>
        </w:rPr>
        <w:t xml:space="preserve"> na katerem mora biti navedena </w:t>
      </w:r>
      <w:r w:rsidRPr="0021589D">
        <w:rPr>
          <w:rFonts w:ascii="Tahoma" w:eastAsia="Times New Roman" w:hAnsi="Tahoma" w:cs="Tahoma"/>
          <w:kern w:val="16"/>
          <w:sz w:val="18"/>
          <w:szCs w:val="18"/>
          <w:lang w:eastAsia="sl-SI"/>
        </w:rPr>
        <w:t>številka te pogodbe</w:t>
      </w:r>
      <w:r>
        <w:rPr>
          <w:rFonts w:ascii="Tahoma" w:eastAsia="Times New Roman" w:hAnsi="Tahoma" w:cs="Tahoma"/>
          <w:kern w:val="16"/>
          <w:sz w:val="18"/>
          <w:szCs w:val="18"/>
          <w:lang w:eastAsia="sl-SI"/>
        </w:rPr>
        <w:t>,</w:t>
      </w:r>
      <w:r w:rsidRPr="001815A7">
        <w:rPr>
          <w:rFonts w:ascii="Tahoma" w:hAnsi="Tahoma" w:cs="Tahoma"/>
          <w:bCs/>
          <w:sz w:val="18"/>
          <w:szCs w:val="18"/>
        </w:rPr>
        <w:t xml:space="preserve"> posredoval v elektronski obliki na naročnikov elektronski naslov: eracuni@komunala-kranj.si,  iz naslova  ___</w:t>
      </w:r>
      <w:r>
        <w:rPr>
          <w:rFonts w:ascii="Tahoma" w:hAnsi="Tahoma" w:cs="Tahoma"/>
          <w:bCs/>
          <w:sz w:val="18"/>
          <w:szCs w:val="18"/>
        </w:rPr>
        <w:t>____________________</w:t>
      </w:r>
      <w:r w:rsidRPr="001815A7">
        <w:rPr>
          <w:rFonts w:ascii="Tahoma" w:hAnsi="Tahoma" w:cs="Tahoma"/>
          <w:bCs/>
          <w:i/>
          <w:sz w:val="18"/>
          <w:szCs w:val="18"/>
        </w:rPr>
        <w:t>(naslov</w:t>
      </w:r>
    </w:p>
    <w:p w14:paraId="0B31C733" w14:textId="77777777" w:rsidR="00037D1B" w:rsidRDefault="00037D1B" w:rsidP="00037D1B">
      <w:pPr>
        <w:keepNext/>
        <w:tabs>
          <w:tab w:val="left" w:pos="2155"/>
        </w:tabs>
        <w:jc w:val="both"/>
        <w:rPr>
          <w:rFonts w:ascii="Tahoma" w:hAnsi="Tahoma" w:cs="Tahoma"/>
          <w:bCs/>
          <w:sz w:val="18"/>
          <w:szCs w:val="18"/>
        </w:rPr>
      </w:pPr>
      <w:r w:rsidRPr="001815A7">
        <w:rPr>
          <w:rFonts w:ascii="Tahoma" w:hAnsi="Tahoma" w:cs="Tahoma"/>
          <w:bCs/>
          <w:i/>
          <w:sz w:val="18"/>
          <w:szCs w:val="18"/>
        </w:rPr>
        <w:t>iz katerega se bo pošiljal elektronski račun)</w:t>
      </w:r>
      <w:r w:rsidRPr="001815A7">
        <w:rPr>
          <w:rFonts w:ascii="Tahoma" w:hAnsi="Tahoma" w:cs="Tahoma"/>
          <w:bCs/>
          <w:sz w:val="18"/>
          <w:szCs w:val="18"/>
        </w:rPr>
        <w:t xml:space="preserve"> pri čemur je potrebno, da je račun v elektronski obliki skladen z</w:t>
      </w:r>
      <w:r>
        <w:rPr>
          <w:rFonts w:ascii="Tahoma" w:hAnsi="Tahoma" w:cs="Tahoma"/>
          <w:bCs/>
          <w:sz w:val="18"/>
          <w:szCs w:val="18"/>
        </w:rPr>
        <w:t xml:space="preserve"> v</w:t>
      </w:r>
      <w:r w:rsidRPr="001815A7">
        <w:rPr>
          <w:rFonts w:ascii="Tahoma" w:hAnsi="Tahoma" w:cs="Tahoma"/>
          <w:bCs/>
          <w:sz w:val="18"/>
          <w:szCs w:val="18"/>
        </w:rPr>
        <w:t>sakokrat veljavnim standardom zapisa e-Slog in poslano sporočilo vsebuje tako .</w:t>
      </w:r>
      <w:proofErr w:type="spellStart"/>
      <w:r w:rsidRPr="001815A7">
        <w:rPr>
          <w:rFonts w:ascii="Tahoma" w:hAnsi="Tahoma" w:cs="Tahoma"/>
          <w:bCs/>
          <w:sz w:val="18"/>
          <w:szCs w:val="18"/>
        </w:rPr>
        <w:t>pdf</w:t>
      </w:r>
      <w:proofErr w:type="spellEnd"/>
      <w:r w:rsidRPr="001815A7">
        <w:rPr>
          <w:rFonts w:ascii="Tahoma" w:hAnsi="Tahoma" w:cs="Tahoma"/>
          <w:bCs/>
          <w:sz w:val="18"/>
          <w:szCs w:val="18"/>
        </w:rPr>
        <w:t xml:space="preserve"> kot tudi .</w:t>
      </w:r>
      <w:proofErr w:type="spellStart"/>
      <w:r w:rsidRPr="001815A7">
        <w:rPr>
          <w:rFonts w:ascii="Tahoma" w:hAnsi="Tahoma" w:cs="Tahoma"/>
          <w:bCs/>
          <w:sz w:val="18"/>
          <w:szCs w:val="18"/>
        </w:rPr>
        <w:t>xml</w:t>
      </w:r>
      <w:proofErr w:type="spellEnd"/>
      <w:r w:rsidRPr="001815A7">
        <w:rPr>
          <w:rFonts w:ascii="Tahoma" w:hAnsi="Tahoma" w:cs="Tahoma"/>
          <w:bCs/>
          <w:sz w:val="18"/>
          <w:szCs w:val="18"/>
        </w:rPr>
        <w:t xml:space="preserve"> verzijo dokumenta.</w:t>
      </w:r>
    </w:p>
    <w:p w14:paraId="0FB3B836" w14:textId="77777777" w:rsidR="00037D1B" w:rsidRDefault="00037D1B" w:rsidP="00037D1B">
      <w:pPr>
        <w:keepNext/>
        <w:tabs>
          <w:tab w:val="left" w:pos="2155"/>
        </w:tabs>
        <w:jc w:val="both"/>
        <w:rPr>
          <w:rFonts w:ascii="Tahoma" w:hAnsi="Tahoma" w:cs="Tahoma"/>
          <w:bCs/>
          <w:sz w:val="18"/>
          <w:szCs w:val="18"/>
        </w:rPr>
      </w:pPr>
    </w:p>
    <w:p w14:paraId="7CAEAA6F" w14:textId="77777777" w:rsidR="00037D1B" w:rsidRDefault="00037D1B" w:rsidP="00037D1B">
      <w:pPr>
        <w:keepNext/>
        <w:tabs>
          <w:tab w:val="left" w:pos="2155"/>
        </w:tabs>
        <w:jc w:val="both"/>
        <w:rPr>
          <w:rFonts w:ascii="Tahoma" w:hAnsi="Tahoma" w:cs="Tahoma"/>
          <w:bCs/>
          <w:sz w:val="18"/>
          <w:szCs w:val="18"/>
        </w:rPr>
      </w:pPr>
      <w:r>
        <w:rPr>
          <w:rFonts w:ascii="Tahoma" w:hAnsi="Tahoma" w:cs="Tahoma"/>
          <w:bCs/>
          <w:sz w:val="18"/>
          <w:szCs w:val="18"/>
        </w:rPr>
        <w:t xml:space="preserve">Dobavitelj bo račun poslal </w:t>
      </w:r>
      <w:r w:rsidRPr="0021589D">
        <w:rPr>
          <w:rFonts w:ascii="Tahoma" w:eastAsia="Times New Roman" w:hAnsi="Tahoma" w:cs="Tahoma"/>
          <w:kern w:val="16"/>
          <w:sz w:val="18"/>
          <w:szCs w:val="18"/>
          <w:lang w:eastAsia="sl-SI"/>
        </w:rPr>
        <w:t xml:space="preserve">v petih (5) dneh od dneva uspešnega prevzema </w:t>
      </w:r>
      <w:r>
        <w:rPr>
          <w:rFonts w:ascii="Tahoma" w:eastAsia="Times New Roman" w:hAnsi="Tahoma" w:cs="Tahoma"/>
          <w:kern w:val="16"/>
          <w:sz w:val="18"/>
          <w:szCs w:val="18"/>
          <w:lang w:eastAsia="sl-SI"/>
        </w:rPr>
        <w:t>vozila</w:t>
      </w:r>
      <w:r w:rsidRPr="0021589D">
        <w:rPr>
          <w:rFonts w:ascii="Tahoma" w:eastAsia="Times New Roman" w:hAnsi="Tahoma" w:cs="Tahoma"/>
          <w:kern w:val="16"/>
          <w:sz w:val="18"/>
          <w:szCs w:val="18"/>
          <w:lang w:eastAsia="sl-SI"/>
        </w:rPr>
        <w:t>, pri čemer je podpisan prevzemni zapisnik s strani pogodbenih strank oziroma njunih pooblaščenih predstavnikov priloga k računu.</w:t>
      </w:r>
      <w:r w:rsidRPr="0021589D">
        <w:rPr>
          <w:rFonts w:ascii="Tahoma" w:hAnsi="Tahoma" w:cs="Tahoma"/>
          <w:bCs/>
          <w:sz w:val="18"/>
          <w:szCs w:val="18"/>
        </w:rPr>
        <w:t xml:space="preserve"> </w:t>
      </w:r>
    </w:p>
    <w:p w14:paraId="53CD54B7" w14:textId="77777777" w:rsidR="00037D1B" w:rsidRDefault="00037D1B" w:rsidP="00037D1B">
      <w:pPr>
        <w:keepNext/>
        <w:tabs>
          <w:tab w:val="left" w:pos="2155"/>
        </w:tabs>
        <w:jc w:val="both"/>
        <w:rPr>
          <w:rFonts w:ascii="Tahoma" w:hAnsi="Tahoma" w:cs="Tahoma"/>
          <w:bCs/>
          <w:sz w:val="18"/>
          <w:szCs w:val="18"/>
        </w:rPr>
      </w:pPr>
    </w:p>
    <w:p w14:paraId="0737DC02" w14:textId="77777777" w:rsidR="00037D1B" w:rsidRPr="0021589D" w:rsidRDefault="00037D1B" w:rsidP="00037D1B">
      <w:pPr>
        <w:keepNext/>
        <w:tabs>
          <w:tab w:val="left" w:pos="2155"/>
        </w:tabs>
        <w:jc w:val="both"/>
        <w:rPr>
          <w:rFonts w:ascii="Tahoma" w:eastAsia="Times New Roman" w:hAnsi="Tahoma" w:cs="Tahoma"/>
          <w:kern w:val="16"/>
          <w:sz w:val="18"/>
          <w:szCs w:val="18"/>
          <w:lang w:eastAsia="sl-SI"/>
        </w:rPr>
      </w:pPr>
      <w:r w:rsidRPr="0021589D">
        <w:rPr>
          <w:rFonts w:ascii="Tahoma" w:hAnsi="Tahoma" w:cs="Tahoma"/>
          <w:bCs/>
          <w:sz w:val="18"/>
          <w:szCs w:val="18"/>
        </w:rPr>
        <w:t xml:space="preserve">Kopijo računa </w:t>
      </w:r>
      <w:r>
        <w:rPr>
          <w:rFonts w:ascii="Tahoma" w:hAnsi="Tahoma" w:cs="Tahoma"/>
          <w:bCs/>
          <w:sz w:val="18"/>
          <w:szCs w:val="18"/>
        </w:rPr>
        <w:t xml:space="preserve">dobavitelj </w:t>
      </w:r>
      <w:r w:rsidRPr="0021589D">
        <w:rPr>
          <w:rFonts w:ascii="Tahoma" w:hAnsi="Tahoma" w:cs="Tahoma"/>
          <w:bCs/>
          <w:sz w:val="18"/>
          <w:szCs w:val="18"/>
        </w:rPr>
        <w:t>ob dobavi preda zadolženemu za prevzem vozila.</w:t>
      </w:r>
    </w:p>
    <w:p w14:paraId="04FFDEF2" w14:textId="77777777" w:rsidR="00037D1B" w:rsidRPr="0021589D" w:rsidRDefault="00037D1B" w:rsidP="00037D1B">
      <w:pPr>
        <w:keepNext/>
        <w:tabs>
          <w:tab w:val="left" w:pos="2155"/>
        </w:tabs>
        <w:jc w:val="both"/>
        <w:rPr>
          <w:rFonts w:ascii="Tahoma" w:eastAsia="Times New Roman" w:hAnsi="Tahoma" w:cs="Tahoma"/>
          <w:kern w:val="16"/>
          <w:sz w:val="18"/>
          <w:szCs w:val="18"/>
          <w:lang w:eastAsia="sl-SI"/>
        </w:rPr>
      </w:pPr>
    </w:p>
    <w:p w14:paraId="67188F73"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bo račun, izstavljen v skladu s prvim odstavkom tega člena, plačal na transakcijski račun dobavitelja oz. podizvajalca, ki je uradno evidentiran pri AJPES in bo naveden na računu, v roku 30 (tridesetih) dni od dneva prejema pravilnega račun</w:t>
      </w:r>
      <w:r>
        <w:rPr>
          <w:rFonts w:ascii="Tahoma" w:eastAsia="Times New Roman" w:hAnsi="Tahoma" w:cs="Tahoma"/>
          <w:sz w:val="18"/>
          <w:szCs w:val="18"/>
          <w:lang w:eastAsia="sl-SI"/>
        </w:rPr>
        <w:t>a</w:t>
      </w:r>
      <w:r w:rsidRPr="0021589D">
        <w:rPr>
          <w:rFonts w:ascii="Tahoma" w:eastAsia="Times New Roman" w:hAnsi="Tahoma" w:cs="Tahoma"/>
          <w:sz w:val="18"/>
          <w:szCs w:val="18"/>
          <w:lang w:eastAsia="sl-SI"/>
        </w:rPr>
        <w:t>.</w:t>
      </w:r>
    </w:p>
    <w:p w14:paraId="34442F0E" w14:textId="77777777" w:rsidR="00037D1B" w:rsidRDefault="00037D1B" w:rsidP="00037D1B">
      <w:pPr>
        <w:keepNext/>
        <w:keepLines/>
        <w:jc w:val="both"/>
        <w:rPr>
          <w:rFonts w:ascii="Tahoma" w:hAnsi="Tahoma" w:cs="Tahoma"/>
          <w:sz w:val="18"/>
          <w:szCs w:val="18"/>
        </w:rPr>
      </w:pPr>
    </w:p>
    <w:p w14:paraId="36CE04BA" w14:textId="77777777" w:rsidR="00037D1B" w:rsidRDefault="00037D1B" w:rsidP="00037D1B">
      <w:pPr>
        <w:rPr>
          <w:rFonts w:ascii="Tahoma" w:hAnsi="Tahoma" w:cs="Tahoma"/>
          <w:b/>
          <w:sz w:val="18"/>
          <w:szCs w:val="18"/>
          <w:lang w:eastAsia="sl-SI"/>
        </w:rPr>
      </w:pPr>
    </w:p>
    <w:p w14:paraId="189828D7" w14:textId="77777777" w:rsidR="00037D1B" w:rsidRPr="0021589D" w:rsidRDefault="00037D1B" w:rsidP="00037D1B">
      <w:pPr>
        <w:rPr>
          <w:rFonts w:ascii="Tahoma" w:hAnsi="Tahoma" w:cs="Tahoma"/>
          <w:b/>
          <w:sz w:val="18"/>
          <w:szCs w:val="18"/>
          <w:lang w:eastAsia="sl-SI"/>
        </w:rPr>
      </w:pPr>
      <w:r w:rsidRPr="0021589D">
        <w:rPr>
          <w:rFonts w:ascii="Tahoma" w:hAnsi="Tahoma" w:cs="Tahoma"/>
          <w:b/>
          <w:sz w:val="18"/>
          <w:szCs w:val="18"/>
          <w:lang w:eastAsia="sl-SI"/>
        </w:rPr>
        <w:t>ROK DOBAVE IN PREVZEM</w:t>
      </w:r>
    </w:p>
    <w:p w14:paraId="20638EB5" w14:textId="77777777" w:rsidR="00037D1B" w:rsidRPr="0021589D" w:rsidRDefault="00037D1B" w:rsidP="00037D1B">
      <w:pPr>
        <w:rPr>
          <w:rFonts w:ascii="Tahoma" w:hAnsi="Tahoma" w:cs="Tahoma"/>
          <w:b/>
          <w:sz w:val="18"/>
          <w:szCs w:val="18"/>
          <w:lang w:eastAsia="sl-SI"/>
        </w:rPr>
      </w:pPr>
    </w:p>
    <w:p w14:paraId="26667DFD" w14:textId="77777777" w:rsidR="00037D1B" w:rsidRPr="00D852D3"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D852D3">
        <w:rPr>
          <w:rFonts w:ascii="Tahoma" w:eastAsia="Times New Roman" w:hAnsi="Tahoma" w:cs="Tahoma"/>
          <w:sz w:val="18"/>
          <w:szCs w:val="18"/>
          <w:lang w:eastAsia="sl-SI"/>
        </w:rPr>
        <w:t>člen</w:t>
      </w:r>
    </w:p>
    <w:p w14:paraId="44FC0A48" w14:textId="77777777" w:rsidR="00037D1B" w:rsidRPr="0021589D" w:rsidRDefault="00037D1B" w:rsidP="00037D1B">
      <w:pPr>
        <w:jc w:val="both"/>
        <w:rPr>
          <w:rFonts w:ascii="Tahoma" w:hAnsi="Tahoma" w:cs="Tahoma"/>
          <w:sz w:val="18"/>
          <w:szCs w:val="18"/>
          <w:lang w:eastAsia="sl-SI"/>
        </w:rPr>
      </w:pPr>
      <w:r w:rsidRPr="0021589D">
        <w:rPr>
          <w:rFonts w:ascii="Tahoma" w:hAnsi="Tahoma" w:cs="Tahoma"/>
          <w:sz w:val="18"/>
          <w:szCs w:val="18"/>
          <w:lang w:eastAsia="sl-SI"/>
        </w:rPr>
        <w:t xml:space="preserve">Rok dobave </w:t>
      </w:r>
      <w:r>
        <w:rPr>
          <w:rFonts w:ascii="Tahoma" w:hAnsi="Tahoma" w:cs="Tahoma"/>
          <w:sz w:val="18"/>
          <w:szCs w:val="18"/>
          <w:lang w:eastAsia="sl-SI"/>
        </w:rPr>
        <w:t>vozila</w:t>
      </w:r>
      <w:r w:rsidRPr="0021589D">
        <w:rPr>
          <w:rFonts w:ascii="Tahoma" w:hAnsi="Tahoma" w:cs="Tahoma"/>
          <w:sz w:val="18"/>
          <w:szCs w:val="18"/>
          <w:lang w:eastAsia="sl-SI"/>
        </w:rPr>
        <w:t xml:space="preserve"> znaša:</w:t>
      </w:r>
    </w:p>
    <w:p w14:paraId="14234EEA" w14:textId="77777777" w:rsidR="00037D1B" w:rsidRPr="0021589D" w:rsidRDefault="00037D1B" w:rsidP="00037D1B">
      <w:pPr>
        <w:jc w:val="both"/>
        <w:rPr>
          <w:rFonts w:ascii="Tahoma" w:hAnsi="Tahoma" w:cs="Tahoma"/>
          <w:sz w:val="18"/>
          <w:szCs w:val="18"/>
          <w:lang w:eastAsia="sl-SI"/>
        </w:rPr>
      </w:pPr>
    </w:p>
    <w:p w14:paraId="299729EC" w14:textId="77777777" w:rsidR="00037D1B" w:rsidRPr="00523747" w:rsidRDefault="00037D1B" w:rsidP="00037D1B">
      <w:pPr>
        <w:rPr>
          <w:rFonts w:ascii="Tahoma" w:hAnsi="Tahoma" w:cs="Tahoma"/>
          <w:bCs/>
          <w:color w:val="000000" w:themeColor="text1"/>
          <w:sz w:val="18"/>
          <w:szCs w:val="18"/>
        </w:rPr>
      </w:pPr>
      <w:r w:rsidRPr="0021589D">
        <w:rPr>
          <w:rFonts w:ascii="Tahoma" w:hAnsi="Tahoma" w:cs="Tahoma"/>
          <w:sz w:val="18"/>
          <w:szCs w:val="18"/>
          <w:lang w:eastAsia="sl-SI"/>
        </w:rPr>
        <w:t xml:space="preserve">Sklop 1: </w:t>
      </w:r>
      <w:r>
        <w:rPr>
          <w:rFonts w:ascii="Tahoma" w:hAnsi="Tahoma" w:cs="Tahoma"/>
          <w:bCs/>
          <w:color w:val="000000" w:themeColor="text1"/>
          <w:sz w:val="18"/>
          <w:szCs w:val="18"/>
        </w:rPr>
        <w:t>O</w:t>
      </w:r>
      <w:r w:rsidRPr="00A77D4C">
        <w:rPr>
          <w:rFonts w:ascii="Tahoma" w:hAnsi="Tahoma" w:cs="Tahoma"/>
          <w:bCs/>
          <w:color w:val="000000" w:themeColor="text1"/>
          <w:sz w:val="18"/>
          <w:szCs w:val="18"/>
        </w:rPr>
        <w:t>sebno vozilo 4x4</w:t>
      </w:r>
      <w:r>
        <w:rPr>
          <w:rFonts w:ascii="Tahoma" w:hAnsi="Tahoma" w:cs="Tahoma"/>
          <w:bCs/>
          <w:color w:val="000000" w:themeColor="text1"/>
          <w:sz w:val="18"/>
          <w:szCs w:val="18"/>
        </w:rPr>
        <w:t xml:space="preserve">: </w:t>
      </w:r>
      <w:r w:rsidRPr="008D1B60">
        <w:rPr>
          <w:rFonts w:ascii="Tahoma" w:hAnsi="Tahoma" w:cs="Tahoma"/>
          <w:sz w:val="18"/>
          <w:szCs w:val="18"/>
          <w:lang w:eastAsia="sl-SI"/>
        </w:rPr>
        <w:t>_________ koledarskih dni od dneva sklenitve pogodbe,</w:t>
      </w:r>
    </w:p>
    <w:p w14:paraId="272FFE14" w14:textId="77777777" w:rsidR="00037D1B" w:rsidRDefault="00037D1B" w:rsidP="00037D1B">
      <w:pPr>
        <w:jc w:val="both"/>
        <w:rPr>
          <w:rFonts w:ascii="Tahoma" w:hAnsi="Tahoma" w:cs="Tahoma"/>
          <w:sz w:val="18"/>
          <w:szCs w:val="18"/>
          <w:lang w:eastAsia="sl-SI"/>
        </w:rPr>
      </w:pPr>
    </w:p>
    <w:p w14:paraId="773319B5" w14:textId="77777777" w:rsidR="00037D1B" w:rsidRPr="00A77D4C" w:rsidRDefault="00037D1B" w:rsidP="00037D1B">
      <w:pPr>
        <w:rPr>
          <w:rFonts w:ascii="Tahoma" w:hAnsi="Tahoma" w:cs="Tahoma"/>
          <w:bCs/>
          <w:color w:val="000000" w:themeColor="text1"/>
          <w:sz w:val="18"/>
          <w:szCs w:val="18"/>
        </w:rPr>
      </w:pPr>
      <w:r>
        <w:rPr>
          <w:rFonts w:ascii="Tahoma" w:hAnsi="Tahoma" w:cs="Tahoma"/>
          <w:bCs/>
          <w:color w:val="000000" w:themeColor="text1"/>
          <w:sz w:val="18"/>
          <w:szCs w:val="18"/>
        </w:rPr>
        <w:t>Sklop 2: L</w:t>
      </w:r>
      <w:r w:rsidRPr="00A77D4C">
        <w:rPr>
          <w:rFonts w:ascii="Tahoma" w:hAnsi="Tahoma" w:cs="Tahoma"/>
          <w:bCs/>
          <w:color w:val="000000" w:themeColor="text1"/>
          <w:sz w:val="18"/>
          <w:szCs w:val="18"/>
        </w:rPr>
        <w:t>ahko tovorno vozilo</w:t>
      </w:r>
      <w:r>
        <w:rPr>
          <w:rFonts w:ascii="Tahoma" w:hAnsi="Tahoma" w:cs="Tahoma"/>
          <w:bCs/>
          <w:color w:val="000000" w:themeColor="text1"/>
          <w:sz w:val="18"/>
          <w:szCs w:val="18"/>
        </w:rPr>
        <w:t xml:space="preserve">: _________ </w:t>
      </w:r>
      <w:r w:rsidRPr="008D1B60">
        <w:rPr>
          <w:rFonts w:ascii="Tahoma" w:hAnsi="Tahoma" w:cs="Tahoma"/>
          <w:sz w:val="18"/>
          <w:szCs w:val="18"/>
          <w:lang w:eastAsia="sl-SI"/>
        </w:rPr>
        <w:t>koledarskih dni od dneva sklenitve pogod</w:t>
      </w:r>
      <w:r>
        <w:rPr>
          <w:rFonts w:ascii="Tahoma" w:hAnsi="Tahoma" w:cs="Tahoma"/>
          <w:sz w:val="18"/>
          <w:szCs w:val="18"/>
          <w:lang w:eastAsia="sl-SI"/>
        </w:rPr>
        <w:t>be,</w:t>
      </w:r>
    </w:p>
    <w:p w14:paraId="7E6E29CA" w14:textId="77777777" w:rsidR="00037D1B" w:rsidRPr="008D1B60" w:rsidRDefault="00037D1B" w:rsidP="00037D1B">
      <w:pPr>
        <w:jc w:val="both"/>
        <w:rPr>
          <w:rFonts w:ascii="Tahoma" w:hAnsi="Tahoma" w:cs="Tahoma"/>
          <w:sz w:val="18"/>
          <w:szCs w:val="18"/>
          <w:lang w:eastAsia="sl-SI"/>
        </w:rPr>
      </w:pPr>
    </w:p>
    <w:p w14:paraId="63462018" w14:textId="77777777" w:rsidR="00037D1B" w:rsidRPr="0021589D" w:rsidRDefault="00037D1B" w:rsidP="00037D1B">
      <w:pPr>
        <w:jc w:val="both"/>
        <w:rPr>
          <w:rFonts w:ascii="Tahoma" w:hAnsi="Tahoma" w:cs="Tahoma"/>
          <w:sz w:val="18"/>
          <w:szCs w:val="18"/>
          <w:lang w:eastAsia="sl-SI"/>
        </w:rPr>
      </w:pPr>
      <w:r w:rsidRPr="008D1B60">
        <w:rPr>
          <w:rFonts w:ascii="Tahoma" w:hAnsi="Tahoma" w:cs="Tahoma"/>
          <w:sz w:val="18"/>
          <w:szCs w:val="18"/>
          <w:lang w:eastAsia="sl-SI"/>
        </w:rPr>
        <w:t xml:space="preserve">Sklop </w:t>
      </w:r>
      <w:r>
        <w:rPr>
          <w:rFonts w:ascii="Tahoma" w:hAnsi="Tahoma" w:cs="Tahoma"/>
          <w:sz w:val="18"/>
          <w:szCs w:val="18"/>
          <w:lang w:eastAsia="sl-SI"/>
        </w:rPr>
        <w:t>3</w:t>
      </w:r>
      <w:r w:rsidRPr="008D1B60">
        <w:rPr>
          <w:rFonts w:ascii="Tahoma" w:hAnsi="Tahoma" w:cs="Tahoma"/>
          <w:sz w:val="18"/>
          <w:szCs w:val="18"/>
          <w:lang w:eastAsia="sl-SI"/>
        </w:rPr>
        <w:t xml:space="preserve">: </w:t>
      </w:r>
      <w:r w:rsidRPr="00756DD2">
        <w:rPr>
          <w:rFonts w:ascii="Tahoma" w:hAnsi="Tahoma" w:cs="Tahoma"/>
          <w:sz w:val="18"/>
          <w:szCs w:val="18"/>
        </w:rPr>
        <w:t>Dostavno kombinirano vozilo - kombi</w:t>
      </w:r>
      <w:r w:rsidRPr="008D1B60">
        <w:rPr>
          <w:rFonts w:ascii="Tahoma" w:hAnsi="Tahoma" w:cs="Tahoma"/>
          <w:sz w:val="18"/>
          <w:szCs w:val="18"/>
          <w:lang w:eastAsia="sl-SI"/>
        </w:rPr>
        <w:t>: _________ koledarskih dni od dneva sklenitve pogodbe,</w:t>
      </w:r>
    </w:p>
    <w:p w14:paraId="144A2059" w14:textId="77777777" w:rsidR="00037D1B" w:rsidRPr="0021589D" w:rsidRDefault="00037D1B" w:rsidP="00037D1B">
      <w:pPr>
        <w:jc w:val="both"/>
        <w:rPr>
          <w:rFonts w:ascii="Tahoma" w:hAnsi="Tahoma" w:cs="Tahoma"/>
          <w:sz w:val="18"/>
          <w:szCs w:val="18"/>
          <w:lang w:eastAsia="sl-SI"/>
        </w:rPr>
      </w:pPr>
    </w:p>
    <w:p w14:paraId="7AC7B1D2" w14:textId="77777777" w:rsidR="00037D1B" w:rsidRPr="0021589D" w:rsidRDefault="00037D1B" w:rsidP="00037D1B">
      <w:pPr>
        <w:jc w:val="both"/>
        <w:rPr>
          <w:rFonts w:ascii="Tahoma" w:hAnsi="Tahoma" w:cs="Tahoma"/>
          <w:sz w:val="18"/>
          <w:szCs w:val="18"/>
          <w:lang w:eastAsia="sl-SI"/>
        </w:rPr>
      </w:pPr>
      <w:r w:rsidRPr="0021589D">
        <w:rPr>
          <w:rFonts w:ascii="Tahoma" w:hAnsi="Tahoma" w:cs="Tahoma"/>
          <w:sz w:val="18"/>
          <w:szCs w:val="18"/>
          <w:lang w:eastAsia="sl-SI"/>
        </w:rPr>
        <w:t xml:space="preserve">Sklop 3: </w:t>
      </w:r>
      <w:r>
        <w:rPr>
          <w:rFonts w:ascii="Tahoma" w:hAnsi="Tahoma" w:cs="Tahoma"/>
          <w:sz w:val="18"/>
          <w:szCs w:val="18"/>
        </w:rPr>
        <w:t>Pogrebno vozilo</w:t>
      </w:r>
      <w:r w:rsidRPr="0021589D">
        <w:rPr>
          <w:rFonts w:ascii="Tahoma" w:hAnsi="Tahoma" w:cs="Tahoma"/>
          <w:sz w:val="18"/>
          <w:szCs w:val="18"/>
          <w:lang w:eastAsia="sl-SI"/>
        </w:rPr>
        <w:t xml:space="preserve">: _________ koledarskih dni od dneva sklenitve </w:t>
      </w:r>
      <w:r>
        <w:rPr>
          <w:rFonts w:ascii="Tahoma" w:hAnsi="Tahoma" w:cs="Tahoma"/>
          <w:sz w:val="18"/>
          <w:szCs w:val="18"/>
          <w:lang w:eastAsia="sl-SI"/>
        </w:rPr>
        <w:t>pogodbe.</w:t>
      </w:r>
    </w:p>
    <w:p w14:paraId="59FDCE08" w14:textId="77777777" w:rsidR="00037D1B" w:rsidRPr="0021589D" w:rsidRDefault="00037D1B" w:rsidP="00037D1B">
      <w:pPr>
        <w:jc w:val="both"/>
        <w:rPr>
          <w:rFonts w:ascii="Tahoma" w:hAnsi="Tahoma" w:cs="Tahoma"/>
          <w:sz w:val="18"/>
          <w:szCs w:val="18"/>
          <w:lang w:eastAsia="sl-SI"/>
        </w:rPr>
      </w:pPr>
    </w:p>
    <w:p w14:paraId="78D5F5C6" w14:textId="77777777" w:rsidR="00037D1B" w:rsidRPr="0021589D" w:rsidRDefault="00037D1B" w:rsidP="00037D1B">
      <w:pPr>
        <w:rPr>
          <w:rFonts w:ascii="Tahoma" w:hAnsi="Tahoma" w:cs="Tahoma"/>
          <w:sz w:val="18"/>
          <w:szCs w:val="18"/>
          <w:lang w:eastAsia="sl-SI"/>
        </w:rPr>
      </w:pPr>
      <w:r w:rsidRPr="0021589D">
        <w:rPr>
          <w:rFonts w:ascii="Tahoma" w:hAnsi="Tahoma" w:cs="Tahoma"/>
          <w:sz w:val="18"/>
          <w:szCs w:val="18"/>
          <w:lang w:eastAsia="sl-SI"/>
        </w:rPr>
        <w:t xml:space="preserve">Dobavitelj se obvezuje </w:t>
      </w:r>
      <w:r>
        <w:rPr>
          <w:rFonts w:ascii="Tahoma" w:hAnsi="Tahoma" w:cs="Tahoma"/>
          <w:sz w:val="18"/>
          <w:szCs w:val="18"/>
          <w:lang w:eastAsia="sl-SI"/>
        </w:rPr>
        <w:t>vozilo</w:t>
      </w:r>
      <w:r w:rsidRPr="0021589D">
        <w:rPr>
          <w:rFonts w:ascii="Tahoma" w:hAnsi="Tahoma" w:cs="Tahoma"/>
          <w:sz w:val="18"/>
          <w:szCs w:val="18"/>
          <w:lang w:eastAsia="sl-SI"/>
        </w:rPr>
        <w:t xml:space="preserve"> skupaj z vso potrebno dokumentacijo dobaviti na naslov naročnika</w:t>
      </w:r>
      <w:r>
        <w:rPr>
          <w:rFonts w:ascii="Tahoma" w:hAnsi="Tahoma" w:cs="Tahoma"/>
          <w:sz w:val="18"/>
          <w:szCs w:val="18"/>
          <w:lang w:eastAsia="sl-SI"/>
        </w:rPr>
        <w:t>;</w:t>
      </w:r>
      <w:r w:rsidRPr="0021589D">
        <w:rPr>
          <w:rFonts w:ascii="Tahoma" w:hAnsi="Tahoma" w:cs="Tahoma"/>
          <w:bCs/>
          <w:sz w:val="18"/>
          <w:szCs w:val="18"/>
          <w:lang w:eastAsia="sl-SI"/>
        </w:rPr>
        <w:t xml:space="preserve"> Savska loka 33, 4000 Kranj.</w:t>
      </w:r>
      <w:r w:rsidRPr="0021589D">
        <w:rPr>
          <w:rFonts w:ascii="Tahoma" w:hAnsi="Tahoma" w:cs="Tahoma"/>
          <w:sz w:val="18"/>
          <w:szCs w:val="18"/>
          <w:lang w:eastAsia="sl-SI"/>
        </w:rPr>
        <w:t xml:space="preserve"> </w:t>
      </w:r>
    </w:p>
    <w:p w14:paraId="4342AA36" w14:textId="77777777" w:rsidR="00037D1B" w:rsidRDefault="00037D1B" w:rsidP="00037D1B">
      <w:pPr>
        <w:rPr>
          <w:rFonts w:ascii="Tahoma" w:hAnsi="Tahoma" w:cs="Tahoma"/>
          <w:b/>
          <w:sz w:val="18"/>
          <w:szCs w:val="18"/>
          <w:lang w:eastAsia="sl-SI"/>
        </w:rPr>
      </w:pPr>
    </w:p>
    <w:p w14:paraId="6F88A811" w14:textId="77777777" w:rsidR="00037D1B" w:rsidRPr="0021589D"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člen</w:t>
      </w:r>
    </w:p>
    <w:p w14:paraId="68A474D5" w14:textId="77777777" w:rsidR="00037D1B" w:rsidRPr="0021589D" w:rsidRDefault="00037D1B" w:rsidP="00037D1B">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 xml:space="preserve">Dobava se šteje za pravilno izvršeno oziroma prevzem za uspešno opravljen, ko dobavitelj naročniku dobavi </w:t>
      </w:r>
      <w:r>
        <w:rPr>
          <w:rFonts w:ascii="Tahoma" w:eastAsia="Times New Roman" w:hAnsi="Tahoma" w:cs="Tahoma"/>
          <w:sz w:val="18"/>
          <w:szCs w:val="18"/>
          <w:lang w:eastAsia="ar-SA"/>
        </w:rPr>
        <w:t>vozilo</w:t>
      </w:r>
      <w:r w:rsidRPr="0021589D">
        <w:rPr>
          <w:rFonts w:ascii="Tahoma" w:eastAsia="Times New Roman" w:hAnsi="Tahoma" w:cs="Tahoma"/>
          <w:sz w:val="18"/>
          <w:szCs w:val="18"/>
          <w:lang w:eastAsia="ar-SA"/>
        </w:rPr>
        <w:t xml:space="preserve">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0822F583" w14:textId="77777777" w:rsidR="00037D1B" w:rsidRPr="0021589D" w:rsidRDefault="00037D1B" w:rsidP="00037D1B">
      <w:pPr>
        <w:keepNext/>
        <w:suppressAutoHyphens/>
        <w:jc w:val="both"/>
        <w:rPr>
          <w:rFonts w:ascii="Tahoma" w:eastAsia="Times New Roman" w:hAnsi="Tahoma" w:cs="Tahoma"/>
          <w:sz w:val="18"/>
          <w:szCs w:val="18"/>
          <w:lang w:eastAsia="ar-SA"/>
        </w:rPr>
      </w:pPr>
    </w:p>
    <w:p w14:paraId="403145CE" w14:textId="77777777" w:rsidR="00037D1B" w:rsidRDefault="00037D1B" w:rsidP="00037D1B">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 xml:space="preserve">Dobavitelj odgovarja za kakovost </w:t>
      </w:r>
      <w:r>
        <w:rPr>
          <w:rFonts w:ascii="Tahoma" w:eastAsia="Times New Roman" w:hAnsi="Tahoma" w:cs="Tahoma"/>
          <w:sz w:val="18"/>
          <w:szCs w:val="18"/>
          <w:lang w:eastAsia="ar-SA"/>
        </w:rPr>
        <w:t>vozila</w:t>
      </w:r>
      <w:r w:rsidRPr="0021589D">
        <w:rPr>
          <w:rFonts w:ascii="Tahoma" w:eastAsia="Times New Roman" w:hAnsi="Tahoma" w:cs="Tahoma"/>
          <w:sz w:val="18"/>
          <w:szCs w:val="18"/>
          <w:lang w:eastAsia="ar-SA"/>
        </w:rPr>
        <w:t xml:space="preserve">. Dobavljeno </w:t>
      </w:r>
      <w:r>
        <w:rPr>
          <w:rFonts w:ascii="Tahoma" w:eastAsia="Times New Roman" w:hAnsi="Tahoma" w:cs="Tahoma"/>
          <w:sz w:val="18"/>
          <w:szCs w:val="18"/>
          <w:lang w:eastAsia="ar-SA"/>
        </w:rPr>
        <w:t>vozilo</w:t>
      </w:r>
      <w:r w:rsidRPr="0021589D">
        <w:rPr>
          <w:rFonts w:ascii="Tahoma" w:eastAsia="Times New Roman" w:hAnsi="Tahoma" w:cs="Tahoma"/>
          <w:sz w:val="18"/>
          <w:szCs w:val="18"/>
          <w:lang w:eastAsia="ar-SA"/>
        </w:rPr>
        <w:t xml:space="preserve"> mora ob prevzemu uspešno opraviti vizualni pregled, pregled vseh zahtevanih tehničnih zahtev in funkcionalnosti, preizkus delovanja vozila s testno vožnjo</w:t>
      </w:r>
      <w:r w:rsidRPr="0021589D">
        <w:rPr>
          <w:rFonts w:ascii="Tahoma" w:eastAsia="Times New Roman" w:hAnsi="Tahoma" w:cs="Tahoma"/>
          <w:i/>
          <w:sz w:val="18"/>
          <w:szCs w:val="18"/>
          <w:lang w:eastAsia="ar-SA"/>
        </w:rPr>
        <w:t>.</w:t>
      </w:r>
      <w:r w:rsidRPr="0021589D">
        <w:rPr>
          <w:rFonts w:ascii="Tahoma" w:eastAsia="Times New Roman" w:hAnsi="Tahoma" w:cs="Tahoma"/>
          <w:sz w:val="18"/>
          <w:szCs w:val="18"/>
          <w:lang w:eastAsia="ar-SA"/>
        </w:rPr>
        <w:t xml:space="preserve"> V kolikor bodo pri prevzemu ugotovljene pomanjkljivosti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w:t>
      </w:r>
      <w:r w:rsidRPr="0021589D">
        <w:rPr>
          <w:rFonts w:ascii="Tahoma" w:eastAsia="Times New Roman" w:hAnsi="Tahoma" w:cs="Tahoma"/>
          <w:sz w:val="18"/>
          <w:szCs w:val="18"/>
          <w:lang w:eastAsia="sl-SI"/>
        </w:rPr>
        <w:t>aročnik</w:t>
      </w:r>
      <w:r w:rsidRPr="0021589D">
        <w:rPr>
          <w:rFonts w:ascii="Tahoma" w:eastAsia="Times New Roman" w:hAnsi="Tahoma" w:cs="Tahoma"/>
          <w:sz w:val="18"/>
          <w:szCs w:val="18"/>
          <w:lang w:eastAsia="ar-SA"/>
        </w:rPr>
        <w:t xml:space="preserve"> oziroma njegov pooblaščeni predstavnik podpiše po odpravi vseh ugotovljenih pomanjkljivosti na </w:t>
      </w:r>
      <w:r>
        <w:rPr>
          <w:rFonts w:ascii="Tahoma" w:eastAsia="Times New Roman" w:hAnsi="Tahoma" w:cs="Tahoma"/>
          <w:sz w:val="18"/>
          <w:szCs w:val="18"/>
          <w:lang w:eastAsia="ar-SA"/>
        </w:rPr>
        <w:t>vozilu</w:t>
      </w:r>
      <w:r w:rsidRPr="0021589D">
        <w:rPr>
          <w:rFonts w:ascii="Tahoma" w:eastAsia="Times New Roman" w:hAnsi="Tahoma" w:cs="Tahoma"/>
          <w:sz w:val="18"/>
          <w:szCs w:val="18"/>
          <w:lang w:eastAsia="ar-SA"/>
        </w:rPr>
        <w:t>.</w:t>
      </w:r>
    </w:p>
    <w:p w14:paraId="3D4FD7E9" w14:textId="77777777" w:rsidR="00037D1B" w:rsidRPr="0021589D" w:rsidRDefault="00037D1B" w:rsidP="00037D1B">
      <w:pPr>
        <w:keepNext/>
        <w:suppressAutoHyphens/>
        <w:jc w:val="both"/>
        <w:rPr>
          <w:rFonts w:ascii="Tahoma" w:eastAsia="Times New Roman" w:hAnsi="Tahoma" w:cs="Tahoma"/>
          <w:sz w:val="18"/>
          <w:szCs w:val="18"/>
          <w:lang w:eastAsia="ar-SA"/>
        </w:rPr>
      </w:pPr>
    </w:p>
    <w:p w14:paraId="3B1AEAF3" w14:textId="77777777" w:rsidR="00037D1B" w:rsidRPr="0021589D"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12B435EF" w14:textId="77777777" w:rsidR="00037D1B" w:rsidRPr="0021589D" w:rsidRDefault="00037D1B" w:rsidP="00037D1B">
      <w:pPr>
        <w:jc w:val="both"/>
        <w:rPr>
          <w:rFonts w:ascii="Tahoma" w:hAnsi="Tahoma" w:cs="Tahoma"/>
          <w:sz w:val="18"/>
          <w:szCs w:val="18"/>
          <w:lang w:eastAsia="sl-SI"/>
        </w:rPr>
      </w:pPr>
      <w:r w:rsidRPr="0021589D">
        <w:rPr>
          <w:rFonts w:ascii="Tahoma" w:hAnsi="Tahoma" w:cs="Tahoma"/>
          <w:sz w:val="18"/>
          <w:szCs w:val="18"/>
          <w:lang w:eastAsia="sl-SI"/>
        </w:rPr>
        <w:t xml:space="preserve">V primeru, da naročnik po prevzemu ugotovi, da mu je dobavitelj posredoval neresnične podatke, ki so v postopku oddaje javnega naročila odločilno vplivali na izbiro dobavitelja ali neustrezno </w:t>
      </w:r>
      <w:r>
        <w:rPr>
          <w:rFonts w:ascii="Tahoma" w:hAnsi="Tahoma" w:cs="Tahoma"/>
          <w:sz w:val="18"/>
          <w:szCs w:val="18"/>
          <w:lang w:eastAsia="sl-SI"/>
        </w:rPr>
        <w:t>vozilo</w:t>
      </w:r>
      <w:r w:rsidRPr="0021589D">
        <w:rPr>
          <w:rFonts w:ascii="Tahoma" w:hAnsi="Tahoma" w:cs="Tahoma"/>
          <w:sz w:val="18"/>
          <w:szCs w:val="18"/>
          <w:lang w:eastAsia="sl-SI"/>
        </w:rPr>
        <w:t>,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2685DA82" w14:textId="77777777" w:rsidR="00037D1B" w:rsidRDefault="00037D1B" w:rsidP="00037D1B">
      <w:pPr>
        <w:jc w:val="both"/>
        <w:rPr>
          <w:rFonts w:ascii="Tahoma" w:hAnsi="Tahoma" w:cs="Tahoma"/>
          <w:sz w:val="18"/>
          <w:szCs w:val="18"/>
          <w:lang w:eastAsia="sl-SI"/>
        </w:rPr>
      </w:pPr>
    </w:p>
    <w:p w14:paraId="781C680B" w14:textId="77777777" w:rsidR="00037D1B" w:rsidRDefault="00037D1B" w:rsidP="00037D1B">
      <w:pPr>
        <w:keepNext/>
        <w:keepLines/>
        <w:jc w:val="both"/>
        <w:rPr>
          <w:rFonts w:ascii="Tahoma" w:eastAsia="Times New Roman" w:hAnsi="Tahoma" w:cs="Tahoma"/>
          <w:b/>
          <w:sz w:val="18"/>
          <w:szCs w:val="18"/>
          <w:lang w:eastAsia="sl-SI"/>
        </w:rPr>
      </w:pPr>
    </w:p>
    <w:p w14:paraId="74D05E63" w14:textId="77777777" w:rsidR="00037D1B" w:rsidRPr="0021589D" w:rsidRDefault="00037D1B" w:rsidP="00037D1B">
      <w:pPr>
        <w:keepNext/>
        <w:keepLine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PODIZVAJALCI</w:t>
      </w:r>
    </w:p>
    <w:p w14:paraId="78C1E77C" w14:textId="77777777" w:rsidR="00037D1B" w:rsidRPr="0021589D" w:rsidRDefault="00037D1B" w:rsidP="00037D1B">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41DA7310" w14:textId="77777777" w:rsidR="00037D1B" w:rsidRPr="0021589D" w:rsidRDefault="00037D1B" w:rsidP="00037D1B">
      <w:pPr>
        <w:keepNext/>
        <w:keepLines/>
        <w:jc w:val="center"/>
        <w:rPr>
          <w:rFonts w:ascii="Tahoma" w:eastAsia="Times New Roman" w:hAnsi="Tahoma" w:cs="Tahoma"/>
          <w:sz w:val="18"/>
          <w:szCs w:val="18"/>
          <w:lang w:eastAsia="sl-SI"/>
        </w:rPr>
      </w:pPr>
      <w:r w:rsidRPr="0021589D">
        <w:rPr>
          <w:rFonts w:ascii="Tahoma" w:eastAsia="Times New Roman" w:hAnsi="Tahoma" w:cs="Tahoma"/>
          <w:i/>
          <w:sz w:val="18"/>
          <w:szCs w:val="18"/>
          <w:lang w:eastAsia="sl-SI"/>
        </w:rPr>
        <w:t>/upoštevati, če podizvajalec zahteva neposredno plačilo/</w:t>
      </w:r>
    </w:p>
    <w:p w14:paraId="747CFFC1"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7A6C923C"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Kadar dobavitelj izvaja javno naročilo s podizvajalcem, ki zahteva neposredno plačilo, mora v skladu s 94. členom ZJN-3:</w:t>
      </w:r>
    </w:p>
    <w:p w14:paraId="32330334"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pooblastiti naročnika, da na podlagi potrjenega računa s strani dobavitelja neposredno plačuje </w:t>
      </w:r>
    </w:p>
    <w:p w14:paraId="6A0EC205"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podizvajalcu,</w:t>
      </w:r>
    </w:p>
    <w:p w14:paraId="53363BBE"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predložiti soglasje podizvajalca, na podlagi katerega naročnik namesto dobavitelja poravna </w:t>
      </w:r>
    </w:p>
    <w:p w14:paraId="629EC083"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xml:space="preserve">   podizvajalčevo terjatev do dobavitelja,</w:t>
      </w:r>
    </w:p>
    <w:p w14:paraId="7F4C4F48"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  svojemu računu priložiti račun podizvajalca, ki ga je predhodno potrdil.</w:t>
      </w:r>
    </w:p>
    <w:p w14:paraId="2D8A7A5D" w14:textId="77777777" w:rsidR="00037D1B" w:rsidRPr="0021589D" w:rsidRDefault="00037D1B" w:rsidP="00037D1B">
      <w:pPr>
        <w:keepNext/>
        <w:keepLines/>
        <w:jc w:val="both"/>
        <w:rPr>
          <w:rFonts w:ascii="Tahoma" w:eastAsia="Times New Roman" w:hAnsi="Tahoma" w:cs="Tahoma"/>
          <w:kern w:val="16"/>
          <w:sz w:val="18"/>
          <w:szCs w:val="18"/>
          <w:lang w:eastAsia="sl-SI"/>
        </w:rPr>
      </w:pPr>
    </w:p>
    <w:p w14:paraId="34850958" w14:textId="77777777" w:rsidR="00037D1B" w:rsidRPr="0021589D" w:rsidRDefault="00037D1B" w:rsidP="00037D1B">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Dobavitelj v okviru te pogodbe nastopa skupaj z naslednjimi podizvajalci, ki zahtevajo neposredno plačilo:</w:t>
      </w:r>
    </w:p>
    <w:p w14:paraId="6EC43A5A" w14:textId="77777777" w:rsidR="00037D1B" w:rsidRPr="0021589D" w:rsidRDefault="00037D1B" w:rsidP="00037D1B">
      <w:pPr>
        <w:keepNext/>
        <w:keepLines/>
        <w:jc w:val="both"/>
        <w:rPr>
          <w:rFonts w:ascii="Tahoma" w:eastAsia="Times New Roman" w:hAnsi="Tahoma" w:cs="Tahoma"/>
          <w:sz w:val="18"/>
          <w:szCs w:val="18"/>
          <w:lang w:eastAsia="sl-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494"/>
      </w:tblGrid>
      <w:tr w:rsidR="00037D1B" w:rsidRPr="0021589D" w14:paraId="10718CCC" w14:textId="77777777" w:rsidTr="00D142B9">
        <w:tc>
          <w:tcPr>
            <w:tcW w:w="2962" w:type="dxa"/>
            <w:shd w:val="clear" w:color="auto" w:fill="auto"/>
          </w:tcPr>
          <w:p w14:paraId="78FF702D" w14:textId="77777777" w:rsidR="00037D1B" w:rsidRPr="0021589D" w:rsidRDefault="00037D1B" w:rsidP="00D142B9">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7A7F5452" w14:textId="77777777" w:rsidR="00037D1B" w:rsidRPr="0021589D" w:rsidRDefault="00037D1B" w:rsidP="00D142B9">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494" w:type="dxa"/>
            <w:shd w:val="clear" w:color="auto" w:fill="auto"/>
          </w:tcPr>
          <w:p w14:paraId="01D2D63D" w14:textId="77777777" w:rsidR="00037D1B" w:rsidRPr="0021589D" w:rsidRDefault="00037D1B" w:rsidP="00D142B9">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037D1B" w:rsidRPr="0021589D" w14:paraId="3E778468" w14:textId="77777777" w:rsidTr="00D142B9">
        <w:tc>
          <w:tcPr>
            <w:tcW w:w="2962" w:type="dxa"/>
            <w:shd w:val="clear" w:color="auto" w:fill="auto"/>
          </w:tcPr>
          <w:p w14:paraId="6F332F26"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19A4A8C3"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5CEB004D" w14:textId="77777777" w:rsidR="00037D1B" w:rsidRPr="0021589D" w:rsidRDefault="00037D1B" w:rsidP="00D142B9">
            <w:pPr>
              <w:keepNext/>
              <w:keepLines/>
              <w:rPr>
                <w:rFonts w:ascii="Tahoma" w:eastAsia="Times New Roman" w:hAnsi="Tahoma" w:cs="Tahoma"/>
                <w:kern w:val="16"/>
                <w:sz w:val="18"/>
                <w:szCs w:val="18"/>
                <w:lang w:eastAsia="sl-SI"/>
              </w:rPr>
            </w:pPr>
          </w:p>
        </w:tc>
      </w:tr>
      <w:tr w:rsidR="00037D1B" w:rsidRPr="0021589D" w14:paraId="4E437119" w14:textId="77777777" w:rsidTr="00D142B9">
        <w:tc>
          <w:tcPr>
            <w:tcW w:w="2962" w:type="dxa"/>
            <w:shd w:val="clear" w:color="auto" w:fill="auto"/>
          </w:tcPr>
          <w:p w14:paraId="0A1F5BFB"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7018699F"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7398F6DD" w14:textId="77777777" w:rsidR="00037D1B" w:rsidRPr="0021589D" w:rsidRDefault="00037D1B" w:rsidP="00D142B9">
            <w:pPr>
              <w:keepNext/>
              <w:keepLines/>
              <w:rPr>
                <w:rFonts w:ascii="Tahoma" w:eastAsia="Times New Roman" w:hAnsi="Tahoma" w:cs="Tahoma"/>
                <w:kern w:val="16"/>
                <w:sz w:val="18"/>
                <w:szCs w:val="18"/>
                <w:lang w:eastAsia="sl-SI"/>
              </w:rPr>
            </w:pPr>
          </w:p>
        </w:tc>
      </w:tr>
      <w:tr w:rsidR="00037D1B" w:rsidRPr="0021589D" w14:paraId="466FABF0" w14:textId="77777777" w:rsidTr="00D142B9">
        <w:tc>
          <w:tcPr>
            <w:tcW w:w="2962" w:type="dxa"/>
            <w:shd w:val="clear" w:color="auto" w:fill="auto"/>
          </w:tcPr>
          <w:p w14:paraId="0C56ACD1"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74309481"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06BE1D1E" w14:textId="77777777" w:rsidR="00037D1B" w:rsidRPr="0021589D" w:rsidRDefault="00037D1B" w:rsidP="00D142B9">
            <w:pPr>
              <w:keepNext/>
              <w:keepLines/>
              <w:rPr>
                <w:rFonts w:ascii="Tahoma" w:eastAsia="Times New Roman" w:hAnsi="Tahoma" w:cs="Tahoma"/>
                <w:kern w:val="16"/>
                <w:sz w:val="18"/>
                <w:szCs w:val="18"/>
                <w:lang w:eastAsia="sl-SI"/>
              </w:rPr>
            </w:pPr>
          </w:p>
        </w:tc>
      </w:tr>
      <w:tr w:rsidR="00037D1B" w:rsidRPr="0021589D" w14:paraId="5C829A0F" w14:textId="77777777" w:rsidTr="00D142B9">
        <w:tc>
          <w:tcPr>
            <w:tcW w:w="2962" w:type="dxa"/>
            <w:shd w:val="clear" w:color="auto" w:fill="auto"/>
          </w:tcPr>
          <w:p w14:paraId="4523FE30"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10DB55C7"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49765AB4" w14:textId="77777777" w:rsidR="00037D1B" w:rsidRPr="0021589D" w:rsidRDefault="00037D1B" w:rsidP="00D142B9">
            <w:pPr>
              <w:keepNext/>
              <w:keepLines/>
              <w:rPr>
                <w:rFonts w:ascii="Tahoma" w:eastAsia="Times New Roman" w:hAnsi="Tahoma" w:cs="Tahoma"/>
                <w:kern w:val="16"/>
                <w:sz w:val="18"/>
                <w:szCs w:val="18"/>
                <w:lang w:eastAsia="sl-SI"/>
              </w:rPr>
            </w:pPr>
          </w:p>
        </w:tc>
      </w:tr>
    </w:tbl>
    <w:p w14:paraId="195D1628" w14:textId="77777777" w:rsidR="00037D1B" w:rsidRPr="0021589D" w:rsidRDefault="00037D1B" w:rsidP="00037D1B">
      <w:pPr>
        <w:keepNext/>
        <w:keepLines/>
        <w:tabs>
          <w:tab w:val="left" w:pos="2155"/>
        </w:tabs>
        <w:jc w:val="both"/>
        <w:rPr>
          <w:rFonts w:ascii="Tahoma" w:eastAsia="Times New Roman" w:hAnsi="Tahoma" w:cs="Tahoma"/>
          <w:sz w:val="18"/>
          <w:szCs w:val="18"/>
          <w:lang w:eastAsia="sl-SI"/>
        </w:rPr>
      </w:pPr>
    </w:p>
    <w:p w14:paraId="2327B4CE"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Naročnik bo potrjene račune podizvajalcev poravnal neposredno podizvajalcem na način in v roku kot je dogovorjeno za plačilo dobavitelju. Naročnik o izvedenem plačilu obvesti dobavitelja na e-naslov:______________________________. </w:t>
      </w:r>
    </w:p>
    <w:p w14:paraId="4550061F" w14:textId="77777777" w:rsidR="00037D1B" w:rsidRPr="0021589D" w:rsidRDefault="00037D1B" w:rsidP="00037D1B">
      <w:pPr>
        <w:keepNext/>
        <w:keepLines/>
        <w:jc w:val="both"/>
        <w:rPr>
          <w:rFonts w:ascii="Tahoma" w:eastAsia="Times New Roman" w:hAnsi="Tahoma" w:cs="Tahoma"/>
          <w:sz w:val="18"/>
          <w:szCs w:val="18"/>
          <w:lang w:eastAsia="sl-SI"/>
        </w:rPr>
      </w:pPr>
    </w:p>
    <w:p w14:paraId="2A07B173"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042F489F" w14:textId="77777777" w:rsidR="00037D1B" w:rsidRPr="0021589D" w:rsidRDefault="00037D1B" w:rsidP="00037D1B">
      <w:pPr>
        <w:keepNext/>
        <w:keepLines/>
        <w:jc w:val="both"/>
        <w:rPr>
          <w:rFonts w:ascii="Tahoma" w:eastAsia="Times New Roman" w:hAnsi="Tahoma" w:cs="Tahoma"/>
          <w:sz w:val="18"/>
          <w:szCs w:val="18"/>
          <w:lang w:eastAsia="sl-SI"/>
        </w:rPr>
      </w:pPr>
    </w:p>
    <w:p w14:paraId="2501A5F3"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4B4818DE" w14:textId="77777777" w:rsidR="00037D1B" w:rsidRPr="0021589D" w:rsidRDefault="00037D1B" w:rsidP="00037D1B">
      <w:pPr>
        <w:keepNext/>
        <w:keepLines/>
        <w:jc w:val="both"/>
        <w:rPr>
          <w:rFonts w:ascii="Tahoma" w:eastAsia="Times New Roman" w:hAnsi="Tahoma" w:cs="Tahoma"/>
          <w:sz w:val="18"/>
          <w:szCs w:val="18"/>
          <w:lang w:eastAsia="sl-SI"/>
        </w:rPr>
      </w:pPr>
    </w:p>
    <w:p w14:paraId="27EEE254" w14:textId="77777777" w:rsidR="00037D1B" w:rsidRPr="0021589D" w:rsidRDefault="00037D1B" w:rsidP="00037D1B">
      <w:pPr>
        <w:keepNext/>
        <w:jc w:val="center"/>
        <w:rPr>
          <w:rFonts w:ascii="Tahoma" w:eastAsia="Times New Roman" w:hAnsi="Tahoma" w:cs="Tahoma"/>
          <w:kern w:val="16"/>
          <w:sz w:val="18"/>
          <w:szCs w:val="18"/>
          <w:lang w:eastAsia="sl-SI"/>
        </w:rPr>
      </w:pPr>
      <w:r w:rsidRPr="0021589D">
        <w:rPr>
          <w:rFonts w:ascii="Tahoma" w:eastAsia="Times New Roman" w:hAnsi="Tahoma" w:cs="Tahoma"/>
          <w:sz w:val="18"/>
          <w:szCs w:val="18"/>
          <w:lang w:eastAsia="sl-SI"/>
        </w:rPr>
        <w:t>ALI</w:t>
      </w:r>
    </w:p>
    <w:p w14:paraId="126D76A7" w14:textId="77777777" w:rsidR="00037D1B" w:rsidRPr="0021589D" w:rsidRDefault="00037D1B" w:rsidP="00037D1B">
      <w:pPr>
        <w:keepNext/>
        <w:jc w:val="center"/>
        <w:rPr>
          <w:rFonts w:ascii="Tahoma" w:eastAsia="Times New Roman" w:hAnsi="Tahoma" w:cs="Tahoma"/>
          <w:kern w:val="16"/>
          <w:sz w:val="18"/>
          <w:szCs w:val="18"/>
          <w:lang w:eastAsia="sl-SI"/>
        </w:rPr>
      </w:pPr>
      <w:r w:rsidRPr="0021589D">
        <w:rPr>
          <w:rFonts w:ascii="Tahoma" w:eastAsia="Times New Roman" w:hAnsi="Tahoma" w:cs="Tahoma"/>
          <w:i/>
          <w:kern w:val="16"/>
          <w:sz w:val="18"/>
          <w:szCs w:val="18"/>
          <w:lang w:eastAsia="sl-SI"/>
        </w:rPr>
        <w:t>/upoštevati, če dobavitelj ne nastopa s podizvajalci/</w:t>
      </w:r>
    </w:p>
    <w:p w14:paraId="0C6D98BF"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ob predložitvi ponudbe in ob sklenitvi te pogodbe nima vključenih podizvajalcev za izvedbo predmeta te pogodbe. </w:t>
      </w:r>
    </w:p>
    <w:p w14:paraId="63899414"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w:t>
      </w:r>
    </w:p>
    <w:p w14:paraId="3002A20D"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podizvajalcev mora dobavitelj skupaj z obvestilom posredovati tudi podatke in dokumente iz druge, tretje in četrte alineje 94. člena ZJN-3. </w:t>
      </w:r>
    </w:p>
    <w:p w14:paraId="700F9DF1" w14:textId="77777777" w:rsidR="00037D1B" w:rsidRDefault="00037D1B" w:rsidP="00037D1B">
      <w:pPr>
        <w:jc w:val="both"/>
        <w:rPr>
          <w:rFonts w:ascii="Tahoma" w:hAnsi="Tahoma" w:cs="Tahoma"/>
          <w:sz w:val="18"/>
          <w:szCs w:val="18"/>
          <w:lang w:eastAsia="sl-SI"/>
        </w:rPr>
      </w:pPr>
    </w:p>
    <w:p w14:paraId="222B22DC"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Zahteva za neposredno plačilo podizvajalcu je možna le ob priglasitvi novega podizvajalca, v kasnejših fazah je neposredno plačilo možno samo na podlagi 631. člena Obligacijskega zakonika.</w:t>
      </w:r>
    </w:p>
    <w:p w14:paraId="6BE51295" w14:textId="77777777" w:rsidR="00037D1B" w:rsidRPr="0021589D" w:rsidRDefault="00037D1B" w:rsidP="00037D1B">
      <w:pPr>
        <w:jc w:val="both"/>
        <w:rPr>
          <w:rFonts w:ascii="Tahoma" w:hAnsi="Tahoma" w:cs="Tahoma"/>
          <w:sz w:val="18"/>
          <w:szCs w:val="18"/>
          <w:lang w:eastAsia="sl-SI"/>
        </w:rPr>
      </w:pPr>
    </w:p>
    <w:p w14:paraId="4E06D4F7" w14:textId="77777777" w:rsidR="00037D1B" w:rsidRPr="0021589D" w:rsidRDefault="00037D1B" w:rsidP="00037D1B">
      <w:pPr>
        <w:keepNext/>
        <w:ind w:left="3540" w:firstLine="70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ALI</w:t>
      </w:r>
    </w:p>
    <w:p w14:paraId="7724E4DD" w14:textId="77777777" w:rsidR="00037D1B" w:rsidRPr="0021589D" w:rsidRDefault="00037D1B" w:rsidP="00037D1B">
      <w:pPr>
        <w:keepNext/>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 xml:space="preserve">                        </w:t>
      </w:r>
      <w:r w:rsidRPr="0021589D">
        <w:rPr>
          <w:rFonts w:ascii="Tahoma" w:eastAsia="Times New Roman" w:hAnsi="Tahoma" w:cs="Tahoma"/>
          <w:i/>
          <w:sz w:val="18"/>
          <w:szCs w:val="18"/>
          <w:lang w:eastAsia="sl-SI"/>
        </w:rPr>
        <w:t>/upoštevati, če dobavitelj nastopa s podizvajalcem, ki ne zahteva neposrednega plačila/</w:t>
      </w:r>
    </w:p>
    <w:p w14:paraId="5D6CEA05"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okviru te pogodbe nastopa skupaj z naslednjimi podizvajalc</w:t>
      </w:r>
      <w:r>
        <w:rPr>
          <w:rFonts w:ascii="Tahoma" w:eastAsia="Times New Roman" w:hAnsi="Tahoma" w:cs="Tahoma"/>
          <w:sz w:val="18"/>
          <w:szCs w:val="18"/>
          <w:lang w:eastAsia="sl-SI"/>
        </w:rPr>
        <w:t>i, ki ne zahtevajo neposrednega plačila</w:t>
      </w:r>
      <w:r w:rsidRPr="0021589D">
        <w:rPr>
          <w:rFonts w:ascii="Tahoma" w:eastAsia="Times New Roman" w:hAnsi="Tahoma" w:cs="Tahoma"/>
          <w:sz w:val="18"/>
          <w:szCs w:val="18"/>
          <w:lang w:eastAsia="sl-SI"/>
        </w:rPr>
        <w:t>:</w:t>
      </w:r>
    </w:p>
    <w:p w14:paraId="365AA5D9" w14:textId="77777777" w:rsidR="00037D1B" w:rsidRPr="0021589D" w:rsidRDefault="00037D1B" w:rsidP="00037D1B">
      <w:pPr>
        <w:keepNext/>
        <w:jc w:val="both"/>
        <w:rPr>
          <w:rFonts w:ascii="Tahoma" w:eastAsia="Times New Roman" w:hAnsi="Tahoma" w:cs="Tahoma"/>
          <w:sz w:val="18"/>
          <w:szCs w:val="18"/>
          <w:lang w:eastAsia="sl-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494"/>
      </w:tblGrid>
      <w:tr w:rsidR="00037D1B" w:rsidRPr="0021589D" w14:paraId="0360650B" w14:textId="77777777" w:rsidTr="00D142B9">
        <w:tc>
          <w:tcPr>
            <w:tcW w:w="2962" w:type="dxa"/>
            <w:shd w:val="clear" w:color="auto" w:fill="auto"/>
          </w:tcPr>
          <w:p w14:paraId="4E993C1D" w14:textId="77777777" w:rsidR="00037D1B" w:rsidRPr="0021589D" w:rsidRDefault="00037D1B" w:rsidP="00D142B9">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67A40CE8" w14:textId="77777777" w:rsidR="00037D1B" w:rsidRPr="0021589D" w:rsidRDefault="00037D1B" w:rsidP="00D142B9">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494" w:type="dxa"/>
            <w:shd w:val="clear" w:color="auto" w:fill="auto"/>
          </w:tcPr>
          <w:p w14:paraId="1B902176" w14:textId="77777777" w:rsidR="00037D1B" w:rsidRPr="0021589D" w:rsidRDefault="00037D1B" w:rsidP="00D142B9">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037D1B" w:rsidRPr="0021589D" w14:paraId="771E7D95" w14:textId="77777777" w:rsidTr="00D142B9">
        <w:tc>
          <w:tcPr>
            <w:tcW w:w="2962" w:type="dxa"/>
            <w:shd w:val="clear" w:color="auto" w:fill="auto"/>
          </w:tcPr>
          <w:p w14:paraId="2410FAD0"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3A72D0A9"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61BBA7BA" w14:textId="77777777" w:rsidR="00037D1B" w:rsidRPr="0021589D" w:rsidRDefault="00037D1B" w:rsidP="00D142B9">
            <w:pPr>
              <w:keepNext/>
              <w:keepLines/>
              <w:rPr>
                <w:rFonts w:ascii="Tahoma" w:eastAsia="Times New Roman" w:hAnsi="Tahoma" w:cs="Tahoma"/>
                <w:kern w:val="16"/>
                <w:sz w:val="18"/>
                <w:szCs w:val="18"/>
                <w:lang w:eastAsia="sl-SI"/>
              </w:rPr>
            </w:pPr>
          </w:p>
        </w:tc>
      </w:tr>
      <w:tr w:rsidR="00037D1B" w:rsidRPr="0021589D" w14:paraId="43D20730" w14:textId="77777777" w:rsidTr="00D142B9">
        <w:tc>
          <w:tcPr>
            <w:tcW w:w="2962" w:type="dxa"/>
            <w:shd w:val="clear" w:color="auto" w:fill="auto"/>
          </w:tcPr>
          <w:p w14:paraId="67C4B65C"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0094E3BB"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6AF13D85" w14:textId="77777777" w:rsidR="00037D1B" w:rsidRPr="0021589D" w:rsidRDefault="00037D1B" w:rsidP="00D142B9">
            <w:pPr>
              <w:keepNext/>
              <w:keepLines/>
              <w:rPr>
                <w:rFonts w:ascii="Tahoma" w:eastAsia="Times New Roman" w:hAnsi="Tahoma" w:cs="Tahoma"/>
                <w:kern w:val="16"/>
                <w:sz w:val="18"/>
                <w:szCs w:val="18"/>
                <w:lang w:eastAsia="sl-SI"/>
              </w:rPr>
            </w:pPr>
          </w:p>
        </w:tc>
      </w:tr>
      <w:tr w:rsidR="00037D1B" w:rsidRPr="0021589D" w14:paraId="0BB2EE16" w14:textId="77777777" w:rsidTr="00D142B9">
        <w:tc>
          <w:tcPr>
            <w:tcW w:w="2962" w:type="dxa"/>
            <w:shd w:val="clear" w:color="auto" w:fill="auto"/>
          </w:tcPr>
          <w:p w14:paraId="6B6A82CB"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70289516"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5FEC6A32" w14:textId="77777777" w:rsidR="00037D1B" w:rsidRPr="0021589D" w:rsidRDefault="00037D1B" w:rsidP="00D142B9">
            <w:pPr>
              <w:keepNext/>
              <w:keepLines/>
              <w:rPr>
                <w:rFonts w:ascii="Tahoma" w:eastAsia="Times New Roman" w:hAnsi="Tahoma" w:cs="Tahoma"/>
                <w:kern w:val="16"/>
                <w:sz w:val="18"/>
                <w:szCs w:val="18"/>
                <w:lang w:eastAsia="sl-SI"/>
              </w:rPr>
            </w:pPr>
          </w:p>
        </w:tc>
      </w:tr>
      <w:tr w:rsidR="00037D1B" w:rsidRPr="0021589D" w14:paraId="6C102767" w14:textId="77777777" w:rsidTr="00D142B9">
        <w:tc>
          <w:tcPr>
            <w:tcW w:w="2962" w:type="dxa"/>
            <w:shd w:val="clear" w:color="auto" w:fill="auto"/>
          </w:tcPr>
          <w:p w14:paraId="6A648760"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070" w:type="dxa"/>
            <w:shd w:val="clear" w:color="auto" w:fill="auto"/>
          </w:tcPr>
          <w:p w14:paraId="2DAA4F5C" w14:textId="77777777" w:rsidR="00037D1B" w:rsidRPr="0021589D" w:rsidRDefault="00037D1B" w:rsidP="00D142B9">
            <w:pPr>
              <w:keepNext/>
              <w:keepLines/>
              <w:rPr>
                <w:rFonts w:ascii="Tahoma" w:eastAsia="Times New Roman" w:hAnsi="Tahoma" w:cs="Tahoma"/>
                <w:kern w:val="16"/>
                <w:sz w:val="18"/>
                <w:szCs w:val="18"/>
                <w:lang w:eastAsia="sl-SI"/>
              </w:rPr>
            </w:pPr>
          </w:p>
        </w:tc>
        <w:tc>
          <w:tcPr>
            <w:tcW w:w="3494" w:type="dxa"/>
            <w:shd w:val="clear" w:color="auto" w:fill="auto"/>
          </w:tcPr>
          <w:p w14:paraId="79B33BF5" w14:textId="77777777" w:rsidR="00037D1B" w:rsidRPr="0021589D" w:rsidRDefault="00037D1B" w:rsidP="00D142B9">
            <w:pPr>
              <w:keepNext/>
              <w:keepLines/>
              <w:rPr>
                <w:rFonts w:ascii="Tahoma" w:eastAsia="Times New Roman" w:hAnsi="Tahoma" w:cs="Tahoma"/>
                <w:kern w:val="16"/>
                <w:sz w:val="18"/>
                <w:szCs w:val="18"/>
                <w:lang w:eastAsia="sl-SI"/>
              </w:rPr>
            </w:pPr>
          </w:p>
        </w:tc>
      </w:tr>
    </w:tbl>
    <w:p w14:paraId="42C48EEE" w14:textId="77777777" w:rsidR="00037D1B" w:rsidRDefault="00037D1B" w:rsidP="00037D1B">
      <w:pPr>
        <w:keepNext/>
        <w:jc w:val="both"/>
        <w:rPr>
          <w:rFonts w:ascii="Tahoma" w:eastAsia="Times New Roman" w:hAnsi="Tahoma" w:cs="Tahoma"/>
          <w:sz w:val="18"/>
          <w:szCs w:val="18"/>
          <w:lang w:eastAsia="sl-SI"/>
        </w:rPr>
      </w:pPr>
    </w:p>
    <w:p w14:paraId="09AC2BB0" w14:textId="77777777" w:rsidR="00037D1B"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w:t>
      </w:r>
    </w:p>
    <w:p w14:paraId="2D14AFA4"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podizvajalcev mora dobavitelj skupaj z obvestilom posredovati tudi podatke in dokumente iz druge, tretje in četrte alineje 94. člena ZJN-3. </w:t>
      </w:r>
    </w:p>
    <w:p w14:paraId="0DA302F8" w14:textId="77777777" w:rsidR="00037D1B" w:rsidRPr="0021589D" w:rsidRDefault="00037D1B" w:rsidP="00037D1B">
      <w:pPr>
        <w:keepNext/>
        <w:jc w:val="both"/>
        <w:rPr>
          <w:rFonts w:ascii="Tahoma" w:eastAsia="Times New Roman" w:hAnsi="Tahoma" w:cs="Tahoma"/>
          <w:sz w:val="18"/>
          <w:szCs w:val="18"/>
          <w:lang w:eastAsia="sl-SI"/>
        </w:rPr>
      </w:pPr>
    </w:p>
    <w:p w14:paraId="41B59625" w14:textId="77777777" w:rsidR="00037D1B"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6E4DF02A" w14:textId="77777777" w:rsidR="00037D1B" w:rsidRPr="0021589D" w:rsidRDefault="00037D1B" w:rsidP="00037D1B">
      <w:pPr>
        <w:keepNext/>
        <w:jc w:val="both"/>
        <w:rPr>
          <w:rFonts w:ascii="Tahoma" w:eastAsia="Times New Roman" w:hAnsi="Tahoma" w:cs="Tahoma"/>
          <w:sz w:val="18"/>
          <w:szCs w:val="18"/>
          <w:lang w:eastAsia="sl-SI"/>
        </w:rPr>
      </w:pPr>
    </w:p>
    <w:p w14:paraId="3F037C96" w14:textId="77777777" w:rsidR="00037D1B" w:rsidRPr="00D852D3" w:rsidRDefault="00037D1B" w:rsidP="00037D1B">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t>člen</w:t>
      </w:r>
    </w:p>
    <w:p w14:paraId="03CF4DC1"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razmerju do naročnika v celoti odgovarja za dobro izvedbo obveznosti iz pogodbe, ne glede na število podizvajalcev.</w:t>
      </w:r>
    </w:p>
    <w:p w14:paraId="42E68EA0" w14:textId="77777777" w:rsidR="00037D1B" w:rsidRDefault="00037D1B" w:rsidP="00037D1B">
      <w:pPr>
        <w:keepNext/>
        <w:jc w:val="both"/>
        <w:rPr>
          <w:rFonts w:ascii="Tahoma" w:eastAsia="Times New Roman" w:hAnsi="Tahoma" w:cs="Tahoma"/>
          <w:sz w:val="18"/>
          <w:szCs w:val="18"/>
          <w:lang w:eastAsia="sl-SI"/>
        </w:rPr>
      </w:pPr>
    </w:p>
    <w:p w14:paraId="21FA5BBB" w14:textId="77777777" w:rsidR="00037D1B" w:rsidRPr="0021589D"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Obveznosti, ki veljajo za podizvajalce, veljajo tudi za nadaljnje podizvajalce v </w:t>
      </w:r>
      <w:proofErr w:type="spellStart"/>
      <w:r w:rsidRPr="0021589D">
        <w:rPr>
          <w:rFonts w:ascii="Tahoma" w:eastAsia="Times New Roman" w:hAnsi="Tahoma" w:cs="Tahoma"/>
          <w:sz w:val="18"/>
          <w:szCs w:val="18"/>
          <w:lang w:eastAsia="sl-SI"/>
        </w:rPr>
        <w:t>podizvajalski</w:t>
      </w:r>
      <w:proofErr w:type="spellEnd"/>
      <w:r w:rsidRPr="0021589D">
        <w:rPr>
          <w:rFonts w:ascii="Tahoma" w:eastAsia="Times New Roman" w:hAnsi="Tahoma" w:cs="Tahoma"/>
          <w:sz w:val="18"/>
          <w:szCs w:val="18"/>
          <w:lang w:eastAsia="sl-SI"/>
        </w:rPr>
        <w:t xml:space="preserve"> verigi. </w:t>
      </w:r>
    </w:p>
    <w:p w14:paraId="1C9DD2FA" w14:textId="77777777" w:rsidR="00037D1B" w:rsidRPr="0021589D" w:rsidRDefault="00037D1B" w:rsidP="00037D1B">
      <w:pPr>
        <w:keepNext/>
        <w:jc w:val="both"/>
        <w:rPr>
          <w:rFonts w:ascii="Tahoma" w:eastAsia="Times New Roman" w:hAnsi="Tahoma" w:cs="Tahoma"/>
          <w:sz w:val="18"/>
          <w:szCs w:val="18"/>
          <w:lang w:eastAsia="sl-SI"/>
        </w:rPr>
      </w:pPr>
    </w:p>
    <w:p w14:paraId="6DB38394" w14:textId="77777777" w:rsidR="00037D1B" w:rsidRPr="0021589D" w:rsidRDefault="00037D1B" w:rsidP="00037D1B">
      <w:pPr>
        <w:jc w:val="both"/>
        <w:rPr>
          <w:rFonts w:ascii="Tahoma" w:hAnsi="Tahoma" w:cs="Tahoma"/>
          <w:sz w:val="18"/>
          <w:szCs w:val="18"/>
          <w:lang w:eastAsia="sl-SI"/>
        </w:rPr>
      </w:pPr>
      <w:r w:rsidRPr="0021589D">
        <w:rPr>
          <w:rFonts w:ascii="Tahoma" w:hAnsi="Tahoma" w:cs="Tahoma"/>
          <w:sz w:val="18"/>
          <w:szCs w:val="18"/>
          <w:lang w:eastAsia="sl-SI"/>
        </w:rPr>
        <w:t>Kadar d</w:t>
      </w:r>
      <w:r w:rsidRPr="0021589D">
        <w:rPr>
          <w:rFonts w:ascii="Tahoma" w:eastAsia="Times New Roman" w:hAnsi="Tahoma" w:cs="Tahoma"/>
          <w:sz w:val="18"/>
          <w:szCs w:val="18"/>
          <w:lang w:eastAsia="sl-SI"/>
        </w:rPr>
        <w:t>obavitelj</w:t>
      </w:r>
      <w:r w:rsidRPr="0021589D">
        <w:rPr>
          <w:rFonts w:ascii="Tahoma" w:hAnsi="Tahoma" w:cs="Tahoma"/>
          <w:sz w:val="18"/>
          <w:szCs w:val="18"/>
          <w:lang w:eastAsia="sl-SI"/>
        </w:rPr>
        <w:t xml:space="preserve">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w:t>
      </w:r>
      <w:r>
        <w:rPr>
          <w:rFonts w:ascii="Tahoma" w:hAnsi="Tahoma" w:cs="Tahoma"/>
          <w:sz w:val="18"/>
          <w:szCs w:val="18"/>
          <w:lang w:eastAsia="sl-SI"/>
        </w:rPr>
        <w:t>vozilo</w:t>
      </w:r>
      <w:r w:rsidRPr="0021589D">
        <w:rPr>
          <w:rFonts w:ascii="Tahoma" w:hAnsi="Tahoma" w:cs="Tahoma"/>
          <w:sz w:val="18"/>
          <w:szCs w:val="18"/>
          <w:lang w:eastAsia="sl-SI"/>
        </w:rPr>
        <w:t>, ki je neposredno povezano s predmetom pogodbe.</w:t>
      </w:r>
    </w:p>
    <w:p w14:paraId="1ACBBEE7" w14:textId="77777777" w:rsidR="00037D1B" w:rsidRPr="0021589D" w:rsidRDefault="00037D1B" w:rsidP="00037D1B">
      <w:pPr>
        <w:jc w:val="both"/>
        <w:rPr>
          <w:rFonts w:ascii="Tahoma" w:hAnsi="Tahoma" w:cs="Tahoma"/>
          <w:sz w:val="18"/>
          <w:szCs w:val="18"/>
          <w:lang w:eastAsia="sl-SI"/>
        </w:rPr>
      </w:pPr>
    </w:p>
    <w:p w14:paraId="15675A65" w14:textId="77777777" w:rsidR="00037D1B" w:rsidRPr="0021589D" w:rsidRDefault="00037D1B" w:rsidP="00037D1B">
      <w:pPr>
        <w:jc w:val="both"/>
        <w:rPr>
          <w:rFonts w:ascii="Tahoma" w:hAnsi="Tahoma" w:cs="Tahoma"/>
          <w:sz w:val="18"/>
          <w:szCs w:val="18"/>
          <w:lang w:eastAsia="sl-SI"/>
        </w:rPr>
      </w:pPr>
      <w:r w:rsidRPr="0021589D">
        <w:rPr>
          <w:rFonts w:ascii="Tahoma" w:hAnsi="Tahoma" w:cs="Tahoma"/>
          <w:sz w:val="18"/>
          <w:szCs w:val="18"/>
          <w:lang w:eastAsia="sl-SI"/>
        </w:rPr>
        <w:t>Če d</w:t>
      </w:r>
      <w:r w:rsidRPr="0021589D">
        <w:rPr>
          <w:rFonts w:ascii="Tahoma" w:eastAsia="Times New Roman" w:hAnsi="Tahoma" w:cs="Tahoma"/>
          <w:sz w:val="18"/>
          <w:szCs w:val="18"/>
          <w:lang w:eastAsia="sl-SI"/>
        </w:rPr>
        <w:t>obavitelj</w:t>
      </w:r>
      <w:r w:rsidRPr="0021589D">
        <w:rPr>
          <w:rFonts w:ascii="Tahoma" w:hAnsi="Tahoma" w:cs="Tahoma"/>
          <w:sz w:val="18"/>
          <w:szCs w:val="18"/>
          <w:lang w:eastAsia="sl-SI"/>
        </w:rPr>
        <w:t xml:space="preserve"> ne ravna v skladu s 94. členom ZJN-3, naročnik Državni revizijski komisiji poda predlog za uvedbo postopka o prekršku iz 2. točke prvega odstavka 112. člena ZJN-3.</w:t>
      </w:r>
    </w:p>
    <w:p w14:paraId="39038A31" w14:textId="77777777" w:rsidR="00037D1B" w:rsidRPr="0021589D" w:rsidRDefault="00037D1B" w:rsidP="00037D1B">
      <w:pPr>
        <w:rPr>
          <w:rFonts w:ascii="Tahoma" w:hAnsi="Tahoma" w:cs="Tahoma"/>
          <w:sz w:val="18"/>
          <w:szCs w:val="18"/>
          <w:lang w:eastAsia="sl-SI"/>
        </w:rPr>
      </w:pPr>
    </w:p>
    <w:p w14:paraId="57D947CD" w14:textId="77777777" w:rsidR="00037D1B" w:rsidRPr="0021589D" w:rsidRDefault="00037D1B" w:rsidP="00037D1B">
      <w:pPr>
        <w:rPr>
          <w:rFonts w:ascii="Tahoma" w:hAnsi="Tahoma" w:cs="Tahoma"/>
          <w:sz w:val="18"/>
          <w:szCs w:val="18"/>
          <w:lang w:eastAsia="sl-SI"/>
        </w:rPr>
      </w:pPr>
    </w:p>
    <w:p w14:paraId="45A460AF" w14:textId="77777777" w:rsidR="00037D1B" w:rsidRPr="0021589D" w:rsidRDefault="00037D1B" w:rsidP="00037D1B">
      <w:pPr>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DOBAVITELJA</w:t>
      </w:r>
    </w:p>
    <w:p w14:paraId="4E1DF1EA" w14:textId="77777777" w:rsidR="00037D1B" w:rsidRPr="0021589D" w:rsidRDefault="00037D1B" w:rsidP="00037D1B">
      <w:pPr>
        <w:rPr>
          <w:rFonts w:ascii="Tahoma" w:eastAsia="Times New Roman" w:hAnsi="Tahoma" w:cs="Tahoma"/>
          <w:b/>
          <w:sz w:val="18"/>
          <w:szCs w:val="18"/>
          <w:lang w:eastAsia="sl-SI"/>
        </w:rPr>
      </w:pPr>
    </w:p>
    <w:p w14:paraId="6DD67DC4" w14:textId="77777777" w:rsidR="00037D1B" w:rsidRPr="00D852D3" w:rsidRDefault="00037D1B" w:rsidP="00037D1B">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t>člen</w:t>
      </w:r>
    </w:p>
    <w:p w14:paraId="58A3A749" w14:textId="77777777" w:rsidR="00037D1B" w:rsidRPr="0021589D" w:rsidRDefault="00037D1B" w:rsidP="00037D1B">
      <w:pPr>
        <w:keepNext/>
        <w:tabs>
          <w:tab w:val="left" w:pos="284"/>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w:t>
      </w:r>
    </w:p>
    <w:p w14:paraId="195588B1" w14:textId="77777777" w:rsidR="00037D1B" w:rsidRPr="0021589D" w:rsidRDefault="00037D1B" w:rsidP="00037D1B">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prevzete obveznosti izvesti strokovno in pravilno, vestno in kakovostno, v skladu z vsemi veljavnimi predpisi, standardi in normativi;</w:t>
      </w:r>
    </w:p>
    <w:p w14:paraId="0169BABB" w14:textId="77777777" w:rsidR="00037D1B" w:rsidRPr="0021589D" w:rsidRDefault="00037D1B" w:rsidP="00037D1B">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izpolniti vse zahteve naročnika pri dobavi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ki izhajajo iz razpisne dokumentacije;</w:t>
      </w:r>
    </w:p>
    <w:p w14:paraId="502D55E6" w14:textId="77777777" w:rsidR="00037D1B" w:rsidRPr="0021589D" w:rsidRDefault="00037D1B" w:rsidP="00037D1B">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ob dobavi zagotoviti naročniku tehnično dokumentacijo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xml:space="preserve"> v slovenskem jeziku;</w:t>
      </w:r>
    </w:p>
    <w:p w14:paraId="76453AB5" w14:textId="77777777" w:rsidR="00037D1B" w:rsidRPr="0021589D" w:rsidRDefault="00037D1B" w:rsidP="00037D1B">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ob podpisu pogodbe izročiti naročniku finančno zavarovanje dobre izvedbe pogodbenih obveznosti;</w:t>
      </w:r>
    </w:p>
    <w:p w14:paraId="58EA3B79" w14:textId="77777777" w:rsidR="00037D1B" w:rsidRPr="0021589D" w:rsidRDefault="00037D1B" w:rsidP="00037D1B">
      <w:pPr>
        <w:numPr>
          <w:ilvl w:val="0"/>
          <w:numId w:val="18"/>
        </w:numPr>
        <w:ind w:left="641" w:hanging="357"/>
        <w:jc w:val="both"/>
        <w:rPr>
          <w:rFonts w:ascii="Tahoma" w:hAnsi="Tahoma" w:cs="Tahoma"/>
          <w:sz w:val="18"/>
          <w:szCs w:val="18"/>
          <w:lang w:eastAsia="sl-SI"/>
        </w:rPr>
      </w:pPr>
      <w:r w:rsidRPr="0021589D">
        <w:rPr>
          <w:rFonts w:ascii="Tahoma" w:hAnsi="Tahoma" w:cs="Tahoma"/>
          <w:sz w:val="18"/>
          <w:szCs w:val="18"/>
          <w:lang w:eastAsia="sl-SI"/>
        </w:rPr>
        <w:t>ob dobavi izročiti naročniku finančno zavarovanje odprave napak v garancijski dobi;</w:t>
      </w:r>
    </w:p>
    <w:p w14:paraId="2CF86567" w14:textId="77777777" w:rsidR="00037D1B" w:rsidRPr="0021589D" w:rsidRDefault="00037D1B" w:rsidP="00037D1B">
      <w:pPr>
        <w:numPr>
          <w:ilvl w:val="0"/>
          <w:numId w:val="18"/>
        </w:numPr>
        <w:ind w:left="641" w:hanging="357"/>
        <w:jc w:val="both"/>
        <w:rPr>
          <w:rFonts w:ascii="Tahoma" w:hAnsi="Tahoma" w:cs="Tahoma"/>
          <w:sz w:val="18"/>
          <w:szCs w:val="18"/>
          <w:lang w:eastAsia="sl-SI"/>
        </w:rPr>
      </w:pPr>
      <w:r w:rsidRPr="0021589D">
        <w:rPr>
          <w:rFonts w:ascii="Tahoma" w:hAnsi="Tahoma" w:cs="Tahoma"/>
          <w:sz w:val="18"/>
          <w:szCs w:val="18"/>
          <w:lang w:eastAsia="sl-SI"/>
        </w:rPr>
        <w:t>obvestiti naročnika o nastalih okoliščinah, ki bi lahko vplivale na izpolnitev dobaviteljevih pogodbenih obveznosti.</w:t>
      </w:r>
    </w:p>
    <w:p w14:paraId="5056EF18" w14:textId="77777777" w:rsidR="00037D1B" w:rsidRPr="0021589D" w:rsidRDefault="00037D1B" w:rsidP="00037D1B">
      <w:pPr>
        <w:rPr>
          <w:rFonts w:ascii="Tahoma" w:hAnsi="Tahoma" w:cs="Tahoma"/>
          <w:sz w:val="18"/>
          <w:szCs w:val="18"/>
          <w:lang w:eastAsia="sl-SI"/>
        </w:rPr>
      </w:pPr>
    </w:p>
    <w:p w14:paraId="321F3AEB" w14:textId="77777777" w:rsidR="00037D1B" w:rsidRPr="0021589D" w:rsidRDefault="00037D1B" w:rsidP="00037D1B">
      <w:pPr>
        <w:rPr>
          <w:rFonts w:ascii="Tahoma" w:hAnsi="Tahoma" w:cs="Tahoma"/>
          <w:sz w:val="18"/>
          <w:szCs w:val="18"/>
          <w:lang w:eastAsia="sl-SI"/>
        </w:rPr>
      </w:pPr>
    </w:p>
    <w:p w14:paraId="732422FC" w14:textId="77777777" w:rsidR="00037D1B" w:rsidRPr="0021589D" w:rsidRDefault="00037D1B" w:rsidP="00037D1B">
      <w:pPr>
        <w:keepNext/>
        <w:ind w:left="-1298" w:firstLine="1298"/>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NAROČNIKA</w:t>
      </w:r>
    </w:p>
    <w:p w14:paraId="4C5F00AD" w14:textId="77777777" w:rsidR="00037D1B" w:rsidRPr="0021589D" w:rsidRDefault="00037D1B" w:rsidP="00037D1B">
      <w:pPr>
        <w:keepNext/>
        <w:ind w:left="-1298" w:firstLine="1298"/>
        <w:rPr>
          <w:rFonts w:ascii="Tahoma" w:eastAsia="Times New Roman" w:hAnsi="Tahoma" w:cs="Tahoma"/>
          <w:b/>
          <w:sz w:val="18"/>
          <w:szCs w:val="18"/>
          <w:lang w:eastAsia="sl-SI"/>
        </w:rPr>
      </w:pPr>
    </w:p>
    <w:p w14:paraId="73A9D2AC" w14:textId="77777777" w:rsidR="00037D1B" w:rsidRPr="00D852D3" w:rsidRDefault="00037D1B" w:rsidP="00037D1B">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t>člen</w:t>
      </w:r>
    </w:p>
    <w:p w14:paraId="55040AEB" w14:textId="77777777" w:rsidR="00037D1B" w:rsidRPr="0021589D" w:rsidRDefault="00037D1B" w:rsidP="00037D1B">
      <w:pPr>
        <w:keepNext/>
        <w:tabs>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se obvezuje:</w:t>
      </w:r>
    </w:p>
    <w:p w14:paraId="1723ABB8" w14:textId="39188E20" w:rsidR="00037D1B" w:rsidRPr="0021589D" w:rsidRDefault="00037D1B" w:rsidP="00037D1B">
      <w:pPr>
        <w:keepNext/>
        <w:numPr>
          <w:ilvl w:val="0"/>
          <w:numId w:val="19"/>
        </w:numPr>
        <w:tabs>
          <w:tab w:val="left" w:pos="1440"/>
          <w:tab w:val="left" w:pos="1702"/>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prevzeti </w:t>
      </w:r>
      <w:r>
        <w:rPr>
          <w:rFonts w:ascii="Tahoma" w:eastAsia="Times New Roman" w:hAnsi="Tahoma" w:cs="Tahoma"/>
          <w:sz w:val="18"/>
          <w:szCs w:val="18"/>
          <w:lang w:eastAsia="sl-SI"/>
        </w:rPr>
        <w:t>vozilo v roku 5 dni od obvestila dobavitelja</w:t>
      </w:r>
      <w:r w:rsidRPr="0021589D">
        <w:rPr>
          <w:rFonts w:ascii="Tahoma" w:eastAsia="Times New Roman" w:hAnsi="Tahoma" w:cs="Tahoma"/>
          <w:sz w:val="18"/>
          <w:szCs w:val="18"/>
          <w:lang w:eastAsia="sl-SI"/>
        </w:rPr>
        <w:t>;</w:t>
      </w:r>
    </w:p>
    <w:p w14:paraId="4E7F7D39" w14:textId="77777777" w:rsidR="00037D1B" w:rsidRPr="0021589D" w:rsidRDefault="00037D1B" w:rsidP="00037D1B">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takoj obvestiti dobavitelja o nastalih okoliščinah, ki bi lahko vplivale na izpolnitev naročnikovih pogodbenih obveznosti;</w:t>
      </w:r>
    </w:p>
    <w:p w14:paraId="0BF3C336" w14:textId="77777777" w:rsidR="00037D1B" w:rsidRPr="0021589D" w:rsidRDefault="00037D1B" w:rsidP="00037D1B">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poravnati vse obveznosti do dobavitelja.</w:t>
      </w:r>
    </w:p>
    <w:p w14:paraId="21949761" w14:textId="77777777" w:rsidR="00037D1B" w:rsidRPr="0021589D" w:rsidRDefault="00037D1B" w:rsidP="00037D1B">
      <w:pPr>
        <w:rPr>
          <w:rFonts w:ascii="Tahoma" w:hAnsi="Tahoma" w:cs="Tahoma"/>
          <w:sz w:val="18"/>
          <w:szCs w:val="18"/>
          <w:lang w:eastAsia="sl-SI"/>
        </w:rPr>
      </w:pPr>
    </w:p>
    <w:p w14:paraId="5C8036E2" w14:textId="77777777" w:rsidR="00037D1B" w:rsidRDefault="00037D1B" w:rsidP="00037D1B">
      <w:pPr>
        <w:rPr>
          <w:rFonts w:ascii="Tahoma" w:hAnsi="Tahoma" w:cs="Tahoma"/>
          <w:sz w:val="18"/>
          <w:szCs w:val="18"/>
          <w:lang w:eastAsia="sl-SI"/>
        </w:rPr>
      </w:pPr>
    </w:p>
    <w:p w14:paraId="3DC6635A" w14:textId="77777777" w:rsidR="00037D1B" w:rsidRDefault="00037D1B" w:rsidP="00037D1B">
      <w:pPr>
        <w:rPr>
          <w:rFonts w:ascii="Tahoma" w:hAnsi="Tahoma" w:cs="Tahoma"/>
          <w:sz w:val="18"/>
          <w:szCs w:val="18"/>
          <w:lang w:eastAsia="sl-SI"/>
        </w:rPr>
      </w:pPr>
    </w:p>
    <w:p w14:paraId="7EDE5912" w14:textId="77777777" w:rsidR="00037D1B" w:rsidRDefault="00037D1B" w:rsidP="00037D1B">
      <w:pPr>
        <w:rPr>
          <w:rFonts w:ascii="Tahoma" w:hAnsi="Tahoma" w:cs="Tahoma"/>
          <w:sz w:val="18"/>
          <w:szCs w:val="18"/>
          <w:lang w:eastAsia="sl-SI"/>
        </w:rPr>
      </w:pPr>
    </w:p>
    <w:p w14:paraId="330BFE87" w14:textId="77777777" w:rsidR="00037D1B" w:rsidRDefault="00037D1B" w:rsidP="00037D1B">
      <w:pPr>
        <w:rPr>
          <w:rFonts w:ascii="Tahoma" w:hAnsi="Tahoma" w:cs="Tahoma"/>
          <w:sz w:val="18"/>
          <w:szCs w:val="18"/>
          <w:lang w:eastAsia="sl-SI"/>
        </w:rPr>
      </w:pPr>
    </w:p>
    <w:p w14:paraId="4CEB0680" w14:textId="77777777" w:rsidR="00037D1B" w:rsidRPr="0021589D" w:rsidRDefault="00037D1B" w:rsidP="00037D1B">
      <w:pPr>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GARANCIJA IN VZDRŽEVANJE</w:t>
      </w:r>
    </w:p>
    <w:p w14:paraId="6F654985" w14:textId="77777777" w:rsidR="00037D1B" w:rsidRDefault="00037D1B" w:rsidP="00037D1B">
      <w:pPr>
        <w:jc w:val="center"/>
        <w:rPr>
          <w:rFonts w:ascii="Tahoma" w:eastAsia="Times New Roman" w:hAnsi="Tahoma" w:cs="Tahoma"/>
          <w:sz w:val="18"/>
          <w:szCs w:val="18"/>
          <w:lang w:eastAsia="sl-SI"/>
        </w:rPr>
      </w:pPr>
    </w:p>
    <w:p w14:paraId="1BC2582C" w14:textId="77777777" w:rsidR="00037D1B" w:rsidRPr="00D852D3" w:rsidRDefault="00037D1B" w:rsidP="00037D1B">
      <w:pPr>
        <w:keepNext/>
        <w:numPr>
          <w:ilvl w:val="0"/>
          <w:numId w:val="7"/>
        </w:numPr>
        <w:spacing w:after="200" w:line="276" w:lineRule="auto"/>
        <w:contextualSpacing/>
        <w:jc w:val="center"/>
        <w:rPr>
          <w:rFonts w:ascii="Tahoma" w:eastAsia="Times New Roman" w:hAnsi="Tahoma" w:cs="Tahoma"/>
          <w:bCs/>
          <w:sz w:val="18"/>
          <w:szCs w:val="18"/>
          <w:lang w:eastAsia="sl-SI"/>
        </w:rPr>
      </w:pPr>
      <w:r w:rsidRPr="00D852D3">
        <w:rPr>
          <w:rFonts w:ascii="Tahoma" w:eastAsia="Times New Roman" w:hAnsi="Tahoma" w:cs="Tahoma"/>
          <w:bCs/>
          <w:sz w:val="18"/>
          <w:szCs w:val="18"/>
          <w:lang w:eastAsia="sl-SI"/>
        </w:rPr>
        <w:t>člen</w:t>
      </w:r>
    </w:p>
    <w:p w14:paraId="09BD5658" w14:textId="77777777" w:rsidR="00037D1B" w:rsidRDefault="00037D1B" w:rsidP="00037D1B">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w:t>
      </w:r>
      <w:r>
        <w:rPr>
          <w:rFonts w:ascii="Tahoma" w:eastAsia="Times New Roman" w:hAnsi="Tahoma" w:cs="Tahoma"/>
          <w:sz w:val="18"/>
          <w:szCs w:val="18"/>
          <w:lang w:eastAsia="sl-SI"/>
        </w:rPr>
        <w:t>za dobavljeno vozilo</w:t>
      </w:r>
      <w:r w:rsidRPr="0021589D">
        <w:rPr>
          <w:rFonts w:ascii="Tahoma" w:eastAsia="Times New Roman" w:hAnsi="Tahoma" w:cs="Tahoma"/>
          <w:sz w:val="18"/>
          <w:szCs w:val="18"/>
          <w:lang w:eastAsia="sl-SI"/>
        </w:rPr>
        <w:t xml:space="preserve"> garancijsko dobo v naslednjem obsegu in trajanju:</w:t>
      </w:r>
    </w:p>
    <w:p w14:paraId="3FA636F3" w14:textId="77777777" w:rsidR="00037D1B" w:rsidRPr="00FD6DA8" w:rsidRDefault="00037D1B" w:rsidP="00037D1B">
      <w:pPr>
        <w:pStyle w:val="Odstavekseznama"/>
        <w:keepNext/>
        <w:keepLines/>
        <w:numPr>
          <w:ilvl w:val="0"/>
          <w:numId w:val="22"/>
        </w:numPr>
        <w:spacing w:after="160" w:line="259" w:lineRule="auto"/>
        <w:ind w:left="426" w:hanging="284"/>
        <w:rPr>
          <w:rFonts w:ascii="Tahoma" w:hAnsi="Tahoma" w:cs="Tahoma"/>
          <w:sz w:val="18"/>
          <w:szCs w:val="18"/>
          <w:lang w:eastAsia="sl-SI"/>
        </w:rPr>
      </w:pPr>
      <w:r w:rsidRPr="00FD6DA8">
        <w:rPr>
          <w:rFonts w:ascii="Tahoma" w:hAnsi="Tahoma" w:cs="Tahoma"/>
          <w:sz w:val="18"/>
          <w:szCs w:val="18"/>
          <w:lang w:eastAsia="sl-SI"/>
        </w:rPr>
        <w:t>garancija za elektronske in mehanske dele: ______ let od prevzema,</w:t>
      </w:r>
    </w:p>
    <w:p w14:paraId="6696DEF8" w14:textId="77777777" w:rsidR="00037D1B" w:rsidRPr="00FD6DA8" w:rsidRDefault="00037D1B" w:rsidP="00037D1B">
      <w:pPr>
        <w:pStyle w:val="Odstavekseznama"/>
        <w:keepNext/>
        <w:keepLines/>
        <w:numPr>
          <w:ilvl w:val="0"/>
          <w:numId w:val="22"/>
        </w:numPr>
        <w:ind w:left="426" w:hanging="284"/>
        <w:jc w:val="both"/>
        <w:rPr>
          <w:rFonts w:ascii="Tahoma" w:hAnsi="Tahoma" w:cs="Tahoma"/>
          <w:sz w:val="18"/>
          <w:szCs w:val="18"/>
          <w:lang w:eastAsia="sl-SI"/>
        </w:rPr>
      </w:pPr>
      <w:r w:rsidRPr="00FD6DA8">
        <w:rPr>
          <w:rFonts w:ascii="Tahoma" w:eastAsia="Times New Roman" w:hAnsi="Tahoma" w:cs="Tahoma"/>
          <w:sz w:val="18"/>
          <w:szCs w:val="18"/>
          <w:lang w:eastAsia="sl-SI"/>
        </w:rPr>
        <w:t>jamstvo za elektronske in mehanske dele: ________ let od prevzema</w:t>
      </w:r>
      <w:r w:rsidRPr="00FD6DA8">
        <w:rPr>
          <w:rFonts w:ascii="Tahoma" w:hAnsi="Tahoma" w:cs="Tahoma"/>
          <w:sz w:val="18"/>
          <w:szCs w:val="18"/>
          <w:lang w:eastAsia="sl-SI"/>
        </w:rPr>
        <w:t>,</w:t>
      </w:r>
    </w:p>
    <w:p w14:paraId="44F4B001" w14:textId="77777777" w:rsidR="00037D1B" w:rsidRPr="00FD6DA8" w:rsidRDefault="00037D1B" w:rsidP="00037D1B">
      <w:pPr>
        <w:pStyle w:val="Odstavekseznama"/>
        <w:keepNext/>
        <w:keepLines/>
        <w:numPr>
          <w:ilvl w:val="0"/>
          <w:numId w:val="22"/>
        </w:numPr>
        <w:spacing w:after="160" w:line="259" w:lineRule="auto"/>
        <w:ind w:left="426" w:hanging="284"/>
        <w:rPr>
          <w:rFonts w:ascii="Tahoma" w:hAnsi="Tahoma" w:cs="Tahoma"/>
          <w:sz w:val="18"/>
          <w:szCs w:val="18"/>
          <w:lang w:eastAsia="sl-SI"/>
        </w:rPr>
      </w:pPr>
      <w:r w:rsidRPr="00FD6DA8">
        <w:rPr>
          <w:rFonts w:ascii="Tahoma" w:hAnsi="Tahoma" w:cs="Tahoma"/>
          <w:sz w:val="18"/>
          <w:szCs w:val="18"/>
          <w:lang w:eastAsia="sl-SI"/>
        </w:rPr>
        <w:t>garancija za barvo: ______ let od prevzema,</w:t>
      </w:r>
    </w:p>
    <w:p w14:paraId="7A10DD04" w14:textId="77777777" w:rsidR="00037D1B" w:rsidRPr="00FD6DA8" w:rsidRDefault="00037D1B" w:rsidP="00037D1B">
      <w:pPr>
        <w:pStyle w:val="Odstavekseznama"/>
        <w:keepNext/>
        <w:keepLines/>
        <w:numPr>
          <w:ilvl w:val="0"/>
          <w:numId w:val="22"/>
        </w:numPr>
        <w:spacing w:after="160" w:line="259" w:lineRule="auto"/>
        <w:ind w:left="426" w:hanging="284"/>
        <w:rPr>
          <w:rFonts w:ascii="Tahoma" w:hAnsi="Tahoma" w:cs="Tahoma"/>
          <w:sz w:val="18"/>
          <w:szCs w:val="18"/>
          <w:lang w:eastAsia="sl-SI"/>
        </w:rPr>
      </w:pPr>
      <w:r w:rsidRPr="00FD6DA8">
        <w:rPr>
          <w:rFonts w:ascii="Tahoma" w:hAnsi="Tahoma" w:cs="Tahoma"/>
          <w:sz w:val="18"/>
          <w:szCs w:val="18"/>
          <w:lang w:eastAsia="sl-SI"/>
        </w:rPr>
        <w:t xml:space="preserve">garancija proti </w:t>
      </w:r>
      <w:proofErr w:type="spellStart"/>
      <w:r w:rsidRPr="00FD6DA8">
        <w:rPr>
          <w:rFonts w:ascii="Tahoma" w:hAnsi="Tahoma" w:cs="Tahoma"/>
          <w:sz w:val="18"/>
          <w:szCs w:val="18"/>
          <w:lang w:eastAsia="sl-SI"/>
        </w:rPr>
        <w:t>prerjavenju</w:t>
      </w:r>
      <w:proofErr w:type="spellEnd"/>
      <w:r w:rsidRPr="00FD6DA8">
        <w:rPr>
          <w:rFonts w:ascii="Tahoma" w:hAnsi="Tahoma" w:cs="Tahoma"/>
          <w:sz w:val="18"/>
          <w:szCs w:val="18"/>
          <w:lang w:eastAsia="sl-SI"/>
        </w:rPr>
        <w:t>: ______ let od prevzema.</w:t>
      </w:r>
    </w:p>
    <w:p w14:paraId="73FBEDAB"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naročniku tudi vse ostale garancije, v skladu z splošnimi garancijskimi predpisi proizvajalca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w:t>
      </w:r>
    </w:p>
    <w:p w14:paraId="22D9A5D8" w14:textId="77777777" w:rsidR="00037D1B" w:rsidRPr="0021589D" w:rsidRDefault="00037D1B" w:rsidP="00037D1B">
      <w:pPr>
        <w:keepNext/>
        <w:keepLines/>
        <w:jc w:val="both"/>
        <w:rPr>
          <w:rFonts w:ascii="Tahoma" w:eastAsia="Times New Roman" w:hAnsi="Tahoma" w:cs="Tahoma"/>
          <w:sz w:val="18"/>
          <w:szCs w:val="18"/>
          <w:lang w:eastAsia="sl-SI"/>
        </w:rPr>
      </w:pPr>
    </w:p>
    <w:p w14:paraId="12BC1887" w14:textId="77777777" w:rsidR="00037D1B"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obveže, da bo na zahtevo naročnika, na lastne stroške odpravil vse pomanjkljivosti v garancijski dobi.</w:t>
      </w:r>
    </w:p>
    <w:p w14:paraId="5505AA57" w14:textId="77777777" w:rsidR="00037D1B" w:rsidRDefault="00037D1B" w:rsidP="00037D1B">
      <w:pPr>
        <w:ind w:left="795"/>
        <w:rPr>
          <w:color w:val="FF0000"/>
        </w:rPr>
      </w:pPr>
    </w:p>
    <w:p w14:paraId="5564A764" w14:textId="77777777" w:rsidR="00037D1B" w:rsidRPr="0021589D" w:rsidRDefault="00037D1B" w:rsidP="00037D1B">
      <w:pPr>
        <w:keepNext/>
        <w:keepLines/>
        <w:jc w:val="both"/>
        <w:rPr>
          <w:rFonts w:ascii="Tahoma" w:eastAsia="Times New Roman" w:hAnsi="Tahoma" w:cs="Tahoma"/>
          <w:sz w:val="18"/>
          <w:szCs w:val="18"/>
          <w:lang w:eastAsia="sl-SI"/>
        </w:rPr>
      </w:pPr>
      <w:r w:rsidRPr="00684431">
        <w:rPr>
          <w:rFonts w:ascii="Tahoma" w:eastAsia="Times New Roman" w:hAnsi="Tahoma" w:cs="Tahoma"/>
          <w:sz w:val="18"/>
          <w:szCs w:val="18"/>
          <w:lang w:eastAsia="sl-SI"/>
        </w:rPr>
        <w:t xml:space="preserve">Dobavitelj zagotavlja naročniku izvedbo servisnih storitev in dobavo rezervnih delov za obdobje desetih (10) let od dobave </w:t>
      </w:r>
      <w:r>
        <w:rPr>
          <w:rFonts w:ascii="Tahoma" w:eastAsia="Times New Roman" w:hAnsi="Tahoma" w:cs="Tahoma"/>
          <w:sz w:val="18"/>
          <w:szCs w:val="18"/>
          <w:lang w:eastAsia="sl-SI"/>
        </w:rPr>
        <w:t xml:space="preserve">vozila na pooblaščenem servisu v radiju </w:t>
      </w:r>
      <w:r w:rsidRPr="004D228D">
        <w:rPr>
          <w:rFonts w:ascii="Tahoma" w:eastAsia="Times New Roman" w:hAnsi="Tahoma" w:cs="Tahoma"/>
          <w:sz w:val="18"/>
          <w:szCs w:val="18"/>
          <w:lang w:eastAsia="sl-SI"/>
        </w:rPr>
        <w:t>največ 50 km od sedeža naročnika in po potrebi pri naročniku</w:t>
      </w:r>
      <w:r w:rsidRPr="00684431">
        <w:rPr>
          <w:rFonts w:ascii="Tahoma" w:eastAsia="Times New Roman" w:hAnsi="Tahoma" w:cs="Tahoma"/>
          <w:sz w:val="18"/>
          <w:szCs w:val="18"/>
          <w:lang w:eastAsia="sl-SI"/>
        </w:rPr>
        <w:t>. Servisne storitve se zagotavljajo z odzivnim časom 48 ur s hkratno dobavo in zamenjavo obrabljivih rezervnih delov</w:t>
      </w:r>
      <w:r w:rsidRPr="0021589D">
        <w:rPr>
          <w:rFonts w:ascii="Tahoma" w:eastAsia="Times New Roman" w:hAnsi="Tahoma" w:cs="Tahoma"/>
          <w:sz w:val="18"/>
          <w:szCs w:val="18"/>
          <w:lang w:eastAsia="sl-SI"/>
        </w:rPr>
        <w:t>.</w:t>
      </w:r>
    </w:p>
    <w:p w14:paraId="117694BA" w14:textId="77777777" w:rsidR="00037D1B" w:rsidRDefault="00037D1B" w:rsidP="00037D1B">
      <w:pPr>
        <w:ind w:left="795"/>
        <w:rPr>
          <w:color w:val="FF0000"/>
        </w:rPr>
      </w:pPr>
    </w:p>
    <w:p w14:paraId="0D345E8B" w14:textId="77777777" w:rsidR="00037D1B"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Garancijski roki iz tega člena tečejo od datuma prevzema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kar je razvidno iz obojestransko podpisanega prevzemnega zapisnika.</w:t>
      </w:r>
    </w:p>
    <w:p w14:paraId="2D1BAC1A" w14:textId="77777777" w:rsidR="00037D1B" w:rsidRDefault="00037D1B" w:rsidP="00037D1B">
      <w:pPr>
        <w:ind w:left="795"/>
        <w:rPr>
          <w:color w:val="FF0000"/>
        </w:rPr>
      </w:pPr>
    </w:p>
    <w:p w14:paraId="19A61E5D" w14:textId="77777777" w:rsidR="00037D1B" w:rsidRDefault="00037D1B" w:rsidP="00037D1B">
      <w:pPr>
        <w:keepNext/>
        <w:keepLines/>
        <w:jc w:val="both"/>
        <w:rPr>
          <w:color w:val="FF0000"/>
        </w:rPr>
      </w:pPr>
    </w:p>
    <w:p w14:paraId="14E7A31D" w14:textId="77777777" w:rsidR="00037D1B" w:rsidRDefault="00037D1B" w:rsidP="00037D1B">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FINANČNI ZAVAROVANJI</w:t>
      </w:r>
    </w:p>
    <w:p w14:paraId="04D77DC3" w14:textId="77777777" w:rsidR="00037D1B" w:rsidRDefault="00037D1B" w:rsidP="00037D1B">
      <w:pPr>
        <w:pStyle w:val="Brezrazmikov"/>
        <w:jc w:val="center"/>
        <w:rPr>
          <w:rFonts w:ascii="Tahoma" w:hAnsi="Tahoma" w:cs="Tahoma"/>
          <w:sz w:val="18"/>
          <w:szCs w:val="18"/>
          <w:lang w:eastAsia="sl-SI"/>
        </w:rPr>
      </w:pPr>
      <w:r>
        <w:rPr>
          <w:rFonts w:ascii="Tahoma" w:hAnsi="Tahoma" w:cs="Tahoma"/>
          <w:sz w:val="18"/>
          <w:szCs w:val="18"/>
          <w:lang w:eastAsia="sl-SI"/>
        </w:rPr>
        <w:t>14. člen</w:t>
      </w:r>
    </w:p>
    <w:p w14:paraId="5A0057DD" w14:textId="77777777" w:rsidR="00037D1B" w:rsidRPr="00515D8B" w:rsidRDefault="00037D1B" w:rsidP="00037D1B">
      <w:pPr>
        <w:pStyle w:val="Brezrazmikov"/>
        <w:rPr>
          <w:rFonts w:ascii="Tahoma" w:hAnsi="Tahoma" w:cs="Tahoma"/>
          <w:sz w:val="18"/>
          <w:szCs w:val="18"/>
          <w:lang w:eastAsia="sl-SI"/>
        </w:rPr>
      </w:pPr>
      <w:r w:rsidRPr="00515D8B">
        <w:rPr>
          <w:rFonts w:ascii="Tahoma" w:hAnsi="Tahoma" w:cs="Tahoma"/>
          <w:sz w:val="18"/>
          <w:szCs w:val="18"/>
          <w:lang w:eastAsia="sl-SI"/>
        </w:rPr>
        <w:t>Dobavitelj se obvezuje, da bo ob sklenitvi pogodbe oz. najkasneje v osmih (8) dneh po podpisu pogodbe naročniku predložil podpisano in žigosano bianko menico z izpolnjeno, podpisano in žigosano menično izjavo za zavarovanje dobre izvedbe pogodbenih obveznosti (v nadaljevanju: finančno zavarovanje dobre izvedbe pogodbenih obveznosti), v višini _______ EUR za Sklop ____ , z dobo veljavnosti še trideset (30) dni po uspešni dobavi. Predložitev finančnega  zavarovanja dobre izvedbe pogodbenih obveznosti je pogoj za veljavnost pogodbe in v kolikor le-tega dobavitelj naročniku, tudi po naknadnem pozivu, ne predloži najkasneje v osmih (8) dneh po sklenitvi pogodbe, v navedeni višini in veljavnosti, se šteje, da ta pogodba ni bila nikoli sklenjena. 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w:t>
      </w:r>
    </w:p>
    <w:p w14:paraId="5A3791B3" w14:textId="77777777" w:rsidR="00037D1B" w:rsidRPr="00515D8B" w:rsidRDefault="00037D1B" w:rsidP="00037D1B">
      <w:pPr>
        <w:pStyle w:val="Brezrazmikov"/>
        <w:rPr>
          <w:rFonts w:ascii="Tahoma" w:hAnsi="Tahoma" w:cs="Tahoma"/>
          <w:sz w:val="18"/>
          <w:szCs w:val="18"/>
          <w:lang w:eastAsia="sl-SI"/>
        </w:rPr>
      </w:pPr>
      <w:r w:rsidRPr="00515D8B">
        <w:rPr>
          <w:rFonts w:ascii="Tahoma" w:hAnsi="Tahoma" w:cs="Tahoma"/>
          <w:sz w:val="18"/>
          <w:szCs w:val="18"/>
          <w:lang w:eastAsia="sl-SI"/>
        </w:rPr>
        <w:t xml:space="preserve">V primeru, da naročnik unovči bianko menico dobre izvedbe pogodbenih obveznosti v vrednosti manjši od navedene na menični izjavi, mora dobavitelj predložiti novo bianco menico z menično izjavo v višini </w:t>
      </w:r>
      <w:proofErr w:type="spellStart"/>
      <w:r w:rsidRPr="00515D8B">
        <w:rPr>
          <w:rFonts w:ascii="Tahoma" w:hAnsi="Tahoma" w:cs="Tahoma"/>
          <w:sz w:val="18"/>
          <w:szCs w:val="18"/>
          <w:lang w:eastAsia="sl-SI"/>
        </w:rPr>
        <w:t>neunovčene</w:t>
      </w:r>
      <w:proofErr w:type="spellEnd"/>
      <w:r w:rsidRPr="00515D8B">
        <w:rPr>
          <w:rFonts w:ascii="Tahoma" w:hAnsi="Tahoma" w:cs="Tahoma"/>
          <w:sz w:val="18"/>
          <w:szCs w:val="18"/>
          <w:lang w:eastAsia="sl-SI"/>
        </w:rPr>
        <w:t xml:space="preserve"> vrednosti.</w:t>
      </w:r>
    </w:p>
    <w:p w14:paraId="20DD66C2" w14:textId="77777777" w:rsidR="00037D1B" w:rsidRPr="00515D8B" w:rsidRDefault="00037D1B" w:rsidP="00037D1B">
      <w:pPr>
        <w:pStyle w:val="Brezrazmikov"/>
        <w:rPr>
          <w:rFonts w:ascii="Tahoma" w:hAnsi="Tahoma" w:cs="Tahoma"/>
          <w:sz w:val="18"/>
          <w:szCs w:val="18"/>
          <w:lang w:eastAsia="sl-SI"/>
        </w:rPr>
      </w:pPr>
    </w:p>
    <w:p w14:paraId="68BBD513" w14:textId="77777777" w:rsidR="00037D1B" w:rsidRPr="00515D8B" w:rsidRDefault="00037D1B" w:rsidP="00037D1B">
      <w:pPr>
        <w:pStyle w:val="Brezrazmikov"/>
        <w:rPr>
          <w:rFonts w:ascii="Tahoma" w:hAnsi="Tahoma" w:cs="Tahoma"/>
          <w:sz w:val="18"/>
          <w:szCs w:val="18"/>
          <w:lang w:eastAsia="sl-SI"/>
        </w:rPr>
      </w:pPr>
      <w:r w:rsidRPr="00515D8B">
        <w:rPr>
          <w:rFonts w:ascii="Tahoma" w:hAnsi="Tahoma" w:cs="Tahoma"/>
          <w:sz w:val="18"/>
          <w:szCs w:val="18"/>
          <w:lang w:eastAsia="sl-SI"/>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08EA2760" w14:textId="77777777" w:rsidR="00037D1B" w:rsidRPr="00515D8B" w:rsidRDefault="00037D1B" w:rsidP="00037D1B">
      <w:pPr>
        <w:pStyle w:val="Brezrazmikov"/>
        <w:rPr>
          <w:rFonts w:ascii="Tahoma" w:hAnsi="Tahoma" w:cs="Tahoma"/>
          <w:color w:val="FF0000"/>
          <w:sz w:val="18"/>
          <w:szCs w:val="18"/>
        </w:rPr>
      </w:pPr>
    </w:p>
    <w:p w14:paraId="19F54FD1" w14:textId="77777777" w:rsidR="00037D1B" w:rsidRPr="00515D8B" w:rsidRDefault="00037D1B" w:rsidP="00037D1B">
      <w:pPr>
        <w:keepNext/>
        <w:tabs>
          <w:tab w:val="left" w:pos="851"/>
          <w:tab w:val="left" w:pos="1702"/>
        </w:tabs>
        <w:ind w:left="-1440" w:firstLine="1440"/>
        <w:jc w:val="center"/>
        <w:rPr>
          <w:rFonts w:ascii="Tahoma" w:eastAsia="Times New Roman" w:hAnsi="Tahoma" w:cs="Tahoma"/>
          <w:bCs/>
          <w:sz w:val="18"/>
          <w:szCs w:val="18"/>
          <w:lang w:eastAsia="sl-SI"/>
        </w:rPr>
      </w:pPr>
      <w:r w:rsidRPr="00515D8B">
        <w:rPr>
          <w:rFonts w:ascii="Tahoma" w:eastAsia="Times New Roman" w:hAnsi="Tahoma" w:cs="Tahoma"/>
          <w:bCs/>
          <w:sz w:val="18"/>
          <w:szCs w:val="18"/>
          <w:lang w:eastAsia="sl-SI"/>
        </w:rPr>
        <w:t>1</w:t>
      </w:r>
      <w:r>
        <w:rPr>
          <w:rFonts w:ascii="Tahoma" w:eastAsia="Times New Roman" w:hAnsi="Tahoma" w:cs="Tahoma"/>
          <w:bCs/>
          <w:sz w:val="18"/>
          <w:szCs w:val="18"/>
          <w:lang w:eastAsia="sl-SI"/>
        </w:rPr>
        <w:t>5</w:t>
      </w:r>
      <w:r w:rsidRPr="00515D8B">
        <w:rPr>
          <w:rFonts w:ascii="Tahoma" w:eastAsia="Times New Roman" w:hAnsi="Tahoma" w:cs="Tahoma"/>
          <w:bCs/>
          <w:sz w:val="18"/>
          <w:szCs w:val="18"/>
          <w:lang w:eastAsia="sl-SI"/>
        </w:rPr>
        <w:t>. člen</w:t>
      </w:r>
    </w:p>
    <w:p w14:paraId="7303B268" w14:textId="77777777" w:rsidR="00037D1B" w:rsidRPr="00515D8B" w:rsidRDefault="00037D1B" w:rsidP="00037D1B">
      <w:pPr>
        <w:pStyle w:val="Brezrazmikov"/>
        <w:rPr>
          <w:rFonts w:ascii="Tahoma" w:hAnsi="Tahoma" w:cs="Tahoma"/>
          <w:sz w:val="18"/>
          <w:szCs w:val="18"/>
          <w:lang w:eastAsia="sl-SI"/>
        </w:rPr>
      </w:pPr>
      <w:r w:rsidRPr="00515D8B">
        <w:rPr>
          <w:rFonts w:ascii="Tahoma" w:hAnsi="Tahoma" w:cs="Tahoma"/>
          <w:sz w:val="18"/>
          <w:szCs w:val="18"/>
          <w:lang w:eastAsia="sl-SI"/>
        </w:rPr>
        <w:t>Dobavitelj se obvezuje, da bo v roku tridesetih (30) dni po dobavi</w:t>
      </w:r>
      <w:r>
        <w:rPr>
          <w:rFonts w:ascii="Tahoma" w:hAnsi="Tahoma" w:cs="Tahoma"/>
          <w:sz w:val="18"/>
          <w:szCs w:val="18"/>
          <w:lang w:eastAsia="sl-SI"/>
        </w:rPr>
        <w:t xml:space="preserve"> vozila</w:t>
      </w:r>
      <w:r w:rsidRPr="00515D8B">
        <w:rPr>
          <w:rFonts w:ascii="Tahoma" w:hAnsi="Tahoma" w:cs="Tahoma"/>
          <w:sz w:val="18"/>
          <w:szCs w:val="18"/>
          <w:lang w:eastAsia="sl-SI"/>
        </w:rPr>
        <w:t xml:space="preserve"> naročniku predložil podpisano in žigosano bianko menico z izpolnjeno, podpisano in žigosano menično izjavo za zavarovanje odprave napak v garancijski dobi, v višini _______ EUR za Sklop __, z dobo veljavnosti še trideset (30) dni po poteku vseh garancij. Bianko menico za odpravo napak v garancijski dobi lahko naročnik unovči brezpogojno, nepreklicno in na prvi poziv, brez protesta, če dobavitelj ne izpolni svojih obveznosti iz 14. člena te pogodbe.</w:t>
      </w:r>
    </w:p>
    <w:p w14:paraId="6FE0236F" w14:textId="77777777" w:rsidR="00037D1B" w:rsidRPr="00515D8B" w:rsidRDefault="00037D1B" w:rsidP="00037D1B">
      <w:pPr>
        <w:pStyle w:val="Brezrazmikov"/>
        <w:rPr>
          <w:rFonts w:ascii="Tahoma" w:hAnsi="Tahoma" w:cs="Tahoma"/>
          <w:color w:val="FF0000"/>
          <w:sz w:val="18"/>
          <w:szCs w:val="18"/>
        </w:rPr>
      </w:pPr>
    </w:p>
    <w:p w14:paraId="04BC49A5" w14:textId="77777777" w:rsidR="00037D1B" w:rsidRPr="00515D8B" w:rsidRDefault="00037D1B" w:rsidP="00037D1B">
      <w:pPr>
        <w:pStyle w:val="Brezrazmikov"/>
        <w:rPr>
          <w:rFonts w:ascii="Tahoma" w:hAnsi="Tahoma" w:cs="Tahoma"/>
          <w:sz w:val="18"/>
          <w:szCs w:val="18"/>
        </w:rPr>
      </w:pPr>
      <w:r w:rsidRPr="00515D8B">
        <w:rPr>
          <w:rFonts w:ascii="Tahoma" w:hAnsi="Tahoma" w:cs="Tahoma"/>
          <w:sz w:val="18"/>
          <w:szCs w:val="18"/>
          <w:lang w:eastAsia="sl-SI"/>
        </w:rPr>
        <w:t xml:space="preserve">V primeru, da naročnik unovči bianko menico za odpravo napak v garancijski dobi v vrednosti manjši od navedene na menični izjavi, mora dobavitelj predložiti novo bianco menico z menično izjavo v višini </w:t>
      </w:r>
      <w:proofErr w:type="spellStart"/>
      <w:r w:rsidRPr="00515D8B">
        <w:rPr>
          <w:rFonts w:ascii="Tahoma" w:hAnsi="Tahoma" w:cs="Tahoma"/>
          <w:sz w:val="18"/>
          <w:szCs w:val="18"/>
          <w:lang w:eastAsia="sl-SI"/>
        </w:rPr>
        <w:t>neunovčene</w:t>
      </w:r>
      <w:proofErr w:type="spellEnd"/>
      <w:r w:rsidRPr="00515D8B">
        <w:rPr>
          <w:rFonts w:ascii="Tahoma" w:hAnsi="Tahoma" w:cs="Tahoma"/>
          <w:sz w:val="18"/>
          <w:szCs w:val="18"/>
          <w:lang w:eastAsia="sl-SI"/>
        </w:rPr>
        <w:t xml:space="preserve"> vrednosti.</w:t>
      </w:r>
    </w:p>
    <w:p w14:paraId="4661FD35" w14:textId="77777777" w:rsidR="00037D1B" w:rsidRPr="00515D8B" w:rsidRDefault="00037D1B" w:rsidP="00037D1B">
      <w:pPr>
        <w:pStyle w:val="Brezrazmikov"/>
        <w:rPr>
          <w:rFonts w:ascii="Tahoma" w:hAnsi="Tahoma" w:cs="Tahoma"/>
          <w:sz w:val="18"/>
          <w:szCs w:val="18"/>
          <w:lang w:eastAsia="sl-SI"/>
        </w:rPr>
      </w:pPr>
      <w:r w:rsidRPr="00515D8B">
        <w:rPr>
          <w:rFonts w:ascii="Tahoma" w:hAnsi="Tahoma" w:cs="Tahoma"/>
          <w:sz w:val="18"/>
          <w:szCs w:val="18"/>
          <w:lang w:eastAsia="sl-SI"/>
        </w:rPr>
        <w:t>Unovčenje bianko menice za odpravo napak v garancijski dobi ne odvezuje dobavitelja:</w:t>
      </w:r>
    </w:p>
    <w:p w14:paraId="383BB1EC" w14:textId="77777777" w:rsidR="00037D1B" w:rsidRPr="00515D8B" w:rsidRDefault="00037D1B" w:rsidP="00037D1B">
      <w:pPr>
        <w:pStyle w:val="Brezrazmikov"/>
        <w:numPr>
          <w:ilvl w:val="0"/>
          <w:numId w:val="36"/>
        </w:numPr>
        <w:rPr>
          <w:rFonts w:ascii="Tahoma" w:hAnsi="Tahoma" w:cs="Tahoma"/>
          <w:sz w:val="18"/>
          <w:szCs w:val="18"/>
          <w:lang w:eastAsia="sl-SI"/>
        </w:rPr>
      </w:pPr>
      <w:r w:rsidRPr="00515D8B">
        <w:rPr>
          <w:rFonts w:ascii="Tahoma" w:hAnsi="Tahoma" w:cs="Tahoma"/>
          <w:sz w:val="18"/>
          <w:szCs w:val="18"/>
          <w:lang w:eastAsia="sl-SI"/>
        </w:rPr>
        <w:t>njegove obveznosti odprave napak v preostali garancijski dobi, skladno z določili 1</w:t>
      </w:r>
      <w:r>
        <w:rPr>
          <w:rFonts w:ascii="Tahoma" w:hAnsi="Tahoma" w:cs="Tahoma"/>
          <w:sz w:val="18"/>
          <w:szCs w:val="18"/>
          <w:lang w:eastAsia="sl-SI"/>
        </w:rPr>
        <w:t>3</w:t>
      </w:r>
      <w:r w:rsidRPr="00515D8B">
        <w:rPr>
          <w:rFonts w:ascii="Tahoma" w:hAnsi="Tahoma" w:cs="Tahoma"/>
          <w:sz w:val="18"/>
          <w:szCs w:val="18"/>
          <w:lang w:eastAsia="sl-SI"/>
        </w:rPr>
        <w:t>. člena te pogodbe,</w:t>
      </w:r>
    </w:p>
    <w:p w14:paraId="65257224" w14:textId="77777777" w:rsidR="00037D1B" w:rsidRDefault="00037D1B" w:rsidP="00037D1B">
      <w:pPr>
        <w:pStyle w:val="Brezrazmikov"/>
        <w:numPr>
          <w:ilvl w:val="0"/>
          <w:numId w:val="36"/>
        </w:numPr>
        <w:rPr>
          <w:rFonts w:ascii="Tahoma" w:hAnsi="Tahoma" w:cs="Tahoma"/>
          <w:sz w:val="18"/>
          <w:szCs w:val="18"/>
        </w:rPr>
      </w:pPr>
      <w:r w:rsidRPr="00515D8B">
        <w:rPr>
          <w:rFonts w:ascii="Tahoma" w:hAnsi="Tahoma" w:cs="Tahoma"/>
          <w:sz w:val="18"/>
          <w:szCs w:val="18"/>
          <w:lang w:eastAsia="sl-SI"/>
        </w:rPr>
        <w:t>njegove obveznosti za povrnitev škode naročniku v znesku razlike med višino dejanske škode, ki jo je naročnik zaradi napak utrpel in zneskom unovčene bianko menice za odpravo napak v garancijski dobi.</w:t>
      </w:r>
    </w:p>
    <w:p w14:paraId="2B0D2947" w14:textId="77777777" w:rsidR="00037D1B" w:rsidRDefault="00037D1B" w:rsidP="00037D1B">
      <w:pPr>
        <w:keepNext/>
        <w:keepLines/>
        <w:tabs>
          <w:tab w:val="left" w:pos="851"/>
          <w:tab w:val="left" w:pos="1702"/>
        </w:tabs>
        <w:jc w:val="both"/>
        <w:rPr>
          <w:rFonts w:ascii="Tahoma" w:eastAsia="Times New Roman" w:hAnsi="Tahoma" w:cs="Tahoma"/>
          <w:b/>
          <w:sz w:val="18"/>
          <w:szCs w:val="18"/>
          <w:lang w:eastAsia="sl-SI"/>
        </w:rPr>
      </w:pPr>
    </w:p>
    <w:p w14:paraId="7FE60BA8" w14:textId="77777777" w:rsidR="00037D1B" w:rsidRDefault="00037D1B" w:rsidP="00037D1B">
      <w:pPr>
        <w:keepNext/>
        <w:keepLines/>
        <w:tabs>
          <w:tab w:val="left" w:pos="851"/>
          <w:tab w:val="left" w:pos="1702"/>
        </w:tabs>
        <w:jc w:val="both"/>
        <w:rPr>
          <w:rFonts w:ascii="Tahoma" w:eastAsia="Times New Roman" w:hAnsi="Tahoma" w:cs="Tahoma"/>
          <w:b/>
          <w:sz w:val="18"/>
          <w:szCs w:val="18"/>
          <w:lang w:eastAsia="sl-SI"/>
        </w:rPr>
      </w:pPr>
    </w:p>
    <w:p w14:paraId="51D5A3B3" w14:textId="15C9F5C4" w:rsidR="00037D1B" w:rsidRPr="00037D1B" w:rsidRDefault="00037D1B" w:rsidP="00037D1B">
      <w:pPr>
        <w:keepNext/>
        <w:keepLines/>
        <w:tabs>
          <w:tab w:val="left" w:pos="851"/>
          <w:tab w:val="left" w:pos="1702"/>
        </w:tabs>
        <w:jc w:val="both"/>
        <w:rPr>
          <w:rFonts w:ascii="Tahoma" w:eastAsia="Times New Roman" w:hAnsi="Tahoma" w:cs="Tahoma"/>
          <w:b/>
          <w:sz w:val="18"/>
          <w:szCs w:val="18"/>
          <w:lang w:eastAsia="sl-SI"/>
        </w:rPr>
      </w:pPr>
      <w:r w:rsidRPr="00037D1B">
        <w:rPr>
          <w:rFonts w:ascii="Tahoma" w:eastAsia="Times New Roman" w:hAnsi="Tahoma" w:cs="Tahoma"/>
          <w:b/>
          <w:sz w:val="18"/>
          <w:szCs w:val="18"/>
          <w:lang w:eastAsia="sl-SI"/>
        </w:rPr>
        <w:t>POGODBENA KAZEN</w:t>
      </w:r>
    </w:p>
    <w:p w14:paraId="119DBAF1" w14:textId="77777777" w:rsidR="00037D1B" w:rsidRPr="0021589D" w:rsidRDefault="00037D1B" w:rsidP="00037D1B">
      <w:pPr>
        <w:keepNext/>
        <w:keepLines/>
        <w:tabs>
          <w:tab w:val="left" w:pos="851"/>
          <w:tab w:val="left" w:pos="1702"/>
        </w:tabs>
        <w:ind w:left="-1440" w:firstLine="1440"/>
        <w:jc w:val="center"/>
        <w:rPr>
          <w:rFonts w:ascii="Tahoma" w:eastAsia="Times New Roman" w:hAnsi="Tahoma" w:cs="Tahoma"/>
          <w:b/>
          <w:sz w:val="18"/>
          <w:szCs w:val="18"/>
          <w:lang w:eastAsia="sl-SI"/>
        </w:rPr>
      </w:pPr>
    </w:p>
    <w:p w14:paraId="6B195A1C"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16. </w:t>
      </w:r>
      <w:r w:rsidRPr="0021589D">
        <w:rPr>
          <w:rFonts w:ascii="Tahoma" w:eastAsia="Times New Roman" w:hAnsi="Tahoma" w:cs="Tahoma"/>
          <w:sz w:val="18"/>
          <w:szCs w:val="18"/>
          <w:lang w:eastAsia="sl-SI"/>
        </w:rPr>
        <w:t>člen</w:t>
      </w:r>
    </w:p>
    <w:p w14:paraId="46A2C49B"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skupnega pogodbenega zneska brez DDV.</w:t>
      </w:r>
    </w:p>
    <w:p w14:paraId="6D5D3F74" w14:textId="77777777" w:rsidR="00037D1B" w:rsidRDefault="00037D1B" w:rsidP="00037D1B">
      <w:pPr>
        <w:keepNext/>
        <w:keepLines/>
        <w:jc w:val="both"/>
        <w:rPr>
          <w:rFonts w:ascii="Tahoma" w:eastAsia="Times New Roman" w:hAnsi="Tahoma" w:cs="Tahoma"/>
          <w:sz w:val="18"/>
          <w:szCs w:val="18"/>
          <w:lang w:eastAsia="sl-SI"/>
        </w:rPr>
      </w:pPr>
    </w:p>
    <w:p w14:paraId="2D583A7B" w14:textId="77777777" w:rsidR="00037D1B" w:rsidRPr="00515D8B" w:rsidRDefault="00037D1B" w:rsidP="00037D1B">
      <w:pPr>
        <w:pStyle w:val="Brezrazmikov"/>
        <w:rPr>
          <w:rFonts w:ascii="Tahoma" w:hAnsi="Tahoma" w:cs="Tahoma"/>
          <w:sz w:val="18"/>
          <w:szCs w:val="18"/>
        </w:rPr>
      </w:pPr>
    </w:p>
    <w:p w14:paraId="2CC8458B" w14:textId="77777777" w:rsidR="00037D1B"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p>
    <w:p w14:paraId="1A20BC91"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kolikor skupni znesek pogodbene kazni preseže deset odstotkov (10%) skupnega pogodbenega zneska brez DDV, lahko naročnik unovči finančno zavarovanje za zavarovanje dobre izvedbe pogodbenih obveznosti in od pogodbe odstopi, brez kakršnekoli odgovornosti do dobavitelja.</w:t>
      </w:r>
    </w:p>
    <w:p w14:paraId="74EEBCB2" w14:textId="77777777" w:rsidR="00037D1B" w:rsidRPr="0021589D" w:rsidRDefault="00037D1B" w:rsidP="00037D1B">
      <w:pPr>
        <w:keepNext/>
        <w:keepLines/>
        <w:jc w:val="both"/>
        <w:rPr>
          <w:rFonts w:ascii="Tahoma" w:eastAsia="Times New Roman" w:hAnsi="Tahoma" w:cs="Tahoma"/>
          <w:sz w:val="18"/>
          <w:szCs w:val="18"/>
          <w:lang w:eastAsia="sl-SI"/>
        </w:rPr>
      </w:pPr>
    </w:p>
    <w:p w14:paraId="05C9F772" w14:textId="77777777" w:rsidR="00037D1B" w:rsidRDefault="00037D1B" w:rsidP="00037D1B">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Kot višja sila se razumejo vse okoliščine izjemnega značaja, ki so se pojavile po podpisu te pogodbe in jih sodna praksa priznava za višjo silo. Če </w:t>
      </w:r>
      <w:r>
        <w:rPr>
          <w:rFonts w:ascii="Tahoma" w:hAnsi="Tahoma" w:cs="Tahoma"/>
          <w:sz w:val="18"/>
          <w:szCs w:val="18"/>
          <w:lang w:eastAsia="sl-SI"/>
        </w:rPr>
        <w:t xml:space="preserve">je dobava vozila </w:t>
      </w:r>
      <w:r w:rsidRPr="0021589D">
        <w:rPr>
          <w:rFonts w:ascii="Tahoma" w:hAnsi="Tahoma" w:cs="Tahoma"/>
          <w:sz w:val="18"/>
          <w:szCs w:val="18"/>
          <w:lang w:eastAsia="sl-SI"/>
        </w:rPr>
        <w:t>v celoti moten</w:t>
      </w:r>
      <w:r>
        <w:rPr>
          <w:rFonts w:ascii="Tahoma" w:hAnsi="Tahoma" w:cs="Tahoma"/>
          <w:sz w:val="18"/>
          <w:szCs w:val="18"/>
          <w:lang w:eastAsia="sl-SI"/>
        </w:rPr>
        <w:t>a</w:t>
      </w:r>
      <w:r w:rsidRPr="0021589D">
        <w:rPr>
          <w:rFonts w:ascii="Tahoma" w:hAnsi="Tahoma" w:cs="Tahoma"/>
          <w:sz w:val="18"/>
          <w:szCs w:val="18"/>
          <w:lang w:eastAsia="sl-SI"/>
        </w:rPr>
        <w:t xml:space="preserve"> oziroma preprečen</w:t>
      </w:r>
      <w:r>
        <w:rPr>
          <w:rFonts w:ascii="Tahoma" w:hAnsi="Tahoma" w:cs="Tahoma"/>
          <w:sz w:val="18"/>
          <w:szCs w:val="18"/>
          <w:lang w:eastAsia="sl-SI"/>
        </w:rPr>
        <w:t>a</w:t>
      </w:r>
      <w:r w:rsidRPr="0021589D">
        <w:rPr>
          <w:rFonts w:ascii="Tahoma" w:hAnsi="Tahoma" w:cs="Tahoma"/>
          <w:sz w:val="18"/>
          <w:szCs w:val="18"/>
          <w:lang w:eastAsia="sl-SI"/>
        </w:rPr>
        <w:t>, je dobavitelj o tem dolžan nemudoma obvestiti naročnika. Prav tako ga je dolžan sproti obveščati o prenehanju takih okoliščin. Roki iz te pogodbe se podaljšajo za čas trajanja višje sile.</w:t>
      </w:r>
    </w:p>
    <w:p w14:paraId="302690C7" w14:textId="77777777" w:rsidR="00037D1B" w:rsidRPr="0021589D" w:rsidRDefault="00037D1B" w:rsidP="00037D1B">
      <w:pPr>
        <w:keepNext/>
        <w:keepLines/>
        <w:jc w:val="both"/>
        <w:rPr>
          <w:rFonts w:ascii="Tahoma" w:hAnsi="Tahoma" w:cs="Tahoma"/>
          <w:sz w:val="18"/>
          <w:szCs w:val="18"/>
          <w:lang w:eastAsia="sl-SI"/>
        </w:rPr>
      </w:pPr>
    </w:p>
    <w:p w14:paraId="528CFD41" w14:textId="77777777" w:rsidR="00037D1B" w:rsidRPr="0021589D" w:rsidRDefault="00037D1B" w:rsidP="00037D1B">
      <w:pPr>
        <w:keepNext/>
        <w:keepLines/>
        <w:jc w:val="center"/>
        <w:rPr>
          <w:rFonts w:ascii="Tahoma" w:hAnsi="Tahoma" w:cs="Tahoma"/>
          <w:sz w:val="18"/>
          <w:szCs w:val="18"/>
          <w:lang w:eastAsia="sl-SI"/>
        </w:rPr>
      </w:pPr>
      <w:r>
        <w:rPr>
          <w:rFonts w:ascii="Tahoma" w:hAnsi="Tahoma" w:cs="Tahoma"/>
          <w:sz w:val="18"/>
          <w:szCs w:val="18"/>
          <w:lang w:eastAsia="sl-SI"/>
        </w:rPr>
        <w:t xml:space="preserve">17. </w:t>
      </w:r>
      <w:r w:rsidRPr="0021589D">
        <w:rPr>
          <w:rFonts w:ascii="Tahoma" w:hAnsi="Tahoma" w:cs="Tahoma"/>
          <w:sz w:val="18"/>
          <w:szCs w:val="18"/>
          <w:lang w:eastAsia="sl-SI"/>
        </w:rPr>
        <w:t>člen</w:t>
      </w:r>
    </w:p>
    <w:p w14:paraId="05DC9416" w14:textId="77777777" w:rsidR="00037D1B" w:rsidRPr="0021589D" w:rsidRDefault="00037D1B" w:rsidP="00037D1B">
      <w:pPr>
        <w:keepNext/>
        <w:keepLines/>
        <w:jc w:val="both"/>
        <w:rPr>
          <w:rFonts w:ascii="Tahoma" w:hAnsi="Tahoma" w:cs="Tahoma"/>
          <w:sz w:val="18"/>
          <w:szCs w:val="18"/>
          <w:lang w:eastAsia="sl-SI"/>
        </w:rPr>
      </w:pPr>
      <w:r w:rsidRPr="0021589D">
        <w:rPr>
          <w:rFonts w:ascii="Tahoma" w:hAnsi="Tahoma" w:cs="Tahoma"/>
          <w:sz w:val="18"/>
          <w:szCs w:val="18"/>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7A29D1ED" w14:textId="77777777" w:rsidR="00037D1B" w:rsidRPr="0021589D" w:rsidRDefault="00037D1B" w:rsidP="00037D1B">
      <w:pPr>
        <w:keepNext/>
        <w:keepLines/>
        <w:jc w:val="both"/>
        <w:rPr>
          <w:rFonts w:ascii="Tahoma" w:hAnsi="Tahoma" w:cs="Tahoma"/>
          <w:sz w:val="18"/>
          <w:szCs w:val="18"/>
          <w:lang w:eastAsia="sl-SI"/>
        </w:rPr>
      </w:pPr>
    </w:p>
    <w:p w14:paraId="31676B4F" w14:textId="77777777" w:rsidR="00037D1B" w:rsidRPr="0021589D" w:rsidRDefault="00037D1B" w:rsidP="00037D1B">
      <w:pPr>
        <w:keepNext/>
        <w:keepLines/>
        <w:jc w:val="both"/>
        <w:rPr>
          <w:rFonts w:ascii="Tahoma" w:hAnsi="Tahoma" w:cs="Tahoma"/>
          <w:sz w:val="18"/>
          <w:szCs w:val="18"/>
          <w:lang w:eastAsia="sl-SI"/>
        </w:rPr>
      </w:pPr>
      <w:r w:rsidRPr="0021589D">
        <w:rPr>
          <w:rFonts w:ascii="Tahoma" w:hAnsi="Tahoma" w:cs="Tahoma"/>
          <w:sz w:val="18"/>
          <w:szCs w:val="18"/>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678C7310" w14:textId="77777777" w:rsidR="00037D1B" w:rsidRDefault="00037D1B" w:rsidP="00037D1B">
      <w:pPr>
        <w:keepNext/>
        <w:keepLines/>
        <w:tabs>
          <w:tab w:val="left" w:pos="567"/>
        </w:tabs>
        <w:jc w:val="both"/>
        <w:rPr>
          <w:rFonts w:ascii="Tahoma" w:eastAsia="Times New Roman" w:hAnsi="Tahoma" w:cs="Tahoma"/>
          <w:b/>
          <w:sz w:val="18"/>
          <w:szCs w:val="18"/>
          <w:lang w:eastAsia="sl-SI"/>
        </w:rPr>
      </w:pPr>
    </w:p>
    <w:p w14:paraId="122723F4" w14:textId="77777777" w:rsidR="00037D1B" w:rsidRDefault="00037D1B" w:rsidP="00037D1B">
      <w:pPr>
        <w:keepNext/>
        <w:keepLines/>
        <w:tabs>
          <w:tab w:val="left" w:pos="567"/>
        </w:tabs>
        <w:jc w:val="both"/>
        <w:rPr>
          <w:rFonts w:ascii="Tahoma" w:eastAsia="Times New Roman" w:hAnsi="Tahoma" w:cs="Tahoma"/>
          <w:b/>
          <w:sz w:val="18"/>
          <w:szCs w:val="18"/>
          <w:lang w:eastAsia="sl-SI"/>
        </w:rPr>
      </w:pPr>
    </w:p>
    <w:p w14:paraId="029AF3C7" w14:textId="77777777" w:rsidR="00037D1B" w:rsidRPr="00E9261F" w:rsidRDefault="00037D1B" w:rsidP="00037D1B">
      <w:pPr>
        <w:keepNext/>
        <w:keepLines/>
        <w:tabs>
          <w:tab w:val="left" w:pos="567"/>
        </w:tabs>
        <w:jc w:val="both"/>
        <w:rPr>
          <w:rFonts w:ascii="Tahoma" w:eastAsia="Times New Roman" w:hAnsi="Tahoma" w:cs="Tahoma"/>
          <w:b/>
          <w:sz w:val="18"/>
          <w:szCs w:val="18"/>
          <w:lang w:eastAsia="sl-SI"/>
        </w:rPr>
      </w:pPr>
      <w:r w:rsidRPr="00E9261F">
        <w:rPr>
          <w:rFonts w:ascii="Tahoma" w:eastAsia="Times New Roman" w:hAnsi="Tahoma" w:cs="Tahoma"/>
          <w:b/>
          <w:sz w:val="18"/>
          <w:szCs w:val="18"/>
          <w:lang w:eastAsia="sl-SI"/>
        </w:rPr>
        <w:t>POOBLAŠČENI PREDSTAVNIKI POGODBENIH STRANK</w:t>
      </w:r>
    </w:p>
    <w:p w14:paraId="0D86CC3F"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p>
    <w:p w14:paraId="07565426"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18. </w:t>
      </w:r>
      <w:r w:rsidRPr="0021589D">
        <w:rPr>
          <w:rFonts w:ascii="Tahoma" w:eastAsia="Times New Roman" w:hAnsi="Tahoma" w:cs="Tahoma"/>
          <w:sz w:val="18"/>
          <w:szCs w:val="18"/>
          <w:lang w:eastAsia="sl-SI"/>
        </w:rPr>
        <w:t>člen</w:t>
      </w:r>
    </w:p>
    <w:p w14:paraId="15E6F652" w14:textId="77777777" w:rsidR="00037D1B" w:rsidRPr="00946311"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Skrbni</w:t>
      </w:r>
      <w:r>
        <w:rPr>
          <w:rFonts w:ascii="Tahoma" w:eastAsia="Times New Roman" w:hAnsi="Tahoma" w:cs="Tahoma"/>
          <w:sz w:val="18"/>
          <w:szCs w:val="18"/>
          <w:lang w:eastAsia="sl-SI"/>
        </w:rPr>
        <w:t>k</w:t>
      </w:r>
      <w:r w:rsidRPr="0021589D">
        <w:rPr>
          <w:rFonts w:ascii="Tahoma" w:eastAsia="Times New Roman" w:hAnsi="Tahoma" w:cs="Tahoma"/>
          <w:sz w:val="18"/>
          <w:szCs w:val="18"/>
          <w:lang w:eastAsia="sl-SI"/>
        </w:rPr>
        <w:t xml:space="preserve"> pogodbe na strani naročnika je: </w:t>
      </w:r>
      <w:r>
        <w:rPr>
          <w:rFonts w:ascii="Tahoma" w:eastAsia="Times New Roman" w:hAnsi="Tahoma" w:cs="Tahoma"/>
          <w:sz w:val="18"/>
          <w:szCs w:val="18"/>
          <w:lang w:eastAsia="sl-SI"/>
        </w:rPr>
        <w:t>Primož Kunšič</w:t>
      </w:r>
      <w:r w:rsidRPr="0021589D">
        <w:rPr>
          <w:rFonts w:ascii="Tahoma" w:eastAsia="Times New Roman" w:hAnsi="Tahoma" w:cs="Tahoma"/>
          <w:sz w:val="18"/>
          <w:szCs w:val="18"/>
          <w:lang w:eastAsia="sl-SI"/>
        </w:rPr>
        <w:t>, tel</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04 28 11 31</w:t>
      </w:r>
      <w:r>
        <w:rPr>
          <w:rFonts w:ascii="Tahoma" w:eastAsia="Times New Roman" w:hAnsi="Tahoma" w:cs="Tahoma"/>
          <w:sz w:val="18"/>
          <w:szCs w:val="18"/>
          <w:lang w:eastAsia="sl-SI"/>
        </w:rPr>
        <w:t>9</w:t>
      </w:r>
      <w:r w:rsidRPr="0021589D">
        <w:rPr>
          <w:rFonts w:ascii="Tahoma" w:eastAsia="Times New Roman" w:hAnsi="Tahoma" w:cs="Tahoma"/>
          <w:sz w:val="18"/>
          <w:szCs w:val="18"/>
          <w:lang w:eastAsia="sl-SI"/>
        </w:rPr>
        <w:t>, e</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xml:space="preserve">pošta: </w:t>
      </w:r>
      <w:r>
        <w:rPr>
          <w:rFonts w:ascii="Tahoma" w:eastAsia="Times New Roman" w:hAnsi="Tahoma" w:cs="Tahoma"/>
          <w:sz w:val="18"/>
          <w:szCs w:val="18"/>
          <w:lang w:eastAsia="sl-SI"/>
        </w:rPr>
        <w:t>primoz.kunsic</w:t>
      </w:r>
      <w:hyperlink r:id="rId11" w:history="1">
        <w:r w:rsidRPr="00264CF8">
          <w:rPr>
            <w:rFonts w:ascii="Tahoma" w:eastAsia="Times New Roman" w:hAnsi="Tahoma" w:cs="Tahoma"/>
            <w:sz w:val="18"/>
            <w:szCs w:val="18"/>
            <w:lang w:eastAsia="sl-SI"/>
          </w:rPr>
          <w:t>@komunala-kranj.si</w:t>
        </w:r>
      </w:hyperlink>
      <w:r>
        <w:rPr>
          <w:rFonts w:ascii="Tahoma" w:eastAsia="Times New Roman" w:hAnsi="Tahoma" w:cs="Tahoma"/>
          <w:sz w:val="18"/>
          <w:szCs w:val="18"/>
          <w:lang w:eastAsia="sl-SI"/>
        </w:rPr>
        <w:t xml:space="preserve">, za </w:t>
      </w:r>
      <w:r w:rsidRPr="0021589D">
        <w:rPr>
          <w:rFonts w:ascii="Tahoma" w:eastAsia="Times New Roman" w:hAnsi="Tahoma" w:cs="Tahoma"/>
          <w:sz w:val="18"/>
          <w:szCs w:val="18"/>
          <w:lang w:eastAsia="sl-SI"/>
        </w:rPr>
        <w:t>operativno izvajanje</w:t>
      </w:r>
      <w:r>
        <w:rPr>
          <w:rFonts w:ascii="Tahoma" w:eastAsia="Times New Roman" w:hAnsi="Tahoma" w:cs="Tahoma"/>
          <w:sz w:val="18"/>
          <w:szCs w:val="18"/>
          <w:lang w:eastAsia="sl-SI"/>
        </w:rPr>
        <w:t xml:space="preserve"> pa je zadolžen</w:t>
      </w:r>
      <w:r w:rsidRPr="0021589D">
        <w:rPr>
          <w:rFonts w:ascii="Tahoma" w:eastAsia="Times New Roman" w:hAnsi="Tahoma" w:cs="Tahoma"/>
          <w:sz w:val="18"/>
          <w:szCs w:val="18"/>
          <w:lang w:eastAsia="sl-SI"/>
        </w:rPr>
        <w:t xml:space="preserve">: </w:t>
      </w:r>
      <w:r>
        <w:rPr>
          <w:rFonts w:ascii="Tahoma" w:eastAsia="Times New Roman" w:hAnsi="Tahoma" w:cs="Tahoma"/>
          <w:sz w:val="18"/>
          <w:szCs w:val="18"/>
          <w:lang w:eastAsia="sl-SI"/>
        </w:rPr>
        <w:t>Primož Stanonik</w:t>
      </w:r>
      <w:r w:rsidRPr="0021589D">
        <w:rPr>
          <w:rFonts w:ascii="Tahoma" w:eastAsia="Times New Roman" w:hAnsi="Tahoma" w:cs="Tahoma"/>
          <w:sz w:val="18"/>
          <w:szCs w:val="18"/>
          <w:lang w:eastAsia="sl-SI"/>
        </w:rPr>
        <w:t>, tel</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04 28 11 327, e</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xml:space="preserve">pošta: </w:t>
      </w:r>
      <w:hyperlink r:id="rId12" w:history="1">
        <w:r w:rsidRPr="00946311">
          <w:rPr>
            <w:rStyle w:val="Hiperpovezava"/>
            <w:rFonts w:ascii="Tahoma" w:eastAsia="Times New Roman" w:hAnsi="Tahoma" w:cs="Tahoma"/>
            <w:color w:val="auto"/>
            <w:sz w:val="18"/>
            <w:szCs w:val="18"/>
            <w:u w:val="none"/>
            <w:lang w:eastAsia="sl-SI"/>
          </w:rPr>
          <w:t>primoz.stanonik@komunala-kranj.si</w:t>
        </w:r>
      </w:hyperlink>
      <w:r w:rsidRPr="00946311">
        <w:rPr>
          <w:rFonts w:ascii="Tahoma" w:eastAsia="Times New Roman" w:hAnsi="Tahoma" w:cs="Tahoma"/>
          <w:sz w:val="18"/>
          <w:szCs w:val="18"/>
          <w:lang w:eastAsia="sl-SI"/>
        </w:rPr>
        <w:t>.</w:t>
      </w:r>
    </w:p>
    <w:p w14:paraId="58846A53"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6AEFD761" w14:textId="77777777" w:rsidR="00037D1B" w:rsidRPr="0021589D" w:rsidRDefault="00037D1B" w:rsidP="00037D1B">
      <w:pPr>
        <w:keepNext/>
        <w:keepLines/>
        <w:tabs>
          <w:tab w:val="left" w:pos="567"/>
          <w:tab w:val="left" w:pos="1418"/>
          <w:tab w:val="left" w:pos="1702"/>
        </w:tabs>
        <w:jc w:val="both"/>
        <w:rPr>
          <w:rFonts w:ascii="Tahoma" w:hAnsi="Tahoma" w:cs="Tahoma"/>
          <w:sz w:val="18"/>
          <w:szCs w:val="18"/>
          <w:lang w:eastAsia="sl-SI"/>
        </w:rPr>
      </w:pPr>
    </w:p>
    <w:p w14:paraId="0E268D4B"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Predstavnik dobavitelja je: ____________________, telefon: _____________, elektronska pošta: __________________________________. </w:t>
      </w:r>
    </w:p>
    <w:p w14:paraId="78071CD5" w14:textId="77777777" w:rsidR="00037D1B" w:rsidRPr="0021589D" w:rsidRDefault="00037D1B" w:rsidP="00037D1B">
      <w:pPr>
        <w:keepNext/>
        <w:keepLines/>
        <w:jc w:val="both"/>
        <w:rPr>
          <w:rFonts w:ascii="Tahoma" w:eastAsia="Times New Roman" w:hAnsi="Tahoma" w:cs="Tahoma"/>
          <w:sz w:val="18"/>
          <w:szCs w:val="18"/>
          <w:lang w:eastAsia="sl-SI"/>
        </w:rPr>
      </w:pPr>
    </w:p>
    <w:p w14:paraId="43EA061F"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Predstavniki pogodbenih strank so pooblaščeni, da zastopajo naročnika in dobavitelja v vseh vprašanjih, ki se nanašajo na izvedbo dobave po tej pogodbi in so dolžni skrbeti za izvajanje te pogodbe. </w:t>
      </w:r>
    </w:p>
    <w:p w14:paraId="03F9BF16"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1F247115"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pooblaščenih predstavnikov si morata pogodbeni stranki sporočiti pisno v roku petih (5) dni po nastanku spremembe.</w:t>
      </w:r>
    </w:p>
    <w:p w14:paraId="5412EE0C" w14:textId="77777777" w:rsidR="00037D1B" w:rsidRDefault="00037D1B" w:rsidP="00037D1B">
      <w:pPr>
        <w:keepNext/>
        <w:keepLines/>
        <w:tabs>
          <w:tab w:val="left" w:pos="851"/>
          <w:tab w:val="left" w:pos="1702"/>
        </w:tabs>
        <w:jc w:val="both"/>
        <w:rPr>
          <w:rFonts w:ascii="Tahoma" w:eastAsia="Times New Roman" w:hAnsi="Tahoma" w:cs="Tahoma"/>
          <w:b/>
          <w:sz w:val="18"/>
          <w:szCs w:val="18"/>
          <w:lang w:eastAsia="sl-SI"/>
        </w:rPr>
      </w:pPr>
    </w:p>
    <w:p w14:paraId="75431DC5" w14:textId="77777777" w:rsidR="00037D1B" w:rsidRDefault="00037D1B" w:rsidP="00037D1B">
      <w:pPr>
        <w:keepNext/>
        <w:keepLines/>
        <w:tabs>
          <w:tab w:val="left" w:pos="851"/>
          <w:tab w:val="left" w:pos="1702"/>
        </w:tabs>
        <w:jc w:val="both"/>
        <w:rPr>
          <w:rFonts w:ascii="Tahoma" w:eastAsia="Times New Roman" w:hAnsi="Tahoma" w:cs="Tahoma"/>
          <w:b/>
          <w:sz w:val="18"/>
          <w:szCs w:val="18"/>
          <w:lang w:eastAsia="sl-SI"/>
        </w:rPr>
      </w:pPr>
    </w:p>
    <w:p w14:paraId="2AD9FF7C" w14:textId="77777777" w:rsidR="00037D1B" w:rsidRPr="0021589D" w:rsidRDefault="00037D1B" w:rsidP="00037D1B">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SESTAVNI DELI POGODBE</w:t>
      </w:r>
    </w:p>
    <w:p w14:paraId="082B07B3"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19. </w:t>
      </w:r>
      <w:r w:rsidRPr="0021589D">
        <w:rPr>
          <w:rFonts w:ascii="Tahoma" w:eastAsia="Times New Roman" w:hAnsi="Tahoma" w:cs="Tahoma"/>
          <w:sz w:val="18"/>
          <w:szCs w:val="18"/>
          <w:lang w:eastAsia="sl-SI"/>
        </w:rPr>
        <w:t>člen</w:t>
      </w:r>
    </w:p>
    <w:p w14:paraId="75D314B9" w14:textId="77777777" w:rsidR="00037D1B" w:rsidRDefault="00037D1B" w:rsidP="00037D1B">
      <w:pPr>
        <w:keepNext/>
        <w:keepLines/>
        <w:tabs>
          <w:tab w:val="left" w:pos="1702"/>
        </w:tabs>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Pogodbeni stranki ugotavljata, da so sestavni deli te pogodbe:</w:t>
      </w:r>
    </w:p>
    <w:p w14:paraId="3DCEEDF9" w14:textId="77777777" w:rsidR="00037D1B" w:rsidRPr="00E9261F" w:rsidRDefault="00037D1B" w:rsidP="00037D1B">
      <w:pPr>
        <w:keepNext/>
        <w:keepLines/>
        <w:numPr>
          <w:ilvl w:val="0"/>
          <w:numId w:val="28"/>
        </w:numPr>
        <w:jc w:val="both"/>
        <w:rPr>
          <w:rFonts w:ascii="Tahoma" w:eastAsia="Times New Roman" w:hAnsi="Tahoma" w:cs="Tahoma"/>
          <w:sz w:val="18"/>
          <w:szCs w:val="18"/>
          <w:lang w:eastAsia="sl-SI"/>
        </w:rPr>
      </w:pPr>
      <w:r w:rsidRPr="00E9261F">
        <w:rPr>
          <w:rFonts w:ascii="Tahoma" w:eastAsia="Times New Roman" w:hAnsi="Tahoma" w:cs="Tahoma"/>
          <w:sz w:val="18"/>
          <w:szCs w:val="18"/>
          <w:lang w:eastAsia="sl-SI"/>
        </w:rPr>
        <w:t xml:space="preserve">razpisna dokumentacija št. </w:t>
      </w:r>
      <w:r>
        <w:rPr>
          <w:rFonts w:ascii="Tahoma" w:eastAsia="Times New Roman" w:hAnsi="Tahoma" w:cs="Tahoma"/>
          <w:sz w:val="18"/>
          <w:szCs w:val="18"/>
          <w:lang w:eastAsia="sl-SI"/>
        </w:rPr>
        <w:t>1</w:t>
      </w:r>
      <w:r w:rsidRPr="00E9261F">
        <w:rPr>
          <w:rFonts w:ascii="Tahoma" w:eastAsia="Times New Roman" w:hAnsi="Tahoma" w:cs="Tahoma"/>
          <w:sz w:val="18"/>
          <w:szCs w:val="18"/>
          <w:lang w:eastAsia="sl-SI"/>
        </w:rPr>
        <w:t>/</w:t>
      </w:r>
      <w:r>
        <w:rPr>
          <w:rFonts w:ascii="Tahoma" w:eastAsia="Times New Roman" w:hAnsi="Tahoma" w:cs="Tahoma"/>
          <w:sz w:val="18"/>
          <w:szCs w:val="18"/>
          <w:lang w:eastAsia="sl-SI"/>
        </w:rPr>
        <w:t>NMV/</w:t>
      </w:r>
      <w:r w:rsidRPr="00E9261F">
        <w:rPr>
          <w:rFonts w:ascii="Tahoma" w:eastAsia="Times New Roman" w:hAnsi="Tahoma" w:cs="Tahoma"/>
          <w:sz w:val="18"/>
          <w:szCs w:val="18"/>
          <w:lang w:eastAsia="sl-SI"/>
        </w:rPr>
        <w:t>202</w:t>
      </w:r>
      <w:r>
        <w:rPr>
          <w:rFonts w:ascii="Tahoma" w:eastAsia="Times New Roman" w:hAnsi="Tahoma" w:cs="Tahoma"/>
          <w:sz w:val="18"/>
          <w:szCs w:val="18"/>
          <w:lang w:eastAsia="sl-SI"/>
        </w:rPr>
        <w:t>3</w:t>
      </w:r>
      <w:r w:rsidRPr="00E9261F">
        <w:rPr>
          <w:rFonts w:ascii="Tahoma" w:eastAsia="Times New Roman" w:hAnsi="Tahoma" w:cs="Tahoma"/>
          <w:sz w:val="18"/>
          <w:szCs w:val="18"/>
          <w:lang w:eastAsia="sl-SI"/>
        </w:rPr>
        <w:t>,</w:t>
      </w:r>
    </w:p>
    <w:p w14:paraId="468C5188" w14:textId="77777777" w:rsidR="00037D1B" w:rsidRPr="0021589D" w:rsidRDefault="00037D1B" w:rsidP="00037D1B">
      <w:pPr>
        <w:keepNext/>
        <w:keepLines/>
        <w:numPr>
          <w:ilvl w:val="0"/>
          <w:numId w:val="28"/>
        </w:numPr>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ponudba dobavitelja, št. ________ z dne_____________</w:t>
      </w:r>
      <w:r>
        <w:rPr>
          <w:rFonts w:ascii="Tahoma" w:eastAsia="Times New Roman" w:hAnsi="Tahoma" w:cs="Tahoma"/>
          <w:sz w:val="18"/>
          <w:szCs w:val="18"/>
          <w:lang w:eastAsia="sl-SI"/>
        </w:rPr>
        <w:t xml:space="preserve"> in</w:t>
      </w:r>
    </w:p>
    <w:p w14:paraId="1020B3B6" w14:textId="77777777" w:rsidR="00037D1B" w:rsidRDefault="00037D1B" w:rsidP="00037D1B">
      <w:pPr>
        <w:keepNext/>
        <w:keepLines/>
        <w:numPr>
          <w:ilvl w:val="0"/>
          <w:numId w:val="28"/>
        </w:numPr>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tehnične specifikacije </w:t>
      </w:r>
      <w:r w:rsidRPr="0021589D">
        <w:rPr>
          <w:rFonts w:ascii="Tahoma" w:eastAsia="Times New Roman" w:hAnsi="Tahoma" w:cs="Tahoma"/>
          <w:bCs/>
          <w:sz w:val="18"/>
          <w:szCs w:val="18"/>
          <w:lang w:eastAsia="sl-SI"/>
        </w:rPr>
        <w:t xml:space="preserve">in zahteve naročnika </w:t>
      </w:r>
      <w:r>
        <w:rPr>
          <w:rFonts w:ascii="Tahoma" w:eastAsia="Times New Roman" w:hAnsi="Tahoma" w:cs="Tahoma"/>
          <w:bCs/>
          <w:sz w:val="18"/>
          <w:szCs w:val="18"/>
          <w:lang w:eastAsia="sl-SI"/>
        </w:rPr>
        <w:t>za Sklop ___</w:t>
      </w:r>
      <w:r w:rsidRPr="0021589D">
        <w:rPr>
          <w:rFonts w:ascii="Tahoma" w:eastAsia="Times New Roman" w:hAnsi="Tahoma" w:cs="Tahoma"/>
          <w:bCs/>
          <w:sz w:val="18"/>
          <w:szCs w:val="18"/>
          <w:lang w:eastAsia="sl-SI"/>
        </w:rPr>
        <w:t xml:space="preserve"> </w:t>
      </w:r>
      <w:r w:rsidRPr="0021589D">
        <w:rPr>
          <w:rFonts w:ascii="Tahoma" w:eastAsia="Times New Roman" w:hAnsi="Tahoma" w:cs="Tahoma"/>
          <w:sz w:val="18"/>
          <w:szCs w:val="18"/>
          <w:lang w:eastAsia="sl-SI"/>
        </w:rPr>
        <w:t xml:space="preserve">z dne _______________, ki </w:t>
      </w:r>
      <w:r>
        <w:rPr>
          <w:rFonts w:ascii="Tahoma" w:eastAsia="Times New Roman" w:hAnsi="Tahoma" w:cs="Tahoma"/>
          <w:sz w:val="18"/>
          <w:szCs w:val="18"/>
          <w:lang w:eastAsia="sl-SI"/>
        </w:rPr>
        <w:t xml:space="preserve">je </w:t>
      </w:r>
      <w:r w:rsidRPr="0021589D">
        <w:rPr>
          <w:rFonts w:ascii="Tahoma" w:eastAsia="Times New Roman" w:hAnsi="Tahoma" w:cs="Tahoma"/>
          <w:sz w:val="18"/>
          <w:szCs w:val="18"/>
          <w:lang w:eastAsia="sl-SI"/>
        </w:rPr>
        <w:t>priloga te pogodbe.</w:t>
      </w:r>
    </w:p>
    <w:p w14:paraId="519B16C5" w14:textId="77777777" w:rsidR="00037D1B" w:rsidRPr="0021589D" w:rsidRDefault="00037D1B" w:rsidP="00037D1B">
      <w:pPr>
        <w:keepNext/>
        <w:keepLines/>
        <w:spacing w:after="200" w:line="276" w:lineRule="auto"/>
        <w:ind w:left="435"/>
        <w:contextualSpacing/>
        <w:jc w:val="both"/>
        <w:rPr>
          <w:rFonts w:ascii="Tahoma" w:eastAsia="Times New Roman" w:hAnsi="Tahoma" w:cs="Tahoma"/>
          <w:sz w:val="18"/>
          <w:szCs w:val="18"/>
          <w:lang w:eastAsia="sl-SI"/>
        </w:rPr>
      </w:pPr>
    </w:p>
    <w:p w14:paraId="45C5729C"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ODSTOP OD POGODBE IN ODPOVED POGODBE</w:t>
      </w:r>
    </w:p>
    <w:p w14:paraId="42CAABDB" w14:textId="77777777" w:rsidR="00037D1B" w:rsidRPr="0021589D" w:rsidRDefault="00037D1B" w:rsidP="00037D1B">
      <w:pPr>
        <w:keepNext/>
        <w:keepLines/>
        <w:tabs>
          <w:tab w:val="left" w:pos="851"/>
          <w:tab w:val="left" w:pos="1702"/>
        </w:tabs>
        <w:jc w:val="both"/>
        <w:rPr>
          <w:rFonts w:ascii="Tahoma" w:eastAsia="Times New Roman" w:hAnsi="Tahoma" w:cs="Tahoma"/>
          <w:b/>
          <w:sz w:val="18"/>
          <w:szCs w:val="18"/>
          <w:lang w:eastAsia="sl-SI"/>
        </w:rPr>
      </w:pPr>
    </w:p>
    <w:p w14:paraId="742FBA96" w14:textId="77777777" w:rsidR="00037D1B" w:rsidRPr="0021589D" w:rsidRDefault="00037D1B" w:rsidP="00037D1B">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20. </w:t>
      </w:r>
      <w:r w:rsidRPr="0021589D">
        <w:rPr>
          <w:rFonts w:ascii="Tahoma" w:eastAsia="Times New Roman" w:hAnsi="Tahoma" w:cs="Tahoma"/>
          <w:sz w:val="18"/>
          <w:szCs w:val="18"/>
          <w:lang w:eastAsia="sl-SI"/>
        </w:rPr>
        <w:t>člen</w:t>
      </w:r>
    </w:p>
    <w:p w14:paraId="6615F803" w14:textId="77777777" w:rsidR="00037D1B" w:rsidRPr="0021589D" w:rsidRDefault="00037D1B" w:rsidP="00037D1B">
      <w:pPr>
        <w:keepNext/>
        <w:keepLines/>
        <w:tabs>
          <w:tab w:val="left" w:pos="851"/>
          <w:tab w:val="left" w:pos="1702"/>
        </w:tabs>
        <w:jc w:val="both"/>
        <w:rPr>
          <w:rFonts w:ascii="Tahoma" w:eastAsia="Times New Roman" w:hAnsi="Tahoma" w:cs="Tahoma"/>
          <w:color w:val="FF0000"/>
          <w:sz w:val="18"/>
          <w:szCs w:val="18"/>
          <w:lang w:eastAsia="sl-SI"/>
        </w:rPr>
      </w:pPr>
      <w:r w:rsidRPr="0021589D">
        <w:rPr>
          <w:rFonts w:ascii="Tahoma" w:eastAsia="Times New Roman" w:hAnsi="Tahoma" w:cs="Tahoma"/>
          <w:sz w:val="18"/>
          <w:szCs w:val="18"/>
          <w:lang w:eastAsia="sl-SI"/>
        </w:rPr>
        <w:t xml:space="preserve">V primeru, da dobavitelj ne izpolnjuje pogodbenih obveznosti, lahko naročnik odstopi od te pogodbe. </w:t>
      </w:r>
    </w:p>
    <w:p w14:paraId="73D87E1A" w14:textId="77777777" w:rsidR="00037D1B" w:rsidRPr="0021589D" w:rsidRDefault="00037D1B" w:rsidP="00037D1B">
      <w:pPr>
        <w:keepNext/>
        <w:keepLines/>
        <w:tabs>
          <w:tab w:val="left" w:pos="851"/>
          <w:tab w:val="left" w:pos="1702"/>
        </w:tabs>
        <w:jc w:val="both"/>
        <w:rPr>
          <w:rFonts w:ascii="Tahoma" w:eastAsia="Times New Roman" w:hAnsi="Tahoma" w:cs="Tahoma"/>
          <w:sz w:val="18"/>
          <w:szCs w:val="18"/>
          <w:lang w:eastAsia="sl-SI"/>
        </w:rPr>
      </w:pPr>
    </w:p>
    <w:p w14:paraId="536AA4AE"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lahko odstopi od pogodbe predvsem, če dobavitelj:</w:t>
      </w:r>
    </w:p>
    <w:p w14:paraId="3D3C7D27" w14:textId="77777777" w:rsidR="00037D1B" w:rsidRPr="0021589D" w:rsidRDefault="00037D1B" w:rsidP="00037D1B">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poviša cene v času veljavnosti pogodbe,</w:t>
      </w:r>
    </w:p>
    <w:p w14:paraId="549A281E" w14:textId="77777777" w:rsidR="00037D1B" w:rsidRPr="0021589D" w:rsidRDefault="00037D1B" w:rsidP="00037D1B">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ne dobavi </w:t>
      </w:r>
      <w:r>
        <w:rPr>
          <w:rFonts w:ascii="Tahoma" w:eastAsia="Times New Roman" w:hAnsi="Tahoma" w:cs="Tahoma"/>
          <w:sz w:val="18"/>
          <w:szCs w:val="18"/>
          <w:lang w:eastAsia="sl-SI"/>
        </w:rPr>
        <w:t>vozila</w:t>
      </w:r>
      <w:r w:rsidRPr="0021589D">
        <w:rPr>
          <w:rFonts w:ascii="Tahoma" w:eastAsia="Times New Roman" w:hAnsi="Tahoma" w:cs="Tahoma"/>
          <w:sz w:val="18"/>
          <w:szCs w:val="18"/>
          <w:lang w:eastAsia="sl-SI"/>
        </w:rPr>
        <w:t xml:space="preserve"> v dogovorjeni kvaliteti,</w:t>
      </w:r>
    </w:p>
    <w:p w14:paraId="3901F6C4" w14:textId="77777777" w:rsidR="00037D1B" w:rsidRPr="0021589D" w:rsidRDefault="00037D1B" w:rsidP="00037D1B">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ne izpolni obveznosti v dogovorjenem roku.</w:t>
      </w:r>
    </w:p>
    <w:p w14:paraId="1B649E50" w14:textId="77777777" w:rsidR="00037D1B" w:rsidRDefault="00037D1B" w:rsidP="00037D1B">
      <w:pPr>
        <w:pStyle w:val="Brezrazmikov"/>
        <w:rPr>
          <w:lang w:eastAsia="sl-SI"/>
        </w:rPr>
      </w:pPr>
    </w:p>
    <w:p w14:paraId="7E1A261F"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Odstop je možen po tem, ko naročnik pisno opozori dobavitelja na napake v izpolnjevanju pogodbe ter mu določi rok za odpravo slednjih, dobavitelj pa v roku napak ne odpravi. </w:t>
      </w:r>
    </w:p>
    <w:p w14:paraId="4C3562E8"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37202AA2"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kršenja zakonskih določil s strani dobavitelja ali naročnika je možen takojšen odstop od pogodbe.</w:t>
      </w:r>
    </w:p>
    <w:p w14:paraId="68106636"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582E0BE5"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vseh gornjih primerih odstopa, se dobavitelj izrecno zavezuje povrniti naročniku, vsakršno nastalo škodo (tudi posredno), ki bi slednjemu nastala zaradi nujnosti odstopa iz razloga na strani dobavitelja.</w:t>
      </w:r>
    </w:p>
    <w:p w14:paraId="798B27B4"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6A7F2A96"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Odstop od pogodbe prične teči naslednji dan po prejemu pisnega obvestila o odstopu, ki mora biti dobavitelju</w:t>
      </w:r>
    </w:p>
    <w:p w14:paraId="2B91A29F"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poslano s priporočeno pošiljko s povratnico.</w:t>
      </w:r>
    </w:p>
    <w:p w14:paraId="0D187758" w14:textId="77777777" w:rsidR="00037D1B" w:rsidRPr="00A3345B" w:rsidRDefault="00037D1B" w:rsidP="00037D1B">
      <w:pPr>
        <w:pStyle w:val="Brezrazmikov"/>
        <w:rPr>
          <w:lang w:eastAsia="sl-SI"/>
        </w:rPr>
      </w:pPr>
    </w:p>
    <w:p w14:paraId="7EA72CAD" w14:textId="77777777" w:rsidR="00037D1B" w:rsidRPr="0021589D" w:rsidRDefault="00037D1B" w:rsidP="00037D1B">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 xml:space="preserve">21. </w:t>
      </w:r>
      <w:r w:rsidRPr="0021589D">
        <w:rPr>
          <w:rFonts w:ascii="Tahoma" w:eastAsia="Times New Roman" w:hAnsi="Tahoma" w:cs="Tahoma"/>
          <w:sz w:val="18"/>
          <w:szCs w:val="18"/>
          <w:lang w:eastAsia="sl-SI"/>
        </w:rPr>
        <w:t>člen</w:t>
      </w:r>
    </w:p>
    <w:p w14:paraId="6E69F483"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statusnih ali lastniških sprememb dobavitelja, ima naročnik pravico odpovedati pogodbo s trideset (30) dnevnim odpovednim rokom, brez obveznosti do dobavitelja.</w:t>
      </w:r>
    </w:p>
    <w:p w14:paraId="71D6359B"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41D36A6D"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Odpovedni rok prične teči naslednji dan po prejemu pisnega obvestila o odpovedi, ki mora biti dobavitelju poslano s priporočeno pošiljko s povratnico.</w:t>
      </w:r>
    </w:p>
    <w:p w14:paraId="66A6BFD2"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2619CE88" w14:textId="77777777" w:rsidR="00037D1B" w:rsidRPr="0021589D" w:rsidRDefault="00037D1B" w:rsidP="00037D1B">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22. </w:t>
      </w:r>
      <w:r w:rsidRPr="0021589D">
        <w:rPr>
          <w:rFonts w:ascii="Tahoma" w:eastAsia="Times New Roman" w:hAnsi="Tahoma" w:cs="Tahoma"/>
          <w:sz w:val="18"/>
          <w:szCs w:val="18"/>
          <w:lang w:eastAsia="sl-SI"/>
        </w:rPr>
        <w:t>člen</w:t>
      </w:r>
    </w:p>
    <w:p w14:paraId="4714F8D2" w14:textId="77777777" w:rsidR="00037D1B" w:rsidRPr="0021589D" w:rsidRDefault="00037D1B" w:rsidP="00037D1B">
      <w:pPr>
        <w:keepNext/>
        <w:keepLines/>
        <w:tabs>
          <w:tab w:val="left" w:pos="567"/>
          <w:tab w:val="left" w:pos="1418"/>
          <w:tab w:val="left" w:pos="1702"/>
        </w:tabs>
        <w:jc w:val="both"/>
        <w:rPr>
          <w:rFonts w:ascii="Tahoma" w:hAnsi="Tahoma" w:cs="Tahoma"/>
          <w:sz w:val="18"/>
          <w:szCs w:val="18"/>
          <w:lang w:eastAsia="sl-SI"/>
        </w:rPr>
      </w:pPr>
      <w:r w:rsidRPr="0021589D">
        <w:rPr>
          <w:rFonts w:ascii="Tahoma" w:eastAsia="Times New Roman" w:hAnsi="Tahoma" w:cs="Tahoma"/>
          <w:sz w:val="18"/>
          <w:szCs w:val="18"/>
          <w:lang w:eastAsia="sl-SI"/>
        </w:rPr>
        <w:t>Vse ostale pravice in dolžnosti pogodbenih strank, ki izhajajo iz razmerja med njima, in niso urejene s to pogodbo, ureja Obligacijski zakonik ter splošno veljavni zakoni in predpisi, ki se nanašajo na predmet te pogodbe.</w:t>
      </w:r>
    </w:p>
    <w:p w14:paraId="0A9A59B9"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p>
    <w:p w14:paraId="5E70C1FB"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p>
    <w:p w14:paraId="26CEA7BB"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RAZVEZNI POGOJ</w:t>
      </w:r>
    </w:p>
    <w:p w14:paraId="610579D6" w14:textId="77777777" w:rsidR="00037D1B" w:rsidRDefault="00037D1B" w:rsidP="00037D1B">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23. </w:t>
      </w:r>
      <w:r w:rsidRPr="0021589D">
        <w:rPr>
          <w:rFonts w:ascii="Tahoma" w:eastAsia="Times New Roman" w:hAnsi="Tahoma" w:cs="Tahoma"/>
          <w:sz w:val="18"/>
          <w:szCs w:val="18"/>
          <w:lang w:eastAsia="sl-SI"/>
        </w:rPr>
        <w:t>člen</w:t>
      </w:r>
    </w:p>
    <w:p w14:paraId="2A1FFCD5" w14:textId="77777777" w:rsidR="00037D1B" w:rsidRPr="006B100F" w:rsidRDefault="00037D1B" w:rsidP="00037D1B">
      <w:pPr>
        <w:jc w:val="both"/>
        <w:rPr>
          <w:rFonts w:ascii="Tahoma" w:hAnsi="Tahoma" w:cs="Tahoma"/>
          <w:sz w:val="18"/>
          <w:szCs w:val="18"/>
        </w:rPr>
      </w:pPr>
      <w:r w:rsidRPr="006B100F">
        <w:rPr>
          <w:rFonts w:ascii="Tahoma" w:hAnsi="Tahoma" w:cs="Tahoma"/>
          <w:sz w:val="18"/>
          <w:szCs w:val="18"/>
        </w:rPr>
        <w:t>Ta pogodba je sklenjena pod razveznim pogojem, ki se uresniči v primeru izpolnitve ene od naslednjih okoliščin:</w:t>
      </w:r>
    </w:p>
    <w:p w14:paraId="2833350C" w14:textId="77777777" w:rsidR="00037D1B" w:rsidRPr="006B100F" w:rsidRDefault="00037D1B" w:rsidP="00037D1B">
      <w:pPr>
        <w:numPr>
          <w:ilvl w:val="0"/>
          <w:numId w:val="35"/>
        </w:numPr>
        <w:ind w:left="284" w:hanging="284"/>
        <w:contextualSpacing/>
        <w:jc w:val="both"/>
        <w:rPr>
          <w:rFonts w:ascii="Tahoma" w:hAnsi="Tahoma" w:cs="Tahoma"/>
          <w:sz w:val="18"/>
          <w:szCs w:val="18"/>
        </w:rPr>
      </w:pPr>
      <w:r w:rsidRPr="006B100F">
        <w:rPr>
          <w:rFonts w:ascii="Tahoma" w:hAnsi="Tahoma" w:cs="Tahoma"/>
          <w:sz w:val="18"/>
          <w:szCs w:val="18"/>
        </w:rPr>
        <w:t xml:space="preserve">če bo naročnik seznanjen, da je sodišče s pravnomočno odločitvijo ugotovilo kršitev obveznosti delovne, </w:t>
      </w:r>
      <w:proofErr w:type="spellStart"/>
      <w:r w:rsidRPr="006B100F">
        <w:rPr>
          <w:rFonts w:ascii="Tahoma" w:hAnsi="Tahoma" w:cs="Tahoma"/>
          <w:sz w:val="18"/>
          <w:szCs w:val="18"/>
        </w:rPr>
        <w:t>okoljske</w:t>
      </w:r>
      <w:proofErr w:type="spellEnd"/>
      <w:r w:rsidRPr="006B100F">
        <w:rPr>
          <w:rFonts w:ascii="Tahoma" w:hAnsi="Tahoma" w:cs="Tahoma"/>
          <w:sz w:val="18"/>
          <w:szCs w:val="18"/>
        </w:rPr>
        <w:t xml:space="preserve"> ali socialne zakonodaje s strani dobavitelja ali podizvajalca ali</w:t>
      </w:r>
    </w:p>
    <w:p w14:paraId="4F86D3A4" w14:textId="77777777" w:rsidR="00037D1B" w:rsidRPr="006B100F" w:rsidRDefault="00037D1B" w:rsidP="00037D1B">
      <w:pPr>
        <w:numPr>
          <w:ilvl w:val="0"/>
          <w:numId w:val="35"/>
        </w:numPr>
        <w:ind w:left="284" w:hanging="284"/>
        <w:contextualSpacing/>
        <w:jc w:val="both"/>
        <w:rPr>
          <w:rFonts w:ascii="Tahoma" w:hAnsi="Tahoma" w:cs="Tahoma"/>
          <w:sz w:val="18"/>
          <w:szCs w:val="18"/>
        </w:rPr>
      </w:pPr>
      <w:r w:rsidRPr="006B100F">
        <w:rPr>
          <w:rFonts w:ascii="Tahoma" w:hAnsi="Tahoma" w:cs="Tahoma"/>
          <w:sz w:val="18"/>
          <w:szCs w:val="18"/>
        </w:rPr>
        <w:t>če bo naročnik seznanjen, da je pristojni državni organ pri dobavitelja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7222F5" w14:textId="77777777" w:rsidR="00037D1B" w:rsidRPr="006B100F" w:rsidRDefault="00037D1B" w:rsidP="00037D1B">
      <w:pPr>
        <w:jc w:val="both"/>
        <w:rPr>
          <w:rFonts w:ascii="Tahoma" w:hAnsi="Tahoma" w:cs="Tahoma"/>
          <w:sz w:val="18"/>
          <w:szCs w:val="18"/>
        </w:rPr>
      </w:pPr>
    </w:p>
    <w:p w14:paraId="6FB3C573" w14:textId="77777777" w:rsidR="00037D1B" w:rsidRPr="006B100F" w:rsidRDefault="00037D1B" w:rsidP="00037D1B">
      <w:pPr>
        <w:jc w:val="both"/>
        <w:rPr>
          <w:rFonts w:ascii="Tahoma" w:hAnsi="Tahoma" w:cs="Tahoma"/>
          <w:sz w:val="18"/>
          <w:szCs w:val="18"/>
        </w:rPr>
      </w:pPr>
      <w:r w:rsidRPr="006B100F">
        <w:rPr>
          <w:rFonts w:ascii="Tahoma" w:hAnsi="Tahoma" w:cs="Tahoma"/>
          <w:sz w:val="18"/>
          <w:szCs w:val="18"/>
        </w:rPr>
        <w:t xml:space="preserve">in pod pogojem, da je od seznanitve s kršitvijo in do izteka veljavnosti pogodbe še najmanj šest (6) mesecev oziroma če </w:t>
      </w:r>
      <w:r w:rsidRPr="006B100F">
        <w:rPr>
          <w:rFonts w:ascii="Tahoma" w:eastAsia="Times New Roman" w:hAnsi="Tahoma" w:cs="Tahoma"/>
          <w:bCs/>
          <w:sz w:val="18"/>
          <w:szCs w:val="18"/>
          <w:lang w:eastAsia="sl-SI"/>
        </w:rPr>
        <w:t>dobavitelj</w:t>
      </w:r>
      <w:r w:rsidRPr="006B100F">
        <w:rPr>
          <w:rFonts w:ascii="Tahoma" w:hAnsi="Tahoma" w:cs="Tahoma"/>
          <w:sz w:val="18"/>
          <w:szCs w:val="18"/>
        </w:rPr>
        <w:t xml:space="preserve"> nastopa s podizvajalcem pa tudi, če zaradi ugotovljene kršitve pri podizvajalcu </w:t>
      </w:r>
      <w:r w:rsidRPr="006B100F">
        <w:rPr>
          <w:rFonts w:ascii="Tahoma" w:eastAsia="Times New Roman" w:hAnsi="Tahoma" w:cs="Tahoma"/>
          <w:bCs/>
          <w:sz w:val="18"/>
          <w:szCs w:val="18"/>
          <w:lang w:eastAsia="sl-SI"/>
        </w:rPr>
        <w:t>dobavitelj</w:t>
      </w:r>
      <w:r w:rsidRPr="006B100F">
        <w:rPr>
          <w:rFonts w:ascii="Tahoma" w:hAnsi="Tahoma" w:cs="Tahoma"/>
          <w:sz w:val="18"/>
          <w:szCs w:val="18"/>
        </w:rPr>
        <w:t xml:space="preserve"> ne nadomesti ali zamenja tega podizvajalca, na način določen v skladu s 94. členom ZJN-3 in določili te pogodbe, v roku trideset (30) dni od seznanitve s kršitvijo.</w:t>
      </w:r>
    </w:p>
    <w:p w14:paraId="5EAAD2AD" w14:textId="77777777" w:rsidR="00037D1B" w:rsidRPr="006B100F" w:rsidRDefault="00037D1B" w:rsidP="00037D1B">
      <w:pPr>
        <w:jc w:val="both"/>
        <w:rPr>
          <w:rFonts w:ascii="Tahoma" w:hAnsi="Tahoma" w:cs="Tahoma"/>
          <w:sz w:val="18"/>
          <w:szCs w:val="18"/>
        </w:rPr>
      </w:pPr>
    </w:p>
    <w:p w14:paraId="5A611807" w14:textId="77777777" w:rsidR="00037D1B" w:rsidRPr="006B100F" w:rsidRDefault="00037D1B" w:rsidP="00037D1B">
      <w:pPr>
        <w:jc w:val="both"/>
        <w:rPr>
          <w:rFonts w:ascii="Tahoma" w:hAnsi="Tahoma" w:cs="Tahoma"/>
          <w:sz w:val="18"/>
          <w:szCs w:val="18"/>
        </w:rPr>
      </w:pPr>
      <w:r w:rsidRPr="006B100F">
        <w:rPr>
          <w:rFonts w:ascii="Tahoma" w:hAnsi="Tahoma"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59E3B4EF" w14:textId="77777777" w:rsidR="00037D1B" w:rsidRPr="006B100F" w:rsidRDefault="00037D1B" w:rsidP="00037D1B">
      <w:pPr>
        <w:jc w:val="both"/>
        <w:rPr>
          <w:rFonts w:ascii="Tahoma" w:hAnsi="Tahoma" w:cs="Tahoma"/>
          <w:sz w:val="18"/>
          <w:szCs w:val="18"/>
        </w:rPr>
      </w:pPr>
    </w:p>
    <w:p w14:paraId="0FA12059" w14:textId="77777777" w:rsidR="00037D1B" w:rsidRPr="006B100F" w:rsidRDefault="00037D1B" w:rsidP="00037D1B">
      <w:pPr>
        <w:jc w:val="both"/>
        <w:rPr>
          <w:rFonts w:ascii="Tahoma" w:hAnsi="Tahoma" w:cs="Tahoma"/>
          <w:sz w:val="18"/>
          <w:szCs w:val="18"/>
        </w:rPr>
      </w:pPr>
      <w:r w:rsidRPr="006B100F">
        <w:rPr>
          <w:rFonts w:ascii="Tahoma" w:hAnsi="Tahoma" w:cs="Tahoma"/>
          <w:sz w:val="18"/>
          <w:szCs w:val="18"/>
        </w:rPr>
        <w:t>Če naročnik v roku trideset (30) dni od seznanitve s kršitvijo ne začne novega postopka javnega naročila, se šteje, da je pogodba razvezana trideseti (30.) dan od seznanitve s kršitvijo.</w:t>
      </w:r>
    </w:p>
    <w:p w14:paraId="3362C2E9" w14:textId="77777777" w:rsidR="00037D1B"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6EDC308B" w14:textId="77777777" w:rsidR="00037D1B"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103F44C7"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PROTIKORUPCIJSKA KAVZULA</w:t>
      </w:r>
    </w:p>
    <w:p w14:paraId="663E3891" w14:textId="77777777" w:rsidR="00037D1B" w:rsidRDefault="00037D1B" w:rsidP="00037D1B">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24. </w:t>
      </w:r>
      <w:r w:rsidRPr="0021589D">
        <w:rPr>
          <w:rFonts w:ascii="Tahoma" w:eastAsia="Times New Roman" w:hAnsi="Tahoma" w:cs="Tahoma"/>
          <w:sz w:val="18"/>
          <w:szCs w:val="18"/>
          <w:lang w:eastAsia="sl-SI"/>
        </w:rPr>
        <w:t>člen</w:t>
      </w:r>
    </w:p>
    <w:p w14:paraId="7C0D0E4E" w14:textId="77777777" w:rsidR="00037D1B" w:rsidRPr="006B100F" w:rsidRDefault="00037D1B" w:rsidP="00037D1B">
      <w:pPr>
        <w:jc w:val="both"/>
        <w:rPr>
          <w:rFonts w:ascii="Tahoma" w:hAnsi="Tahoma" w:cs="Tahoma"/>
          <w:sz w:val="18"/>
          <w:szCs w:val="18"/>
        </w:rPr>
      </w:pPr>
      <w:r w:rsidRPr="006B100F">
        <w:rPr>
          <w:rFonts w:ascii="Tahoma" w:hAnsi="Tahoma" w:cs="Tahoma"/>
          <w:sz w:val="18"/>
          <w:szCs w:val="18"/>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1BEABB4D" w14:textId="77777777" w:rsidR="00037D1B" w:rsidRPr="006B100F" w:rsidRDefault="00037D1B" w:rsidP="00037D1B">
      <w:pPr>
        <w:pStyle w:val="Odstavekseznama"/>
        <w:jc w:val="both"/>
        <w:rPr>
          <w:rFonts w:ascii="Tahoma" w:hAnsi="Tahoma" w:cs="Tahoma"/>
          <w:sz w:val="18"/>
          <w:szCs w:val="18"/>
        </w:rPr>
      </w:pPr>
    </w:p>
    <w:p w14:paraId="17204148" w14:textId="77777777" w:rsidR="00037D1B" w:rsidRDefault="00037D1B" w:rsidP="00037D1B">
      <w:pPr>
        <w:jc w:val="both"/>
        <w:rPr>
          <w:rFonts w:ascii="Tahoma" w:hAnsi="Tahoma" w:cs="Tahoma"/>
          <w:sz w:val="18"/>
          <w:szCs w:val="18"/>
        </w:rPr>
      </w:pPr>
      <w:r w:rsidRPr="006B100F">
        <w:rPr>
          <w:rFonts w:ascii="Tahoma" w:hAnsi="Tahoma" w:cs="Tahoma"/>
          <w:sz w:val="18"/>
          <w:szCs w:val="1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B75257F" w14:textId="77777777" w:rsidR="00037D1B" w:rsidRDefault="00037D1B" w:rsidP="00037D1B">
      <w:pPr>
        <w:jc w:val="both"/>
        <w:rPr>
          <w:rFonts w:ascii="Tahoma" w:hAnsi="Tahoma" w:cs="Tahoma"/>
          <w:sz w:val="18"/>
          <w:szCs w:val="18"/>
        </w:rPr>
      </w:pPr>
    </w:p>
    <w:p w14:paraId="682C57C5" w14:textId="77777777" w:rsidR="00037D1B" w:rsidRDefault="00037D1B" w:rsidP="00037D1B">
      <w:pPr>
        <w:jc w:val="both"/>
        <w:rPr>
          <w:rFonts w:ascii="Tahoma" w:hAnsi="Tahoma" w:cs="Tahoma"/>
          <w:sz w:val="18"/>
          <w:szCs w:val="18"/>
        </w:rPr>
      </w:pPr>
    </w:p>
    <w:p w14:paraId="08300A38"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REŠEVANJE SPOROV</w:t>
      </w:r>
    </w:p>
    <w:p w14:paraId="6F003775"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25. </w:t>
      </w:r>
      <w:r w:rsidRPr="0021589D">
        <w:rPr>
          <w:rFonts w:ascii="Tahoma" w:eastAsia="Times New Roman" w:hAnsi="Tahoma" w:cs="Tahoma"/>
          <w:sz w:val="18"/>
          <w:szCs w:val="18"/>
          <w:lang w:eastAsia="sl-SI"/>
        </w:rPr>
        <w:t>člen</w:t>
      </w:r>
    </w:p>
    <w:p w14:paraId="765C7A6A"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spore, ki bi nastali v zvezi z izvajanjem te pogodbe, bosta pogodbeni stranki skušali rešiti sporazumno.</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1E2CB721" w14:textId="77777777" w:rsidR="009334E1" w:rsidRDefault="009334E1" w:rsidP="009334E1">
      <w:pPr>
        <w:keepNext/>
        <w:keepLines/>
        <w:tabs>
          <w:tab w:val="left" w:pos="851"/>
          <w:tab w:val="left" w:pos="1702"/>
        </w:tabs>
        <w:ind w:left="-1440" w:firstLine="1440"/>
        <w:jc w:val="both"/>
        <w:rPr>
          <w:rFonts w:ascii="Tahoma" w:eastAsia="Times New Roman" w:hAnsi="Tahoma" w:cs="Tahoma"/>
          <w:b/>
          <w:sz w:val="18"/>
          <w:szCs w:val="18"/>
          <w:lang w:eastAsia="sl-SI"/>
        </w:rPr>
      </w:pPr>
    </w:p>
    <w:p w14:paraId="50301961" w14:textId="77777777" w:rsidR="009334E1" w:rsidRDefault="009334E1" w:rsidP="009334E1">
      <w:pPr>
        <w:keepNext/>
        <w:keepLines/>
        <w:tabs>
          <w:tab w:val="left" w:pos="851"/>
          <w:tab w:val="left" w:pos="1702"/>
        </w:tabs>
        <w:ind w:left="-1440" w:firstLine="1440"/>
        <w:jc w:val="both"/>
        <w:rPr>
          <w:rFonts w:ascii="Tahoma" w:eastAsia="Times New Roman" w:hAnsi="Tahoma" w:cs="Tahoma"/>
          <w:b/>
          <w:sz w:val="18"/>
          <w:szCs w:val="18"/>
          <w:lang w:eastAsia="sl-SI"/>
        </w:rPr>
      </w:pPr>
    </w:p>
    <w:p w14:paraId="4F4D7485" w14:textId="347A3AD7" w:rsidR="009334E1" w:rsidRPr="0021589D" w:rsidRDefault="009334E1" w:rsidP="009334E1">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ZAUPNOST PODATKOV</w:t>
      </w:r>
    </w:p>
    <w:p w14:paraId="697BDFDD" w14:textId="77777777" w:rsidR="009334E1" w:rsidRPr="0021589D" w:rsidRDefault="009334E1" w:rsidP="009334E1">
      <w:pPr>
        <w:keepNext/>
        <w:keepLines/>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26. </w:t>
      </w:r>
      <w:r w:rsidRPr="0021589D">
        <w:rPr>
          <w:rFonts w:ascii="Tahoma" w:eastAsia="Times New Roman" w:hAnsi="Tahoma" w:cs="Tahoma"/>
          <w:sz w:val="18"/>
          <w:szCs w:val="18"/>
          <w:lang w:eastAsia="sl-SI"/>
        </w:rPr>
        <w:t>člen</w:t>
      </w:r>
    </w:p>
    <w:p w14:paraId="50482169" w14:textId="77777777" w:rsidR="009334E1" w:rsidRPr="0021589D" w:rsidRDefault="009334E1" w:rsidP="009334E1">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Pogodbeni stranki se zavežeta, da bosta vse podatke in informacije, pridobljene v zvezi s to pogodbo ali v zvezi z izvrševanjem te pogodbe obravnavali kot poslovno </w:t>
      </w:r>
      <w:r w:rsidRPr="002B19B3">
        <w:rPr>
          <w:rFonts w:ascii="Tahoma" w:hAnsi="Tahoma" w:cs="Tahoma"/>
          <w:sz w:val="18"/>
          <w:szCs w:val="18"/>
          <w:lang w:eastAsia="sl-SI"/>
        </w:rPr>
        <w:t xml:space="preserve">skrivnost </w:t>
      </w:r>
      <w:r w:rsidRPr="002B19B3">
        <w:rPr>
          <w:rFonts w:ascii="Tahoma" w:hAnsi="Tahoma" w:cs="Tahoma"/>
          <w:sz w:val="18"/>
          <w:szCs w:val="18"/>
        </w:rPr>
        <w:t>po Zakonu o poslovni skrivnosti</w:t>
      </w:r>
      <w:r w:rsidRPr="0021589D">
        <w:rPr>
          <w:rFonts w:ascii="Calibri" w:hAnsi="Calibri"/>
          <w:sz w:val="22"/>
        </w:rPr>
        <w:t xml:space="preserve"> (Uradni list RS, št. 22/</w:t>
      </w:r>
      <w:r>
        <w:rPr>
          <w:rFonts w:ascii="Calibri" w:hAnsi="Calibri"/>
          <w:sz w:val="22"/>
        </w:rPr>
        <w:t>20</w:t>
      </w:r>
      <w:r w:rsidRPr="0021589D">
        <w:rPr>
          <w:rFonts w:ascii="Calibri" w:hAnsi="Calibri"/>
          <w:sz w:val="22"/>
        </w:rPr>
        <w:t>19)</w:t>
      </w:r>
      <w:r w:rsidRPr="0021589D">
        <w:rPr>
          <w:rFonts w:ascii="Tahoma" w:hAnsi="Tahoma" w:cs="Tahoma"/>
          <w:sz w:val="18"/>
          <w:szCs w:val="18"/>
          <w:lang w:eastAsia="sl-SI"/>
        </w:rPr>
        <w:t xml:space="preserve"> v času trajanja te pogodbe in tudi tri leta po prenehanju te pogodbe, razen v kolikor ni s to pogodbo, z zakonom ali drugim predpisom določeno drugače.</w:t>
      </w:r>
    </w:p>
    <w:p w14:paraId="54D11889" w14:textId="77777777" w:rsidR="00037D1B" w:rsidRDefault="00037D1B" w:rsidP="00037D1B">
      <w:pPr>
        <w:jc w:val="both"/>
        <w:rPr>
          <w:rFonts w:ascii="Tahoma" w:hAnsi="Tahoma" w:cs="Tahoma"/>
          <w:sz w:val="18"/>
          <w:szCs w:val="18"/>
        </w:rPr>
      </w:pPr>
    </w:p>
    <w:p w14:paraId="053AF1ED" w14:textId="77777777" w:rsidR="00037D1B" w:rsidRPr="0021589D" w:rsidRDefault="00037D1B" w:rsidP="00037D1B">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OSTALE DOLOČBE</w:t>
      </w:r>
    </w:p>
    <w:p w14:paraId="415FCA0B"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2</w:t>
      </w:r>
      <w:r>
        <w:rPr>
          <w:rFonts w:ascii="Tahoma" w:eastAsia="Times New Roman" w:hAnsi="Tahoma" w:cs="Tahoma"/>
          <w:sz w:val="18"/>
          <w:szCs w:val="18"/>
          <w:lang w:eastAsia="sl-SI"/>
        </w:rPr>
        <w:t>7</w:t>
      </w:r>
      <w:r w:rsidRPr="00232AA0">
        <w:rPr>
          <w:rFonts w:ascii="Tahoma" w:eastAsia="Times New Roman" w:hAnsi="Tahoma" w:cs="Tahoma"/>
          <w:sz w:val="18"/>
          <w:szCs w:val="18"/>
          <w:lang w:eastAsia="sl-SI"/>
        </w:rPr>
        <w:t>.</w:t>
      </w:r>
      <w:r>
        <w:rPr>
          <w:rFonts w:ascii="Tahoma" w:eastAsia="Times New Roman" w:hAnsi="Tahoma" w:cs="Tahoma"/>
          <w:b/>
          <w:sz w:val="18"/>
          <w:szCs w:val="18"/>
          <w:lang w:eastAsia="sl-SI"/>
        </w:rPr>
        <w:t xml:space="preserve"> </w:t>
      </w:r>
      <w:r w:rsidRPr="0021589D">
        <w:rPr>
          <w:rFonts w:ascii="Tahoma" w:eastAsia="Times New Roman" w:hAnsi="Tahoma" w:cs="Tahoma"/>
          <w:sz w:val="18"/>
          <w:szCs w:val="18"/>
          <w:lang w:eastAsia="sl-SI"/>
        </w:rPr>
        <w:t>člen</w:t>
      </w:r>
    </w:p>
    <w:p w14:paraId="12D6E3A3"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58E79D4F"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svojih ustanoviteljih, družbenikih, vključno s tihimi družbeniki, delničarjih, </w:t>
      </w:r>
      <w:proofErr w:type="spellStart"/>
      <w:r w:rsidRPr="0021589D">
        <w:rPr>
          <w:rFonts w:ascii="Tahoma" w:eastAsia="Times New Roman" w:hAnsi="Tahoma" w:cs="Tahoma"/>
          <w:sz w:val="18"/>
          <w:szCs w:val="18"/>
          <w:lang w:eastAsia="sl-SI"/>
        </w:rPr>
        <w:t>komandistih</w:t>
      </w:r>
      <w:proofErr w:type="spellEnd"/>
      <w:r w:rsidRPr="0021589D">
        <w:rPr>
          <w:rFonts w:ascii="Tahoma" w:eastAsia="Times New Roman" w:hAnsi="Tahoma" w:cs="Tahoma"/>
          <w:sz w:val="18"/>
          <w:szCs w:val="18"/>
          <w:lang w:eastAsia="sl-SI"/>
        </w:rPr>
        <w:t xml:space="preserve"> ali drugih lastnikih in podatke o lastniških deležih navedenih oseb,</w:t>
      </w:r>
    </w:p>
    <w:p w14:paraId="488AC946"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gospodarskih subjektih, za katere se glede na določbe zakona, ki ureja gospodarske družbe, šteje, da so z njim povezane družbe.</w:t>
      </w:r>
    </w:p>
    <w:p w14:paraId="0F5859A6" w14:textId="77777777" w:rsidR="00037D1B" w:rsidRDefault="00037D1B" w:rsidP="00037D1B">
      <w:pPr>
        <w:keepNext/>
        <w:keepLines/>
        <w:tabs>
          <w:tab w:val="left" w:pos="567"/>
          <w:tab w:val="left" w:pos="1418"/>
          <w:tab w:val="left" w:pos="1702"/>
        </w:tabs>
        <w:spacing w:after="200" w:line="276" w:lineRule="auto"/>
        <w:contextualSpacing/>
        <w:rPr>
          <w:rFonts w:ascii="Tahoma" w:eastAsia="Times New Roman" w:hAnsi="Tahoma" w:cs="Tahoma"/>
          <w:sz w:val="18"/>
          <w:szCs w:val="18"/>
          <w:lang w:eastAsia="sl-SI"/>
        </w:rPr>
      </w:pPr>
    </w:p>
    <w:p w14:paraId="4B73F944" w14:textId="77777777" w:rsidR="00037D1B" w:rsidRPr="0021589D" w:rsidRDefault="00037D1B" w:rsidP="00037D1B">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28. </w:t>
      </w:r>
      <w:r w:rsidRPr="0021589D">
        <w:rPr>
          <w:rFonts w:ascii="Tahoma" w:eastAsia="Times New Roman" w:hAnsi="Tahoma" w:cs="Tahoma"/>
          <w:sz w:val="18"/>
          <w:szCs w:val="18"/>
          <w:lang w:eastAsia="sl-SI"/>
        </w:rPr>
        <w:t>člen</w:t>
      </w:r>
    </w:p>
    <w:p w14:paraId="3B2E75E1" w14:textId="77777777" w:rsidR="00037D1B"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06CF9DB" w14:textId="77777777" w:rsidR="00037D1B" w:rsidRPr="0021589D"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p>
    <w:p w14:paraId="6FB9F41D" w14:textId="77777777" w:rsidR="00037D1B" w:rsidRPr="0021589D" w:rsidRDefault="00037D1B" w:rsidP="00037D1B">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hAnsi="Tahoma" w:cs="Tahoma"/>
          <w:sz w:val="18"/>
          <w:szCs w:val="18"/>
          <w:lang w:eastAsia="sl-SI"/>
        </w:rPr>
        <w:t xml:space="preserve">29. </w:t>
      </w:r>
      <w:r w:rsidRPr="0021589D">
        <w:rPr>
          <w:rFonts w:ascii="Tahoma" w:eastAsia="Times New Roman" w:hAnsi="Tahoma" w:cs="Tahoma"/>
          <w:sz w:val="18"/>
          <w:szCs w:val="18"/>
          <w:lang w:eastAsia="sl-SI"/>
        </w:rPr>
        <w:t>člen</w:t>
      </w:r>
    </w:p>
    <w:p w14:paraId="4BD6E729" w14:textId="77777777" w:rsidR="00037D1B" w:rsidRPr="0021589D" w:rsidRDefault="00037D1B" w:rsidP="00037D1B">
      <w:pPr>
        <w:keepNext/>
        <w:keepLines/>
        <w:tabs>
          <w:tab w:val="left" w:pos="567"/>
          <w:tab w:val="left" w:pos="1418"/>
          <w:tab w:val="left" w:pos="1702"/>
        </w:tabs>
        <w:jc w:val="both"/>
        <w:rPr>
          <w:rFonts w:ascii="Tahoma" w:hAnsi="Tahoma" w:cs="Tahoma"/>
          <w:sz w:val="18"/>
          <w:szCs w:val="18"/>
        </w:rPr>
      </w:pPr>
      <w:r w:rsidRPr="0021589D">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14:paraId="0E6EE132" w14:textId="77777777" w:rsidR="00037D1B" w:rsidRPr="0021589D" w:rsidRDefault="00037D1B" w:rsidP="00037D1B">
      <w:pPr>
        <w:keepNext/>
        <w:keepLines/>
        <w:tabs>
          <w:tab w:val="left" w:pos="851"/>
          <w:tab w:val="left" w:pos="1702"/>
        </w:tabs>
        <w:ind w:left="-1440" w:firstLine="1440"/>
        <w:jc w:val="both"/>
        <w:rPr>
          <w:rFonts w:ascii="Tahoma" w:eastAsia="Times New Roman" w:hAnsi="Tahoma" w:cs="Tahoma"/>
          <w:sz w:val="18"/>
          <w:szCs w:val="18"/>
          <w:lang w:eastAsia="sl-SI"/>
        </w:rPr>
      </w:pPr>
    </w:p>
    <w:p w14:paraId="4EC1F1B6"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30. </w:t>
      </w:r>
      <w:r w:rsidRPr="0021589D">
        <w:rPr>
          <w:rFonts w:ascii="Tahoma" w:eastAsia="Times New Roman" w:hAnsi="Tahoma" w:cs="Tahoma"/>
          <w:sz w:val="18"/>
          <w:szCs w:val="18"/>
          <w:lang w:eastAsia="sl-SI"/>
        </w:rPr>
        <w:t>člen</w:t>
      </w:r>
    </w:p>
    <w:p w14:paraId="0162B5F4"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ali dopolnitve te pogodbe veljajo samo v pisni obliki in v primeru, da jih podpišeta obe pogodbeni stranki.</w:t>
      </w:r>
    </w:p>
    <w:p w14:paraId="42EAF528" w14:textId="77777777" w:rsidR="00037D1B" w:rsidRPr="0021589D" w:rsidRDefault="00037D1B" w:rsidP="00037D1B">
      <w:pPr>
        <w:keepNext/>
        <w:keepLines/>
        <w:jc w:val="both"/>
        <w:rPr>
          <w:rFonts w:ascii="Tahoma" w:eastAsia="Times New Roman" w:hAnsi="Tahoma" w:cs="Tahoma"/>
          <w:sz w:val="18"/>
          <w:szCs w:val="18"/>
          <w:lang w:eastAsia="sl-SI"/>
        </w:rPr>
      </w:pPr>
    </w:p>
    <w:p w14:paraId="4ACBDD1E"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31. </w:t>
      </w:r>
      <w:r w:rsidRPr="0021589D">
        <w:rPr>
          <w:rFonts w:ascii="Tahoma" w:eastAsia="Times New Roman" w:hAnsi="Tahoma" w:cs="Tahoma"/>
          <w:sz w:val="18"/>
          <w:szCs w:val="18"/>
          <w:lang w:eastAsia="sl-SI"/>
        </w:rPr>
        <w:t>člen</w:t>
      </w:r>
    </w:p>
    <w:p w14:paraId="09EEA82F" w14:textId="77777777" w:rsidR="00037D1B" w:rsidRPr="0021589D" w:rsidRDefault="00037D1B" w:rsidP="00037D1B">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23B6D636" w14:textId="77777777" w:rsidR="00037D1B" w:rsidRPr="0021589D" w:rsidRDefault="00037D1B" w:rsidP="00037D1B">
      <w:pPr>
        <w:keepNext/>
        <w:keepLines/>
        <w:jc w:val="both"/>
        <w:rPr>
          <w:rFonts w:ascii="Tahoma" w:eastAsia="Times New Roman" w:hAnsi="Tahoma" w:cs="Tahoma"/>
          <w:sz w:val="18"/>
          <w:szCs w:val="18"/>
          <w:lang w:eastAsia="sl-SI"/>
        </w:rPr>
      </w:pPr>
    </w:p>
    <w:p w14:paraId="3844A5DE"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32. </w:t>
      </w:r>
      <w:r w:rsidRPr="0021589D">
        <w:rPr>
          <w:rFonts w:ascii="Tahoma" w:eastAsia="Times New Roman" w:hAnsi="Tahoma" w:cs="Tahoma"/>
          <w:sz w:val="18"/>
          <w:szCs w:val="18"/>
          <w:lang w:eastAsia="sl-SI"/>
        </w:rPr>
        <w:t>člen</w:t>
      </w:r>
    </w:p>
    <w:p w14:paraId="3C9BFDBB" w14:textId="77777777" w:rsidR="00037D1B" w:rsidRDefault="00037D1B" w:rsidP="00037D1B">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4761BEBB" w14:textId="77777777" w:rsidR="00037D1B" w:rsidRPr="0021589D" w:rsidRDefault="00037D1B" w:rsidP="00037D1B">
      <w:pPr>
        <w:keepNext/>
        <w:keepLines/>
        <w:tabs>
          <w:tab w:val="left" w:pos="567"/>
          <w:tab w:val="left" w:pos="1418"/>
          <w:tab w:val="left" w:pos="1702"/>
        </w:tabs>
        <w:jc w:val="both"/>
        <w:rPr>
          <w:rFonts w:ascii="Tahoma" w:hAnsi="Tahoma" w:cs="Tahoma"/>
          <w:sz w:val="18"/>
          <w:szCs w:val="18"/>
          <w:lang w:eastAsia="sl-SI"/>
        </w:rPr>
      </w:pPr>
    </w:p>
    <w:p w14:paraId="0BDEF6EF" w14:textId="77777777" w:rsidR="00037D1B" w:rsidRPr="006B100F" w:rsidRDefault="00037D1B" w:rsidP="00037D1B">
      <w:pPr>
        <w:jc w:val="both"/>
        <w:rPr>
          <w:rFonts w:ascii="Tahoma" w:hAnsi="Tahoma" w:cs="Tahoma"/>
          <w:sz w:val="18"/>
          <w:szCs w:val="18"/>
        </w:rPr>
      </w:pPr>
    </w:p>
    <w:p w14:paraId="03B3F0FD" w14:textId="77777777" w:rsidR="00037D1B" w:rsidRPr="0021589D" w:rsidRDefault="00037D1B" w:rsidP="00037D1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33. </w:t>
      </w:r>
      <w:r w:rsidRPr="0021589D">
        <w:rPr>
          <w:rFonts w:ascii="Tahoma" w:eastAsia="Times New Roman" w:hAnsi="Tahoma" w:cs="Tahoma"/>
          <w:sz w:val="18"/>
          <w:szCs w:val="18"/>
          <w:lang w:eastAsia="sl-SI"/>
        </w:rPr>
        <w:t>člen</w:t>
      </w:r>
    </w:p>
    <w:p w14:paraId="2930DC4C" w14:textId="77777777" w:rsidR="00037D1B" w:rsidRDefault="00037D1B" w:rsidP="00037D1B">
      <w:pPr>
        <w:keepNext/>
        <w:keepLines/>
        <w:tabs>
          <w:tab w:val="left" w:pos="4820"/>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sestavljena in podpisana v </w:t>
      </w:r>
      <w:r>
        <w:rPr>
          <w:rFonts w:ascii="Tahoma" w:eastAsia="Times New Roman" w:hAnsi="Tahoma" w:cs="Tahoma"/>
          <w:sz w:val="18"/>
          <w:szCs w:val="18"/>
          <w:lang w:eastAsia="sl-SI"/>
        </w:rPr>
        <w:t>dveh</w:t>
      </w:r>
      <w:r w:rsidRPr="0021589D">
        <w:rPr>
          <w:rFonts w:ascii="Tahoma" w:eastAsia="Times New Roman" w:hAnsi="Tahoma" w:cs="Tahoma"/>
          <w:sz w:val="18"/>
          <w:szCs w:val="18"/>
          <w:lang w:eastAsia="sl-SI"/>
        </w:rPr>
        <w:t xml:space="preserve"> (</w:t>
      </w:r>
      <w:r>
        <w:rPr>
          <w:rFonts w:ascii="Tahoma" w:eastAsia="Times New Roman" w:hAnsi="Tahoma" w:cs="Tahoma"/>
          <w:sz w:val="18"/>
          <w:szCs w:val="18"/>
          <w:lang w:eastAsia="sl-SI"/>
        </w:rPr>
        <w:t>2</w:t>
      </w:r>
      <w:r w:rsidRPr="0021589D">
        <w:rPr>
          <w:rFonts w:ascii="Tahoma" w:eastAsia="Times New Roman" w:hAnsi="Tahoma" w:cs="Tahoma"/>
          <w:sz w:val="18"/>
          <w:szCs w:val="18"/>
          <w:lang w:eastAsia="sl-SI"/>
        </w:rPr>
        <w:t>) enakih izvodih, od katerih prejme</w:t>
      </w:r>
      <w:r>
        <w:rPr>
          <w:rFonts w:ascii="Tahoma" w:eastAsia="Times New Roman" w:hAnsi="Tahoma" w:cs="Tahoma"/>
          <w:sz w:val="18"/>
          <w:szCs w:val="18"/>
          <w:lang w:eastAsia="sl-SI"/>
        </w:rPr>
        <w:t>ta obe pogodbeni stranki po en (1) izvod.</w:t>
      </w:r>
    </w:p>
    <w:p w14:paraId="528026E6" w14:textId="77777777" w:rsidR="00037D1B" w:rsidRDefault="00037D1B" w:rsidP="00037D1B">
      <w:pPr>
        <w:keepNext/>
        <w:keepLines/>
        <w:tabs>
          <w:tab w:val="left" w:pos="4820"/>
        </w:tabs>
        <w:jc w:val="both"/>
        <w:rPr>
          <w:rFonts w:ascii="Tahoma" w:eastAsia="Times New Roman" w:hAnsi="Tahoma" w:cs="Tahoma"/>
          <w:sz w:val="18"/>
          <w:szCs w:val="18"/>
          <w:lang w:eastAsia="sl-SI"/>
        </w:rPr>
      </w:pPr>
    </w:p>
    <w:p w14:paraId="196136D9" w14:textId="77777777" w:rsidR="00037D1B" w:rsidRDefault="00037D1B" w:rsidP="00037D1B">
      <w:pPr>
        <w:keepNext/>
        <w:keepLines/>
        <w:tabs>
          <w:tab w:val="left" w:pos="4820"/>
        </w:tabs>
        <w:jc w:val="both"/>
        <w:rPr>
          <w:rFonts w:ascii="Tahoma" w:eastAsia="Times New Roman" w:hAnsi="Tahoma" w:cs="Tahoma"/>
          <w:sz w:val="18"/>
          <w:szCs w:val="18"/>
          <w:lang w:eastAsia="sl-SI"/>
        </w:rPr>
      </w:pPr>
    </w:p>
    <w:p w14:paraId="4181EEE2" w14:textId="77777777" w:rsidR="00037D1B" w:rsidRDefault="00037D1B" w:rsidP="00037D1B">
      <w:pPr>
        <w:keepNext/>
        <w:keepLines/>
        <w:tabs>
          <w:tab w:val="left" w:pos="4820"/>
        </w:tabs>
        <w:jc w:val="both"/>
        <w:rPr>
          <w:rFonts w:ascii="Tahoma" w:eastAsia="Times New Roman" w:hAnsi="Tahoma" w:cs="Tahoma"/>
          <w:sz w:val="18"/>
          <w:szCs w:val="18"/>
          <w:lang w:eastAsia="sl-SI"/>
        </w:rPr>
      </w:pPr>
    </w:p>
    <w:p w14:paraId="30B63BF4" w14:textId="77777777" w:rsidR="00037D1B" w:rsidRPr="0021589D" w:rsidRDefault="00037D1B" w:rsidP="00037D1B">
      <w:pPr>
        <w:keepNext/>
        <w:keepLines/>
        <w:tabs>
          <w:tab w:val="left" w:pos="4820"/>
        </w:tabs>
        <w:jc w:val="both"/>
        <w:rPr>
          <w:rFonts w:ascii="Tahoma" w:eastAsia="Times New Roman" w:hAnsi="Tahoma" w:cs="Tahoma"/>
          <w:sz w:val="18"/>
          <w:szCs w:val="18"/>
          <w:lang w:eastAsia="sl-SI"/>
        </w:rPr>
      </w:pPr>
    </w:p>
    <w:p w14:paraId="5A26D00A" w14:textId="77777777" w:rsidR="00037D1B" w:rsidRDefault="00037D1B" w:rsidP="00037D1B">
      <w:pPr>
        <w:keepNext/>
        <w:keepLines/>
        <w:tabs>
          <w:tab w:val="left" w:pos="4820"/>
        </w:tab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__________, ____________</w:t>
      </w:r>
      <w:r w:rsidRPr="0021589D">
        <w:rPr>
          <w:rFonts w:ascii="Tahoma" w:eastAsia="Times New Roman" w:hAnsi="Tahoma" w:cs="Tahoma"/>
          <w:sz w:val="18"/>
          <w:szCs w:val="18"/>
          <w:lang w:eastAsia="sl-SI"/>
        </w:rPr>
        <w:tab/>
        <w:t xml:space="preserve">        </w:t>
      </w:r>
      <w:r>
        <w:rPr>
          <w:rFonts w:ascii="Tahoma" w:eastAsia="Times New Roman" w:hAnsi="Tahoma" w:cs="Tahoma"/>
          <w:sz w:val="18"/>
          <w:szCs w:val="18"/>
          <w:lang w:eastAsia="sl-SI"/>
        </w:rPr>
        <w:t xml:space="preserve"> Kranj,  ____________</w:t>
      </w:r>
    </w:p>
    <w:p w14:paraId="1E07E5A7" w14:textId="77777777" w:rsidR="00037D1B" w:rsidRDefault="00037D1B" w:rsidP="00037D1B">
      <w:pPr>
        <w:keepNext/>
        <w:keepLines/>
        <w:tabs>
          <w:tab w:val="left" w:pos="4820"/>
        </w:tabs>
        <w:jc w:val="both"/>
        <w:rPr>
          <w:rFonts w:ascii="Tahoma" w:eastAsia="Times New Roman" w:hAnsi="Tahoma" w:cs="Tahoma"/>
          <w:sz w:val="18"/>
          <w:szCs w:val="18"/>
          <w:lang w:eastAsia="sl-SI"/>
        </w:rPr>
      </w:pPr>
    </w:p>
    <w:p w14:paraId="3001FF3A" w14:textId="77777777" w:rsidR="00037D1B" w:rsidRPr="0021589D" w:rsidRDefault="00037D1B" w:rsidP="00037D1B">
      <w:pPr>
        <w:keepNext/>
        <w:keepLines/>
        <w:tabs>
          <w:tab w:val="left" w:pos="4820"/>
        </w:tabs>
        <w:jc w:val="both"/>
        <w:rPr>
          <w:rFonts w:ascii="Tahoma" w:eastAsia="Times New Roman" w:hAnsi="Tahoma" w:cs="Tahoma"/>
          <w:b/>
          <w:sz w:val="18"/>
          <w:szCs w:val="18"/>
          <w:lang w:eastAsia="sl-SI"/>
        </w:rPr>
      </w:pPr>
    </w:p>
    <w:tbl>
      <w:tblPr>
        <w:tblW w:w="9780" w:type="dxa"/>
        <w:tblLook w:val="04A0" w:firstRow="1" w:lastRow="0" w:firstColumn="1" w:lastColumn="0" w:noHBand="0" w:noVBand="1"/>
      </w:tblPr>
      <w:tblGrid>
        <w:gridCol w:w="5236"/>
        <w:gridCol w:w="4544"/>
      </w:tblGrid>
      <w:tr w:rsidR="00037D1B" w:rsidRPr="0021589D" w14:paraId="70DCEFD5" w14:textId="77777777" w:rsidTr="00D142B9">
        <w:trPr>
          <w:trHeight w:val="1283"/>
        </w:trPr>
        <w:tc>
          <w:tcPr>
            <w:tcW w:w="5236" w:type="dxa"/>
            <w:shd w:val="clear" w:color="auto" w:fill="auto"/>
          </w:tcPr>
          <w:p w14:paraId="57A91974" w14:textId="77777777" w:rsidR="00037D1B" w:rsidRPr="00946311" w:rsidRDefault="00037D1B" w:rsidP="00D142B9">
            <w:pPr>
              <w:keepNext/>
              <w:keepLines/>
              <w:tabs>
                <w:tab w:val="left" w:pos="4820"/>
              </w:tabs>
              <w:rPr>
                <w:rFonts w:ascii="Tahoma" w:eastAsia="Times New Roman" w:hAnsi="Tahoma" w:cs="Tahoma"/>
                <w:bCs/>
                <w:sz w:val="18"/>
                <w:szCs w:val="18"/>
                <w:lang w:eastAsia="sl-SI"/>
              </w:rPr>
            </w:pPr>
            <w:r w:rsidRPr="00946311">
              <w:rPr>
                <w:rFonts w:ascii="Tahoma" w:eastAsia="Times New Roman" w:hAnsi="Tahoma" w:cs="Tahoma"/>
                <w:bCs/>
                <w:sz w:val="18"/>
                <w:szCs w:val="18"/>
                <w:lang w:eastAsia="sl-SI"/>
              </w:rPr>
              <w:t>Dobavitelj:</w:t>
            </w:r>
          </w:p>
          <w:p w14:paraId="0D4258A0" w14:textId="77777777" w:rsidR="00037D1B" w:rsidRPr="0021589D" w:rsidRDefault="00037D1B" w:rsidP="00D142B9">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__________________________</w:t>
            </w:r>
          </w:p>
          <w:p w14:paraId="454EB1AA" w14:textId="77777777" w:rsidR="00037D1B" w:rsidRPr="0021589D" w:rsidRDefault="00037D1B" w:rsidP="00D142B9">
            <w:pPr>
              <w:keepNext/>
              <w:keepLines/>
              <w:tabs>
                <w:tab w:val="left" w:pos="4820"/>
              </w:tabs>
              <w:rPr>
                <w:rFonts w:ascii="Tahoma" w:eastAsia="Times New Roman" w:hAnsi="Tahoma" w:cs="Tahoma"/>
                <w:b/>
                <w:sz w:val="18"/>
                <w:szCs w:val="18"/>
                <w:lang w:eastAsia="sl-SI"/>
              </w:rPr>
            </w:pPr>
          </w:p>
          <w:p w14:paraId="7702A1CB" w14:textId="77777777" w:rsidR="00037D1B" w:rsidRPr="0021589D" w:rsidRDefault="00037D1B" w:rsidP="00D142B9">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__________________________</w:t>
            </w:r>
          </w:p>
          <w:p w14:paraId="3B05DD2F" w14:textId="77777777" w:rsidR="00037D1B" w:rsidRPr="0021589D" w:rsidRDefault="00037D1B" w:rsidP="00D142B9">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direktor</w:t>
            </w:r>
          </w:p>
        </w:tc>
        <w:tc>
          <w:tcPr>
            <w:tcW w:w="4544" w:type="dxa"/>
            <w:shd w:val="clear" w:color="auto" w:fill="auto"/>
          </w:tcPr>
          <w:p w14:paraId="6B033867" w14:textId="77777777" w:rsidR="00037D1B" w:rsidRPr="00946311" w:rsidRDefault="00037D1B" w:rsidP="00D142B9">
            <w:pPr>
              <w:keepNext/>
              <w:keepLines/>
              <w:tabs>
                <w:tab w:val="left" w:pos="4820"/>
              </w:tabs>
              <w:rPr>
                <w:rFonts w:ascii="Tahoma" w:eastAsia="Times New Roman" w:hAnsi="Tahoma" w:cs="Tahoma"/>
                <w:bCs/>
                <w:sz w:val="18"/>
                <w:szCs w:val="18"/>
                <w:lang w:eastAsia="sl-SI"/>
              </w:rPr>
            </w:pPr>
            <w:r w:rsidRPr="00946311">
              <w:rPr>
                <w:rFonts w:ascii="Tahoma" w:eastAsia="Times New Roman" w:hAnsi="Tahoma" w:cs="Tahoma"/>
                <w:bCs/>
                <w:sz w:val="18"/>
                <w:szCs w:val="18"/>
                <w:lang w:eastAsia="sl-SI"/>
              </w:rPr>
              <w:t>Naročnik:</w:t>
            </w:r>
          </w:p>
          <w:p w14:paraId="7597A992" w14:textId="77777777" w:rsidR="00037D1B" w:rsidRPr="00946311" w:rsidRDefault="00037D1B" w:rsidP="00D142B9">
            <w:pPr>
              <w:keepNext/>
              <w:keepLines/>
              <w:tabs>
                <w:tab w:val="left" w:pos="4962"/>
              </w:tabs>
              <w:ind w:right="-851"/>
              <w:jc w:val="both"/>
              <w:rPr>
                <w:rFonts w:ascii="Tahoma" w:eastAsia="Times New Roman" w:hAnsi="Tahoma" w:cs="Tahoma"/>
                <w:b/>
                <w:bCs/>
                <w:sz w:val="18"/>
                <w:szCs w:val="18"/>
                <w:lang w:eastAsia="sl-SI"/>
              </w:rPr>
            </w:pPr>
            <w:r w:rsidRPr="00946311">
              <w:rPr>
                <w:rFonts w:ascii="Tahoma" w:eastAsia="Times New Roman" w:hAnsi="Tahoma" w:cs="Tahoma"/>
                <w:b/>
                <w:bCs/>
                <w:sz w:val="18"/>
                <w:szCs w:val="18"/>
                <w:lang w:eastAsia="sl-SI"/>
              </w:rPr>
              <w:t>KOMUNALA KRANJ, javno podjetje, d.o.o.</w:t>
            </w:r>
          </w:p>
          <w:p w14:paraId="56514471" w14:textId="77777777" w:rsidR="00037D1B" w:rsidRPr="0021589D" w:rsidRDefault="00037D1B" w:rsidP="00D142B9">
            <w:pPr>
              <w:keepNext/>
              <w:keepLines/>
              <w:tabs>
                <w:tab w:val="left" w:pos="4962"/>
              </w:tabs>
              <w:ind w:left="968" w:right="-851" w:hanging="96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ab/>
            </w:r>
          </w:p>
          <w:p w14:paraId="06BB8D61" w14:textId="77777777" w:rsidR="00037D1B" w:rsidRPr="0021589D" w:rsidRDefault="00037D1B" w:rsidP="00D142B9">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Matjaž Berčon</w:t>
            </w:r>
          </w:p>
          <w:p w14:paraId="642B6C0C" w14:textId="77777777" w:rsidR="00037D1B" w:rsidRPr="0021589D" w:rsidRDefault="00037D1B" w:rsidP="00D142B9">
            <w:pPr>
              <w:keepNext/>
              <w:keepLines/>
              <w:tabs>
                <w:tab w:val="left" w:pos="4820"/>
              </w:tabs>
              <w:rPr>
                <w:rFonts w:ascii="Tahoma" w:eastAsia="Times New Roman" w:hAnsi="Tahoma" w:cs="Tahoma"/>
                <w:sz w:val="18"/>
                <w:szCs w:val="18"/>
                <w:lang w:eastAsia="sl-SI"/>
              </w:rPr>
            </w:pPr>
            <w:r w:rsidRPr="0021589D">
              <w:rPr>
                <w:rFonts w:ascii="Tahoma" w:eastAsia="Times New Roman" w:hAnsi="Tahoma" w:cs="Tahoma"/>
                <w:sz w:val="18"/>
                <w:szCs w:val="18"/>
                <w:lang w:eastAsia="sl-SI"/>
              </w:rPr>
              <w:t>direktor</w:t>
            </w:r>
          </w:p>
        </w:tc>
      </w:tr>
    </w:tbl>
    <w:p w14:paraId="66E9B8A9" w14:textId="77777777" w:rsidR="00037D1B" w:rsidRDefault="00037D1B" w:rsidP="00037D1B">
      <w:pPr>
        <w:widowControl w:val="0"/>
        <w:jc w:val="both"/>
        <w:rPr>
          <w:rFonts w:ascii="Tahoma" w:eastAsia="Times New Roman" w:hAnsi="Tahoma" w:cs="Tahoma"/>
          <w:sz w:val="18"/>
          <w:szCs w:val="18"/>
          <w:lang w:eastAsia="sl-SI"/>
        </w:rPr>
      </w:pPr>
    </w:p>
    <w:p w14:paraId="2F5E1605" w14:textId="77777777" w:rsidR="00037D1B" w:rsidRDefault="00037D1B" w:rsidP="00037D1B">
      <w:pPr>
        <w:widowControl w:val="0"/>
        <w:jc w:val="both"/>
        <w:rPr>
          <w:rFonts w:ascii="Tahoma" w:eastAsia="Times New Roman" w:hAnsi="Tahoma" w:cs="Tahoma"/>
          <w:sz w:val="18"/>
          <w:szCs w:val="18"/>
          <w:lang w:eastAsia="sl-SI"/>
        </w:rPr>
      </w:pPr>
    </w:p>
    <w:p w14:paraId="477F8380" w14:textId="77777777" w:rsidR="00037D1B" w:rsidRDefault="00037D1B" w:rsidP="00037D1B">
      <w:pPr>
        <w:widowControl w:val="0"/>
        <w:jc w:val="both"/>
        <w:rPr>
          <w:rFonts w:ascii="Tahoma" w:eastAsia="Times New Roman" w:hAnsi="Tahoma" w:cs="Tahoma"/>
          <w:sz w:val="18"/>
          <w:szCs w:val="18"/>
          <w:lang w:eastAsia="sl-SI"/>
        </w:rPr>
      </w:pPr>
    </w:p>
    <w:p w14:paraId="297EAB42" w14:textId="604A7ED2" w:rsidR="00E90661" w:rsidRDefault="00E90661" w:rsidP="008D1B60">
      <w:pPr>
        <w:widowControl w:val="0"/>
        <w:jc w:val="both"/>
        <w:rPr>
          <w:rFonts w:ascii="Tahoma" w:eastAsia="Times New Roman" w:hAnsi="Tahoma" w:cs="Tahoma"/>
          <w:sz w:val="18"/>
          <w:szCs w:val="18"/>
          <w:lang w:eastAsia="sl-SI"/>
        </w:rPr>
      </w:pPr>
    </w:p>
    <w:p w14:paraId="24F01D4D" w14:textId="2AA0D2BD" w:rsidR="009334E1" w:rsidRDefault="009334E1" w:rsidP="008D1B60">
      <w:pPr>
        <w:widowControl w:val="0"/>
        <w:jc w:val="both"/>
        <w:rPr>
          <w:rFonts w:ascii="Tahoma" w:eastAsia="Times New Roman" w:hAnsi="Tahoma" w:cs="Tahoma"/>
          <w:sz w:val="18"/>
          <w:szCs w:val="18"/>
          <w:lang w:eastAsia="sl-SI"/>
        </w:rPr>
      </w:pPr>
    </w:p>
    <w:p w14:paraId="76C1663D" w14:textId="747C1A3C" w:rsidR="009334E1" w:rsidRDefault="009334E1" w:rsidP="008D1B60">
      <w:pPr>
        <w:widowControl w:val="0"/>
        <w:jc w:val="both"/>
        <w:rPr>
          <w:rFonts w:ascii="Tahoma" w:eastAsia="Times New Roman" w:hAnsi="Tahoma" w:cs="Tahoma"/>
          <w:sz w:val="18"/>
          <w:szCs w:val="18"/>
          <w:lang w:eastAsia="sl-SI"/>
        </w:rPr>
      </w:pPr>
    </w:p>
    <w:p w14:paraId="5807552C" w14:textId="2C5B700C" w:rsidR="009334E1" w:rsidRDefault="009334E1" w:rsidP="008D1B60">
      <w:pPr>
        <w:widowControl w:val="0"/>
        <w:jc w:val="both"/>
        <w:rPr>
          <w:rFonts w:ascii="Tahoma" w:eastAsia="Times New Roman" w:hAnsi="Tahoma" w:cs="Tahoma"/>
          <w:sz w:val="18"/>
          <w:szCs w:val="18"/>
          <w:lang w:eastAsia="sl-SI"/>
        </w:rPr>
      </w:pPr>
    </w:p>
    <w:p w14:paraId="4AE647E3" w14:textId="7F60ACE6" w:rsidR="009334E1" w:rsidRDefault="009334E1" w:rsidP="008D1B60">
      <w:pPr>
        <w:widowControl w:val="0"/>
        <w:jc w:val="both"/>
        <w:rPr>
          <w:rFonts w:ascii="Tahoma" w:eastAsia="Times New Roman" w:hAnsi="Tahoma" w:cs="Tahoma"/>
          <w:sz w:val="18"/>
          <w:szCs w:val="18"/>
          <w:lang w:eastAsia="sl-SI"/>
        </w:rPr>
      </w:pPr>
    </w:p>
    <w:p w14:paraId="3AD5E0CD" w14:textId="77777777" w:rsidR="009334E1" w:rsidRDefault="009334E1" w:rsidP="008D1B60">
      <w:pPr>
        <w:widowControl w:val="0"/>
        <w:jc w:val="both"/>
        <w:rPr>
          <w:rFonts w:ascii="Tahoma" w:eastAsia="Times New Roman" w:hAnsi="Tahoma" w:cs="Tahoma"/>
          <w:sz w:val="18"/>
          <w:szCs w:val="18"/>
          <w:lang w:eastAsia="sl-SI"/>
        </w:rPr>
      </w:pPr>
    </w:p>
    <w:p w14:paraId="4EE3CC4F" w14:textId="165E73D3" w:rsidR="00E90661" w:rsidRPr="00B013C0" w:rsidRDefault="00E90661" w:rsidP="00E9066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Pr>
          <w:rFonts w:ascii="Tahoma" w:eastAsia="Times New Roman" w:hAnsi="Tahoma" w:cs="Tahoma"/>
          <w:b/>
          <w:bCs/>
          <w:caps/>
          <w:color w:val="FFFFFF"/>
          <w:szCs w:val="20"/>
        </w:rPr>
        <w:lastRenderedPageBreak/>
        <w:t xml:space="preserve">TEHNIČNA DOKUMENTACIJA O VOZILU     </w:t>
      </w:r>
      <w:r w:rsidRPr="00B013C0">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 xml:space="preserve">    pRILOGA </w:t>
      </w:r>
      <w:r>
        <w:rPr>
          <w:rFonts w:ascii="Tahoma" w:eastAsia="Times New Roman" w:hAnsi="Tahoma" w:cs="Tahoma"/>
          <w:b/>
          <w:bCs/>
          <w:caps/>
          <w:color w:val="FFFFFF"/>
          <w:sz w:val="18"/>
          <w:szCs w:val="18"/>
        </w:rPr>
        <w:t>2</w:t>
      </w:r>
    </w:p>
    <w:p w14:paraId="1421C041" w14:textId="0B373C94" w:rsidR="00E90661" w:rsidRDefault="00C60104" w:rsidP="00E90661">
      <w:pPr>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Ponudnik priloži tehnično dokumentacijo o vozilu, za katerega oddaja ponudbo. </w:t>
      </w:r>
    </w:p>
    <w:p w14:paraId="7E52F090" w14:textId="77777777" w:rsidR="00E90661" w:rsidRPr="00E90661" w:rsidRDefault="00E90661" w:rsidP="008D1B60">
      <w:pPr>
        <w:widowControl w:val="0"/>
        <w:jc w:val="both"/>
        <w:rPr>
          <w:rFonts w:ascii="Tahoma" w:eastAsia="Times New Roman" w:hAnsi="Tahoma" w:cs="Tahoma"/>
          <w:b/>
          <w:bCs/>
          <w:sz w:val="18"/>
          <w:szCs w:val="18"/>
          <w:lang w:eastAsia="sl-SI"/>
        </w:rPr>
      </w:pPr>
    </w:p>
    <w:sectPr w:rsidR="00E90661" w:rsidRPr="00E90661" w:rsidSect="00C50F98">
      <w:pgSz w:w="11906" w:h="16838" w:code="9"/>
      <w:pgMar w:top="1134" w:right="1191" w:bottom="567"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3716" w14:textId="77777777" w:rsidR="00753AA5" w:rsidRDefault="00753AA5" w:rsidP="00107834">
      <w:r>
        <w:separator/>
      </w:r>
    </w:p>
  </w:endnote>
  <w:endnote w:type="continuationSeparator" w:id="0">
    <w:p w14:paraId="26D3281F" w14:textId="77777777" w:rsidR="00753AA5" w:rsidRDefault="00753AA5"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92D1" w14:textId="77777777" w:rsidR="00753AA5" w:rsidRDefault="00753AA5" w:rsidP="00CB7B85">
    <w:pPr>
      <w:pStyle w:val="Noga"/>
      <w:jc w:val="right"/>
      <w:rPr>
        <w:sz w:val="16"/>
        <w:szCs w:val="16"/>
      </w:rPr>
    </w:pPr>
  </w:p>
  <w:p w14:paraId="1D881F4A" w14:textId="77777777" w:rsidR="00753AA5" w:rsidRDefault="00753AA5" w:rsidP="00456C5F">
    <w:pPr>
      <w:pStyle w:val="Noga"/>
      <w:jc w:val="right"/>
      <w:rPr>
        <w:sz w:val="16"/>
        <w:szCs w:val="16"/>
      </w:rPr>
    </w:pPr>
  </w:p>
  <w:p w14:paraId="0A2518AD" w14:textId="77777777" w:rsidR="00753AA5" w:rsidRDefault="00753A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49C7F" w14:textId="77777777" w:rsidR="00037D1B" w:rsidRDefault="00037D1B" w:rsidP="00CB7B85">
    <w:pPr>
      <w:pStyle w:val="Noga"/>
      <w:jc w:val="right"/>
      <w:rPr>
        <w:sz w:val="16"/>
        <w:szCs w:val="16"/>
      </w:rPr>
    </w:pPr>
  </w:p>
  <w:p w14:paraId="3A546331" w14:textId="77777777" w:rsidR="00037D1B" w:rsidRDefault="00037D1B" w:rsidP="00456C5F">
    <w:pPr>
      <w:pStyle w:val="Noga"/>
      <w:jc w:val="right"/>
      <w:rPr>
        <w:sz w:val="16"/>
        <w:szCs w:val="16"/>
      </w:rPr>
    </w:pPr>
  </w:p>
  <w:p w14:paraId="526E2B57" w14:textId="77777777" w:rsidR="00037D1B" w:rsidRDefault="00037D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2A22" w14:textId="77777777" w:rsidR="00753AA5" w:rsidRDefault="00753AA5" w:rsidP="00107834">
      <w:r>
        <w:separator/>
      </w:r>
    </w:p>
  </w:footnote>
  <w:footnote w:type="continuationSeparator" w:id="0">
    <w:p w14:paraId="7C48EE60" w14:textId="77777777" w:rsidR="00753AA5" w:rsidRDefault="00753AA5"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E53664"/>
    <w:multiLevelType w:val="hybridMultilevel"/>
    <w:tmpl w:val="A6A6B99C"/>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A1520"/>
    <w:multiLevelType w:val="hybridMultilevel"/>
    <w:tmpl w:val="E47E3304"/>
    <w:lvl w:ilvl="0" w:tplc="EAE84F7C">
      <w:start w:val="1"/>
      <w:numFmt w:val="bullet"/>
      <w:lvlText w:val="~"/>
      <w:lvlJc w:val="left"/>
      <w:pPr>
        <w:ind w:left="1077" w:hanging="360"/>
      </w:pPr>
      <w:rPr>
        <w:rFonts w:ascii="Arial" w:hAnsi="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691106"/>
    <w:multiLevelType w:val="hybridMultilevel"/>
    <w:tmpl w:val="2F760E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C25277"/>
    <w:multiLevelType w:val="multilevel"/>
    <w:tmpl w:val="5C92B08A"/>
    <w:styleLink w:val="Headings1"/>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8" w15:restartNumberingAfterBreak="0">
    <w:nsid w:val="14441F68"/>
    <w:multiLevelType w:val="hybridMultilevel"/>
    <w:tmpl w:val="D27C84D2"/>
    <w:lvl w:ilvl="0" w:tplc="EAE84F7C">
      <w:start w:val="1"/>
      <w:numFmt w:val="bullet"/>
      <w:lvlText w:val="~"/>
      <w:lvlJc w:val="left"/>
      <w:pPr>
        <w:tabs>
          <w:tab w:val="num" w:pos="795"/>
        </w:tabs>
        <w:ind w:left="795"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4DF4B1B"/>
    <w:multiLevelType w:val="hybridMultilevel"/>
    <w:tmpl w:val="7B0AB6D8"/>
    <w:lvl w:ilvl="0" w:tplc="FFFFFFFF">
      <w:start w:val="1"/>
      <w:numFmt w:val="upperRoman"/>
      <w:lvlText w:val="%1."/>
      <w:lvlJc w:val="left"/>
      <w:pPr>
        <w:ind w:left="720" w:hanging="72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DF7BBC"/>
    <w:multiLevelType w:val="hybridMultilevel"/>
    <w:tmpl w:val="3F5C05D4"/>
    <w:lvl w:ilvl="0" w:tplc="BC2C6CB4">
      <w:start w:val="3"/>
      <w:numFmt w:val="bullet"/>
      <w:lvlText w:val="-"/>
      <w:lvlJc w:val="left"/>
      <w:pPr>
        <w:ind w:left="1374" w:hanging="360"/>
      </w:pPr>
      <w:rPr>
        <w:rFonts w:ascii="Tahoma" w:eastAsia="Times New Roman" w:hAnsi="Tahoma" w:cs="Tahoma" w:hint="default"/>
      </w:rPr>
    </w:lvl>
    <w:lvl w:ilvl="1" w:tplc="04240003" w:tentative="1">
      <w:start w:val="1"/>
      <w:numFmt w:val="bullet"/>
      <w:lvlText w:val="o"/>
      <w:lvlJc w:val="left"/>
      <w:pPr>
        <w:ind w:left="2094" w:hanging="360"/>
      </w:pPr>
      <w:rPr>
        <w:rFonts w:ascii="Courier New" w:hAnsi="Courier New" w:cs="Courier New" w:hint="default"/>
      </w:rPr>
    </w:lvl>
    <w:lvl w:ilvl="2" w:tplc="04240005" w:tentative="1">
      <w:start w:val="1"/>
      <w:numFmt w:val="bullet"/>
      <w:lvlText w:val=""/>
      <w:lvlJc w:val="left"/>
      <w:pPr>
        <w:ind w:left="2814" w:hanging="360"/>
      </w:pPr>
      <w:rPr>
        <w:rFonts w:ascii="Wingdings" w:hAnsi="Wingdings" w:hint="default"/>
      </w:rPr>
    </w:lvl>
    <w:lvl w:ilvl="3" w:tplc="04240001" w:tentative="1">
      <w:start w:val="1"/>
      <w:numFmt w:val="bullet"/>
      <w:lvlText w:val=""/>
      <w:lvlJc w:val="left"/>
      <w:pPr>
        <w:ind w:left="3534" w:hanging="360"/>
      </w:pPr>
      <w:rPr>
        <w:rFonts w:ascii="Symbol" w:hAnsi="Symbol" w:hint="default"/>
      </w:rPr>
    </w:lvl>
    <w:lvl w:ilvl="4" w:tplc="04240003" w:tentative="1">
      <w:start w:val="1"/>
      <w:numFmt w:val="bullet"/>
      <w:lvlText w:val="o"/>
      <w:lvlJc w:val="left"/>
      <w:pPr>
        <w:ind w:left="4254" w:hanging="360"/>
      </w:pPr>
      <w:rPr>
        <w:rFonts w:ascii="Courier New" w:hAnsi="Courier New" w:cs="Courier New" w:hint="default"/>
      </w:rPr>
    </w:lvl>
    <w:lvl w:ilvl="5" w:tplc="04240005" w:tentative="1">
      <w:start w:val="1"/>
      <w:numFmt w:val="bullet"/>
      <w:lvlText w:val=""/>
      <w:lvlJc w:val="left"/>
      <w:pPr>
        <w:ind w:left="4974" w:hanging="360"/>
      </w:pPr>
      <w:rPr>
        <w:rFonts w:ascii="Wingdings" w:hAnsi="Wingdings" w:hint="default"/>
      </w:rPr>
    </w:lvl>
    <w:lvl w:ilvl="6" w:tplc="04240001" w:tentative="1">
      <w:start w:val="1"/>
      <w:numFmt w:val="bullet"/>
      <w:lvlText w:val=""/>
      <w:lvlJc w:val="left"/>
      <w:pPr>
        <w:ind w:left="5694" w:hanging="360"/>
      </w:pPr>
      <w:rPr>
        <w:rFonts w:ascii="Symbol" w:hAnsi="Symbol" w:hint="default"/>
      </w:rPr>
    </w:lvl>
    <w:lvl w:ilvl="7" w:tplc="04240003" w:tentative="1">
      <w:start w:val="1"/>
      <w:numFmt w:val="bullet"/>
      <w:lvlText w:val="o"/>
      <w:lvlJc w:val="left"/>
      <w:pPr>
        <w:ind w:left="6414" w:hanging="360"/>
      </w:pPr>
      <w:rPr>
        <w:rFonts w:ascii="Courier New" w:hAnsi="Courier New" w:cs="Courier New" w:hint="default"/>
      </w:rPr>
    </w:lvl>
    <w:lvl w:ilvl="8" w:tplc="04240005" w:tentative="1">
      <w:start w:val="1"/>
      <w:numFmt w:val="bullet"/>
      <w:lvlText w:val=""/>
      <w:lvlJc w:val="left"/>
      <w:pPr>
        <w:ind w:left="7134" w:hanging="360"/>
      </w:pPr>
      <w:rPr>
        <w:rFonts w:ascii="Wingdings" w:hAnsi="Wingdings" w:hint="default"/>
      </w:rPr>
    </w:lvl>
  </w:abstractNum>
  <w:abstractNum w:abstractNumId="15" w15:restartNumberingAfterBreak="0">
    <w:nsid w:val="3D373509"/>
    <w:multiLevelType w:val="hybridMultilevel"/>
    <w:tmpl w:val="7B0AB6D8"/>
    <w:lvl w:ilvl="0" w:tplc="FFFFFFFF">
      <w:start w:val="1"/>
      <w:numFmt w:val="upperRoman"/>
      <w:lvlText w:val="%1."/>
      <w:lvlJc w:val="left"/>
      <w:pPr>
        <w:ind w:left="1080" w:hanging="72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5837DE"/>
    <w:multiLevelType w:val="hybridMultilevel"/>
    <w:tmpl w:val="DF045A16"/>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461F0C"/>
    <w:multiLevelType w:val="hybridMultilevel"/>
    <w:tmpl w:val="8D465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5658BA"/>
    <w:multiLevelType w:val="hybridMultilevel"/>
    <w:tmpl w:val="2066590A"/>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25" w15:restartNumberingAfterBreak="0">
    <w:nsid w:val="61AE0FC4"/>
    <w:multiLevelType w:val="hybridMultilevel"/>
    <w:tmpl w:val="F75AC290"/>
    <w:lvl w:ilvl="0" w:tplc="521458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7" w15:restartNumberingAfterBreak="0">
    <w:nsid w:val="66E649B3"/>
    <w:multiLevelType w:val="hybridMultilevel"/>
    <w:tmpl w:val="7B0AB6D8"/>
    <w:lvl w:ilvl="0" w:tplc="FFFFFFFF">
      <w:start w:val="1"/>
      <w:numFmt w:val="upperRoman"/>
      <w:lvlText w:val="%1."/>
      <w:lvlJc w:val="left"/>
      <w:pPr>
        <w:ind w:left="1080" w:hanging="72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73FB3C80"/>
    <w:multiLevelType w:val="hybridMultilevel"/>
    <w:tmpl w:val="F3BC0134"/>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2"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3" w15:restartNumberingAfterBreak="0">
    <w:nsid w:val="77FC4600"/>
    <w:multiLevelType w:val="hybridMultilevel"/>
    <w:tmpl w:val="7B0AB6D8"/>
    <w:lvl w:ilvl="0" w:tplc="FFFFFFFF">
      <w:start w:val="1"/>
      <w:numFmt w:val="upperRoman"/>
      <w:lvlText w:val="%1."/>
      <w:lvlJc w:val="left"/>
      <w:pPr>
        <w:ind w:left="1080" w:hanging="72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546F3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00170B"/>
    <w:multiLevelType w:val="hybridMultilevel"/>
    <w:tmpl w:val="6AC0AFA6"/>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4046475">
    <w:abstractNumId w:val="30"/>
  </w:num>
  <w:num w:numId="2" w16cid:durableId="1351641313">
    <w:abstractNumId w:val="28"/>
  </w:num>
  <w:num w:numId="3" w16cid:durableId="1216700066">
    <w:abstractNumId w:val="5"/>
  </w:num>
  <w:num w:numId="4" w16cid:durableId="63074919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391192960">
    <w:abstractNumId w:val="2"/>
  </w:num>
  <w:num w:numId="6" w16cid:durableId="1137144025">
    <w:abstractNumId w:val="26"/>
  </w:num>
  <w:num w:numId="7" w16cid:durableId="229117084">
    <w:abstractNumId w:val="31"/>
  </w:num>
  <w:num w:numId="8" w16cid:durableId="85394543">
    <w:abstractNumId w:val="21"/>
  </w:num>
  <w:num w:numId="9" w16cid:durableId="1764758585">
    <w:abstractNumId w:val="17"/>
  </w:num>
  <w:num w:numId="10" w16cid:durableId="742872945">
    <w:abstractNumId w:val="32"/>
  </w:num>
  <w:num w:numId="11" w16cid:durableId="1939213411">
    <w:abstractNumId w:val="18"/>
  </w:num>
  <w:num w:numId="12" w16cid:durableId="1027604855">
    <w:abstractNumId w:val="12"/>
  </w:num>
  <w:num w:numId="13" w16cid:durableId="1059481275">
    <w:abstractNumId w:val="19"/>
  </w:num>
  <w:num w:numId="14" w16cid:durableId="1707675400">
    <w:abstractNumId w:val="13"/>
  </w:num>
  <w:num w:numId="15" w16cid:durableId="86729843">
    <w:abstractNumId w:val="1"/>
  </w:num>
  <w:num w:numId="16" w16cid:durableId="885995450">
    <w:abstractNumId w:val="20"/>
  </w:num>
  <w:num w:numId="17" w16cid:durableId="982394645">
    <w:abstractNumId w:val="9"/>
  </w:num>
  <w:num w:numId="18" w16cid:durableId="511992119">
    <w:abstractNumId w:val="24"/>
  </w:num>
  <w:num w:numId="19" w16cid:durableId="196045008">
    <w:abstractNumId w:val="29"/>
  </w:num>
  <w:num w:numId="20" w16cid:durableId="1638989926">
    <w:abstractNumId w:val="10"/>
  </w:num>
  <w:num w:numId="21" w16cid:durableId="1765103418">
    <w:abstractNumId w:val="8"/>
  </w:num>
  <w:num w:numId="22" w16cid:durableId="2017031713">
    <w:abstractNumId w:val="4"/>
  </w:num>
  <w:num w:numId="23" w16cid:durableId="819813261">
    <w:abstractNumId w:val="3"/>
  </w:num>
  <w:num w:numId="24" w16cid:durableId="1439832997">
    <w:abstractNumId w:val="14"/>
  </w:num>
  <w:num w:numId="25" w16cid:durableId="1991668271">
    <w:abstractNumId w:val="25"/>
  </w:num>
  <w:num w:numId="26" w16cid:durableId="2128422665">
    <w:abstractNumId w:val="34"/>
  </w:num>
  <w:num w:numId="27" w16cid:durableId="1868332101">
    <w:abstractNumId w:val="6"/>
  </w:num>
  <w:num w:numId="28" w16cid:durableId="1693997254">
    <w:abstractNumId w:val="35"/>
  </w:num>
  <w:num w:numId="29" w16cid:durableId="487330335">
    <w:abstractNumId w:val="27"/>
  </w:num>
  <w:num w:numId="30" w16cid:durableId="253784584">
    <w:abstractNumId w:val="11"/>
  </w:num>
  <w:num w:numId="31" w16cid:durableId="971013953">
    <w:abstractNumId w:val="33"/>
  </w:num>
  <w:num w:numId="32" w16cid:durableId="1711686410">
    <w:abstractNumId w:val="15"/>
  </w:num>
  <w:num w:numId="33" w16cid:durableId="2121685622">
    <w:abstractNumId w:val="7"/>
  </w:num>
  <w:num w:numId="34" w16cid:durableId="902566924">
    <w:abstractNumId w:val="22"/>
  </w:num>
  <w:num w:numId="35" w16cid:durableId="1708412033">
    <w:abstractNumId w:val="23"/>
  </w:num>
  <w:num w:numId="36" w16cid:durableId="137438174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a Sedej">
    <w15:presenceInfo w15:providerId="AD" w15:userId="S::irena.sedej@komunala-kranj.si::a2f1060b-a2fa-4326-b8c7-2fea983502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30BE"/>
    <w:rsid w:val="0002359E"/>
    <w:rsid w:val="00023B1C"/>
    <w:rsid w:val="00023D92"/>
    <w:rsid w:val="00024421"/>
    <w:rsid w:val="00024BD9"/>
    <w:rsid w:val="00024C3B"/>
    <w:rsid w:val="00025433"/>
    <w:rsid w:val="000305EC"/>
    <w:rsid w:val="00032952"/>
    <w:rsid w:val="000344DF"/>
    <w:rsid w:val="0003458C"/>
    <w:rsid w:val="00035EA6"/>
    <w:rsid w:val="00035ECB"/>
    <w:rsid w:val="000364C0"/>
    <w:rsid w:val="000372D5"/>
    <w:rsid w:val="00037D1B"/>
    <w:rsid w:val="00041A6C"/>
    <w:rsid w:val="000435DD"/>
    <w:rsid w:val="00047146"/>
    <w:rsid w:val="00047FFE"/>
    <w:rsid w:val="0005057A"/>
    <w:rsid w:val="00050732"/>
    <w:rsid w:val="00050977"/>
    <w:rsid w:val="00051C30"/>
    <w:rsid w:val="00052EDF"/>
    <w:rsid w:val="0005312B"/>
    <w:rsid w:val="00053B35"/>
    <w:rsid w:val="000542DD"/>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3A85"/>
    <w:rsid w:val="00073C77"/>
    <w:rsid w:val="0007415D"/>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5D36"/>
    <w:rsid w:val="00096127"/>
    <w:rsid w:val="000965DF"/>
    <w:rsid w:val="00096C77"/>
    <w:rsid w:val="00097A70"/>
    <w:rsid w:val="00097ED8"/>
    <w:rsid w:val="000A04AF"/>
    <w:rsid w:val="000A0AEF"/>
    <w:rsid w:val="000A1394"/>
    <w:rsid w:val="000A1456"/>
    <w:rsid w:val="000A18FB"/>
    <w:rsid w:val="000A351D"/>
    <w:rsid w:val="000A4471"/>
    <w:rsid w:val="000A45B0"/>
    <w:rsid w:val="000A4B6A"/>
    <w:rsid w:val="000A61E5"/>
    <w:rsid w:val="000A71DC"/>
    <w:rsid w:val="000B0247"/>
    <w:rsid w:val="000B0326"/>
    <w:rsid w:val="000B0683"/>
    <w:rsid w:val="000B0E20"/>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3F84"/>
    <w:rsid w:val="000C44FB"/>
    <w:rsid w:val="000C47D2"/>
    <w:rsid w:val="000C4B06"/>
    <w:rsid w:val="000C508D"/>
    <w:rsid w:val="000C703B"/>
    <w:rsid w:val="000C735E"/>
    <w:rsid w:val="000C745C"/>
    <w:rsid w:val="000C799C"/>
    <w:rsid w:val="000D0940"/>
    <w:rsid w:val="000D2912"/>
    <w:rsid w:val="000D2CFF"/>
    <w:rsid w:val="000D30FC"/>
    <w:rsid w:val="000D617B"/>
    <w:rsid w:val="000D6277"/>
    <w:rsid w:val="000D7793"/>
    <w:rsid w:val="000E2358"/>
    <w:rsid w:val="000E2AF5"/>
    <w:rsid w:val="000E30DC"/>
    <w:rsid w:val="000E42CE"/>
    <w:rsid w:val="000E7E80"/>
    <w:rsid w:val="000F085B"/>
    <w:rsid w:val="000F0A78"/>
    <w:rsid w:val="000F11F7"/>
    <w:rsid w:val="000F2460"/>
    <w:rsid w:val="000F345F"/>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DB0"/>
    <w:rsid w:val="00101FC3"/>
    <w:rsid w:val="0010238E"/>
    <w:rsid w:val="00103259"/>
    <w:rsid w:val="00103B69"/>
    <w:rsid w:val="00103EAE"/>
    <w:rsid w:val="00104959"/>
    <w:rsid w:val="00105939"/>
    <w:rsid w:val="00107834"/>
    <w:rsid w:val="0011045B"/>
    <w:rsid w:val="00111A5D"/>
    <w:rsid w:val="001134E4"/>
    <w:rsid w:val="00114FEC"/>
    <w:rsid w:val="0011549B"/>
    <w:rsid w:val="0011613B"/>
    <w:rsid w:val="00116F2E"/>
    <w:rsid w:val="00117B0E"/>
    <w:rsid w:val="00120550"/>
    <w:rsid w:val="00121908"/>
    <w:rsid w:val="00121D64"/>
    <w:rsid w:val="001227BE"/>
    <w:rsid w:val="001230B5"/>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3076"/>
    <w:rsid w:val="00133924"/>
    <w:rsid w:val="00136273"/>
    <w:rsid w:val="0013777B"/>
    <w:rsid w:val="00137C92"/>
    <w:rsid w:val="00140271"/>
    <w:rsid w:val="00140EB4"/>
    <w:rsid w:val="00141B60"/>
    <w:rsid w:val="001425BC"/>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90"/>
    <w:rsid w:val="00164F36"/>
    <w:rsid w:val="00166622"/>
    <w:rsid w:val="00166B3B"/>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3E5C"/>
    <w:rsid w:val="0019464E"/>
    <w:rsid w:val="001950E9"/>
    <w:rsid w:val="001950F1"/>
    <w:rsid w:val="001954A0"/>
    <w:rsid w:val="00195B86"/>
    <w:rsid w:val="00196FC3"/>
    <w:rsid w:val="001972D7"/>
    <w:rsid w:val="001973B9"/>
    <w:rsid w:val="001A0769"/>
    <w:rsid w:val="001A1FF3"/>
    <w:rsid w:val="001A29B3"/>
    <w:rsid w:val="001A3039"/>
    <w:rsid w:val="001A3047"/>
    <w:rsid w:val="001A3C57"/>
    <w:rsid w:val="001A407F"/>
    <w:rsid w:val="001A5355"/>
    <w:rsid w:val="001A6646"/>
    <w:rsid w:val="001A781D"/>
    <w:rsid w:val="001B02FB"/>
    <w:rsid w:val="001B0726"/>
    <w:rsid w:val="001B077A"/>
    <w:rsid w:val="001B0BFB"/>
    <w:rsid w:val="001B1609"/>
    <w:rsid w:val="001B326B"/>
    <w:rsid w:val="001B366F"/>
    <w:rsid w:val="001B3ACD"/>
    <w:rsid w:val="001B6746"/>
    <w:rsid w:val="001B67CE"/>
    <w:rsid w:val="001B6B52"/>
    <w:rsid w:val="001B750D"/>
    <w:rsid w:val="001B7931"/>
    <w:rsid w:val="001C14FA"/>
    <w:rsid w:val="001C15FE"/>
    <w:rsid w:val="001C2BB0"/>
    <w:rsid w:val="001C3885"/>
    <w:rsid w:val="001C389B"/>
    <w:rsid w:val="001C422A"/>
    <w:rsid w:val="001C465D"/>
    <w:rsid w:val="001C5AE3"/>
    <w:rsid w:val="001C6056"/>
    <w:rsid w:val="001C612F"/>
    <w:rsid w:val="001C6952"/>
    <w:rsid w:val="001C6CA8"/>
    <w:rsid w:val="001C76A7"/>
    <w:rsid w:val="001C79AF"/>
    <w:rsid w:val="001C79F3"/>
    <w:rsid w:val="001C7C67"/>
    <w:rsid w:val="001D1F49"/>
    <w:rsid w:val="001D2797"/>
    <w:rsid w:val="001D3B84"/>
    <w:rsid w:val="001D46BA"/>
    <w:rsid w:val="001D4E49"/>
    <w:rsid w:val="001D5011"/>
    <w:rsid w:val="001D55B7"/>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3FD8"/>
    <w:rsid w:val="002042D9"/>
    <w:rsid w:val="00204C8F"/>
    <w:rsid w:val="00204F2E"/>
    <w:rsid w:val="002050B9"/>
    <w:rsid w:val="002052D5"/>
    <w:rsid w:val="002072A2"/>
    <w:rsid w:val="002118FC"/>
    <w:rsid w:val="00212DF0"/>
    <w:rsid w:val="002135DC"/>
    <w:rsid w:val="00213A94"/>
    <w:rsid w:val="00214985"/>
    <w:rsid w:val="00214ED2"/>
    <w:rsid w:val="002157D9"/>
    <w:rsid w:val="0021589D"/>
    <w:rsid w:val="00217E26"/>
    <w:rsid w:val="00221B69"/>
    <w:rsid w:val="00222C9D"/>
    <w:rsid w:val="0022305C"/>
    <w:rsid w:val="00223B6A"/>
    <w:rsid w:val="00224601"/>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425"/>
    <w:rsid w:val="002624FC"/>
    <w:rsid w:val="002627A9"/>
    <w:rsid w:val="002627F6"/>
    <w:rsid w:val="0026289B"/>
    <w:rsid w:val="002639F8"/>
    <w:rsid w:val="00263F7A"/>
    <w:rsid w:val="00264580"/>
    <w:rsid w:val="00264CF8"/>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35F"/>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CD6"/>
    <w:rsid w:val="00327FD1"/>
    <w:rsid w:val="00332CE7"/>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4E52"/>
    <w:rsid w:val="00365FB4"/>
    <w:rsid w:val="00366531"/>
    <w:rsid w:val="00366B65"/>
    <w:rsid w:val="00366F0E"/>
    <w:rsid w:val="00367825"/>
    <w:rsid w:val="0037030A"/>
    <w:rsid w:val="00370657"/>
    <w:rsid w:val="00371D97"/>
    <w:rsid w:val="003733FC"/>
    <w:rsid w:val="003744A6"/>
    <w:rsid w:val="00376417"/>
    <w:rsid w:val="00376B13"/>
    <w:rsid w:val="0037731F"/>
    <w:rsid w:val="0037749F"/>
    <w:rsid w:val="0038056D"/>
    <w:rsid w:val="003807D9"/>
    <w:rsid w:val="00380A46"/>
    <w:rsid w:val="003820FA"/>
    <w:rsid w:val="00382144"/>
    <w:rsid w:val="00384883"/>
    <w:rsid w:val="00386905"/>
    <w:rsid w:val="00387448"/>
    <w:rsid w:val="0038755A"/>
    <w:rsid w:val="003909C0"/>
    <w:rsid w:val="00391151"/>
    <w:rsid w:val="003915F7"/>
    <w:rsid w:val="00391ECA"/>
    <w:rsid w:val="003931FC"/>
    <w:rsid w:val="00393BED"/>
    <w:rsid w:val="00393C0A"/>
    <w:rsid w:val="003948D0"/>
    <w:rsid w:val="00396276"/>
    <w:rsid w:val="0039682D"/>
    <w:rsid w:val="00396AD9"/>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A6E"/>
    <w:rsid w:val="003D4078"/>
    <w:rsid w:val="003D4258"/>
    <w:rsid w:val="003D588D"/>
    <w:rsid w:val="003D5DE5"/>
    <w:rsid w:val="003D638B"/>
    <w:rsid w:val="003D6F8D"/>
    <w:rsid w:val="003D7DBD"/>
    <w:rsid w:val="003E0590"/>
    <w:rsid w:val="003E0C37"/>
    <w:rsid w:val="003E0C42"/>
    <w:rsid w:val="003E1649"/>
    <w:rsid w:val="003E1761"/>
    <w:rsid w:val="003E2C47"/>
    <w:rsid w:val="003E2EEC"/>
    <w:rsid w:val="003E31FB"/>
    <w:rsid w:val="003E3A8E"/>
    <w:rsid w:val="003E4117"/>
    <w:rsid w:val="003E53A1"/>
    <w:rsid w:val="003E6612"/>
    <w:rsid w:val="003E6E6F"/>
    <w:rsid w:val="003E7FD8"/>
    <w:rsid w:val="003F03D3"/>
    <w:rsid w:val="003F135A"/>
    <w:rsid w:val="003F1CE4"/>
    <w:rsid w:val="003F2969"/>
    <w:rsid w:val="003F3FD8"/>
    <w:rsid w:val="003F46F5"/>
    <w:rsid w:val="003F482E"/>
    <w:rsid w:val="003F4FDA"/>
    <w:rsid w:val="003F502C"/>
    <w:rsid w:val="003F5039"/>
    <w:rsid w:val="003F6D01"/>
    <w:rsid w:val="003F7D4F"/>
    <w:rsid w:val="00400A3C"/>
    <w:rsid w:val="00400BA9"/>
    <w:rsid w:val="00400F03"/>
    <w:rsid w:val="00401877"/>
    <w:rsid w:val="00402900"/>
    <w:rsid w:val="00405CC5"/>
    <w:rsid w:val="00410ACE"/>
    <w:rsid w:val="00411812"/>
    <w:rsid w:val="0041254D"/>
    <w:rsid w:val="00414A09"/>
    <w:rsid w:val="00415BCB"/>
    <w:rsid w:val="00415C31"/>
    <w:rsid w:val="0041658D"/>
    <w:rsid w:val="00416621"/>
    <w:rsid w:val="00420715"/>
    <w:rsid w:val="00420DB1"/>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37C53"/>
    <w:rsid w:val="00441C74"/>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11B5"/>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5A13"/>
    <w:rsid w:val="00476A48"/>
    <w:rsid w:val="00477646"/>
    <w:rsid w:val="00477B39"/>
    <w:rsid w:val="00481508"/>
    <w:rsid w:val="00481B29"/>
    <w:rsid w:val="00481B7F"/>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5F2"/>
    <w:rsid w:val="004D184A"/>
    <w:rsid w:val="004D1D42"/>
    <w:rsid w:val="004D1E7A"/>
    <w:rsid w:val="004D1ECB"/>
    <w:rsid w:val="004D228D"/>
    <w:rsid w:val="004D2D58"/>
    <w:rsid w:val="004D37E6"/>
    <w:rsid w:val="004D3934"/>
    <w:rsid w:val="004D3CAE"/>
    <w:rsid w:val="004D583F"/>
    <w:rsid w:val="004D5EF4"/>
    <w:rsid w:val="004D5F88"/>
    <w:rsid w:val="004D5FFB"/>
    <w:rsid w:val="004D629D"/>
    <w:rsid w:val="004D6599"/>
    <w:rsid w:val="004E06C0"/>
    <w:rsid w:val="004E118C"/>
    <w:rsid w:val="004E2176"/>
    <w:rsid w:val="004E30BE"/>
    <w:rsid w:val="004E5122"/>
    <w:rsid w:val="004E7262"/>
    <w:rsid w:val="004E74CE"/>
    <w:rsid w:val="004E74FB"/>
    <w:rsid w:val="004F093D"/>
    <w:rsid w:val="004F283B"/>
    <w:rsid w:val="004F3506"/>
    <w:rsid w:val="004F38C9"/>
    <w:rsid w:val="004F3EB4"/>
    <w:rsid w:val="004F54B2"/>
    <w:rsid w:val="004F5F6A"/>
    <w:rsid w:val="004F6A32"/>
    <w:rsid w:val="004F754E"/>
    <w:rsid w:val="00500070"/>
    <w:rsid w:val="00500551"/>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D8B"/>
    <w:rsid w:val="00515E6F"/>
    <w:rsid w:val="00515FF6"/>
    <w:rsid w:val="005169BB"/>
    <w:rsid w:val="005178B0"/>
    <w:rsid w:val="00520DDB"/>
    <w:rsid w:val="0052361B"/>
    <w:rsid w:val="00523747"/>
    <w:rsid w:val="00525135"/>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2466"/>
    <w:rsid w:val="00552F63"/>
    <w:rsid w:val="005531CE"/>
    <w:rsid w:val="005533A8"/>
    <w:rsid w:val="005533F9"/>
    <w:rsid w:val="00553F74"/>
    <w:rsid w:val="005549C6"/>
    <w:rsid w:val="00555405"/>
    <w:rsid w:val="00555FDC"/>
    <w:rsid w:val="00556EFA"/>
    <w:rsid w:val="00556FFE"/>
    <w:rsid w:val="005571B4"/>
    <w:rsid w:val="00557C79"/>
    <w:rsid w:val="00560A6E"/>
    <w:rsid w:val="00561674"/>
    <w:rsid w:val="00562109"/>
    <w:rsid w:val="005636F8"/>
    <w:rsid w:val="0056549B"/>
    <w:rsid w:val="00566480"/>
    <w:rsid w:val="00567E3A"/>
    <w:rsid w:val="00570B9F"/>
    <w:rsid w:val="00570CFD"/>
    <w:rsid w:val="00572E7E"/>
    <w:rsid w:val="00573887"/>
    <w:rsid w:val="00573B9B"/>
    <w:rsid w:val="00573F30"/>
    <w:rsid w:val="005754EA"/>
    <w:rsid w:val="005756E5"/>
    <w:rsid w:val="0057725B"/>
    <w:rsid w:val="00577FB4"/>
    <w:rsid w:val="0058015D"/>
    <w:rsid w:val="005802D4"/>
    <w:rsid w:val="005803F1"/>
    <w:rsid w:val="0058135E"/>
    <w:rsid w:val="0058262E"/>
    <w:rsid w:val="005829D3"/>
    <w:rsid w:val="00582D48"/>
    <w:rsid w:val="00584A04"/>
    <w:rsid w:val="00584FCF"/>
    <w:rsid w:val="0058544C"/>
    <w:rsid w:val="005856B4"/>
    <w:rsid w:val="00585FE1"/>
    <w:rsid w:val="0058640D"/>
    <w:rsid w:val="0059093D"/>
    <w:rsid w:val="005918D1"/>
    <w:rsid w:val="00591C93"/>
    <w:rsid w:val="00592C34"/>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C74"/>
    <w:rsid w:val="005D0218"/>
    <w:rsid w:val="005D0986"/>
    <w:rsid w:val="005D6A6B"/>
    <w:rsid w:val="005D6E8B"/>
    <w:rsid w:val="005E12E5"/>
    <w:rsid w:val="005E153C"/>
    <w:rsid w:val="005E1A4C"/>
    <w:rsid w:val="005E288D"/>
    <w:rsid w:val="005E41CE"/>
    <w:rsid w:val="005E4BB4"/>
    <w:rsid w:val="005E5D7A"/>
    <w:rsid w:val="005E5FC6"/>
    <w:rsid w:val="005E63DB"/>
    <w:rsid w:val="005E7325"/>
    <w:rsid w:val="005F035A"/>
    <w:rsid w:val="005F049E"/>
    <w:rsid w:val="005F0952"/>
    <w:rsid w:val="005F23AC"/>
    <w:rsid w:val="005F2DED"/>
    <w:rsid w:val="005F2E1E"/>
    <w:rsid w:val="005F3BBC"/>
    <w:rsid w:val="005F4471"/>
    <w:rsid w:val="00600182"/>
    <w:rsid w:val="00601D3E"/>
    <w:rsid w:val="0060219D"/>
    <w:rsid w:val="006030B7"/>
    <w:rsid w:val="00603377"/>
    <w:rsid w:val="006062A1"/>
    <w:rsid w:val="00607A8C"/>
    <w:rsid w:val="00610E3D"/>
    <w:rsid w:val="00610FC2"/>
    <w:rsid w:val="00611B8E"/>
    <w:rsid w:val="00611E7E"/>
    <w:rsid w:val="00612607"/>
    <w:rsid w:val="006134DA"/>
    <w:rsid w:val="0061503B"/>
    <w:rsid w:val="00616541"/>
    <w:rsid w:val="0061669A"/>
    <w:rsid w:val="0061673C"/>
    <w:rsid w:val="00620503"/>
    <w:rsid w:val="006222B9"/>
    <w:rsid w:val="00622990"/>
    <w:rsid w:val="00622A32"/>
    <w:rsid w:val="00622AD8"/>
    <w:rsid w:val="006238C9"/>
    <w:rsid w:val="00624BBC"/>
    <w:rsid w:val="00624F19"/>
    <w:rsid w:val="00625B1B"/>
    <w:rsid w:val="00626AF0"/>
    <w:rsid w:val="0062729E"/>
    <w:rsid w:val="00627B01"/>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1075"/>
    <w:rsid w:val="00652BB7"/>
    <w:rsid w:val="00652FCA"/>
    <w:rsid w:val="00653BC4"/>
    <w:rsid w:val="006541B7"/>
    <w:rsid w:val="00654A65"/>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9010F"/>
    <w:rsid w:val="006901D9"/>
    <w:rsid w:val="00690972"/>
    <w:rsid w:val="00690F35"/>
    <w:rsid w:val="00691340"/>
    <w:rsid w:val="00691CD9"/>
    <w:rsid w:val="006930A8"/>
    <w:rsid w:val="006935D2"/>
    <w:rsid w:val="006942CA"/>
    <w:rsid w:val="006962FD"/>
    <w:rsid w:val="0069656D"/>
    <w:rsid w:val="00696A4A"/>
    <w:rsid w:val="00696CCF"/>
    <w:rsid w:val="00696DD1"/>
    <w:rsid w:val="00697402"/>
    <w:rsid w:val="006A0821"/>
    <w:rsid w:val="006A225D"/>
    <w:rsid w:val="006A455D"/>
    <w:rsid w:val="006A5848"/>
    <w:rsid w:val="006A5D93"/>
    <w:rsid w:val="006A5F2D"/>
    <w:rsid w:val="006B0E0B"/>
    <w:rsid w:val="006B100F"/>
    <w:rsid w:val="006B1122"/>
    <w:rsid w:val="006B11AE"/>
    <w:rsid w:val="006B14CB"/>
    <w:rsid w:val="006B1722"/>
    <w:rsid w:val="006B371A"/>
    <w:rsid w:val="006B4AB5"/>
    <w:rsid w:val="006B4E62"/>
    <w:rsid w:val="006B59F7"/>
    <w:rsid w:val="006B7A0C"/>
    <w:rsid w:val="006B7AA1"/>
    <w:rsid w:val="006C0665"/>
    <w:rsid w:val="006C0ADC"/>
    <w:rsid w:val="006C15AE"/>
    <w:rsid w:val="006C2A59"/>
    <w:rsid w:val="006C40F1"/>
    <w:rsid w:val="006C45A5"/>
    <w:rsid w:val="006C5F92"/>
    <w:rsid w:val="006C7CAA"/>
    <w:rsid w:val="006D06AC"/>
    <w:rsid w:val="006D07CB"/>
    <w:rsid w:val="006D1237"/>
    <w:rsid w:val="006D226F"/>
    <w:rsid w:val="006D28B5"/>
    <w:rsid w:val="006D308A"/>
    <w:rsid w:val="006D36FC"/>
    <w:rsid w:val="006D3C6B"/>
    <w:rsid w:val="006D4426"/>
    <w:rsid w:val="006D551F"/>
    <w:rsid w:val="006D57B3"/>
    <w:rsid w:val="006D5C46"/>
    <w:rsid w:val="006D61B1"/>
    <w:rsid w:val="006D78DB"/>
    <w:rsid w:val="006E14BE"/>
    <w:rsid w:val="006E3240"/>
    <w:rsid w:val="006E332C"/>
    <w:rsid w:val="006E3A38"/>
    <w:rsid w:val="006E41B6"/>
    <w:rsid w:val="006E4549"/>
    <w:rsid w:val="006E4F24"/>
    <w:rsid w:val="006E739F"/>
    <w:rsid w:val="006F145D"/>
    <w:rsid w:val="006F20DC"/>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70D1"/>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89A"/>
    <w:rsid w:val="0074755C"/>
    <w:rsid w:val="00750822"/>
    <w:rsid w:val="00750849"/>
    <w:rsid w:val="007511EA"/>
    <w:rsid w:val="00751240"/>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2E0F"/>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2C69"/>
    <w:rsid w:val="007B3E2B"/>
    <w:rsid w:val="007B4399"/>
    <w:rsid w:val="007B5FE3"/>
    <w:rsid w:val="007B66A4"/>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D0C11"/>
    <w:rsid w:val="007D12C9"/>
    <w:rsid w:val="007D13CC"/>
    <w:rsid w:val="007D1BEC"/>
    <w:rsid w:val="007D2828"/>
    <w:rsid w:val="007D2E07"/>
    <w:rsid w:val="007D383D"/>
    <w:rsid w:val="007D442E"/>
    <w:rsid w:val="007D4433"/>
    <w:rsid w:val="007D4467"/>
    <w:rsid w:val="007D4928"/>
    <w:rsid w:val="007D4B7E"/>
    <w:rsid w:val="007D4D1A"/>
    <w:rsid w:val="007D4D32"/>
    <w:rsid w:val="007D4F32"/>
    <w:rsid w:val="007D5878"/>
    <w:rsid w:val="007D5A92"/>
    <w:rsid w:val="007D5C3F"/>
    <w:rsid w:val="007D690C"/>
    <w:rsid w:val="007D6964"/>
    <w:rsid w:val="007D75F9"/>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2616"/>
    <w:rsid w:val="0080409A"/>
    <w:rsid w:val="008053D3"/>
    <w:rsid w:val="00806A76"/>
    <w:rsid w:val="00806F08"/>
    <w:rsid w:val="0080727F"/>
    <w:rsid w:val="0080731C"/>
    <w:rsid w:val="008076BA"/>
    <w:rsid w:val="008078CF"/>
    <w:rsid w:val="00810F2B"/>
    <w:rsid w:val="0081101C"/>
    <w:rsid w:val="008111A0"/>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F6C"/>
    <w:rsid w:val="008374E7"/>
    <w:rsid w:val="00840650"/>
    <w:rsid w:val="00840C47"/>
    <w:rsid w:val="0084144C"/>
    <w:rsid w:val="008414EB"/>
    <w:rsid w:val="00841580"/>
    <w:rsid w:val="00841BB5"/>
    <w:rsid w:val="0084296F"/>
    <w:rsid w:val="00843B22"/>
    <w:rsid w:val="00843B2D"/>
    <w:rsid w:val="0084481D"/>
    <w:rsid w:val="00844B55"/>
    <w:rsid w:val="00844FEE"/>
    <w:rsid w:val="0084528C"/>
    <w:rsid w:val="0084547C"/>
    <w:rsid w:val="008472C1"/>
    <w:rsid w:val="00847570"/>
    <w:rsid w:val="00847EE7"/>
    <w:rsid w:val="00851F35"/>
    <w:rsid w:val="008522B5"/>
    <w:rsid w:val="00852511"/>
    <w:rsid w:val="0085369F"/>
    <w:rsid w:val="0085426C"/>
    <w:rsid w:val="00854AA7"/>
    <w:rsid w:val="00855239"/>
    <w:rsid w:val="008556C9"/>
    <w:rsid w:val="00860188"/>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242D"/>
    <w:rsid w:val="0089323E"/>
    <w:rsid w:val="00894096"/>
    <w:rsid w:val="0089453D"/>
    <w:rsid w:val="008951E3"/>
    <w:rsid w:val="00896AD1"/>
    <w:rsid w:val="00896BB2"/>
    <w:rsid w:val="00897171"/>
    <w:rsid w:val="008A1381"/>
    <w:rsid w:val="008A204C"/>
    <w:rsid w:val="008A217E"/>
    <w:rsid w:val="008A309A"/>
    <w:rsid w:val="008A3F02"/>
    <w:rsid w:val="008A55A8"/>
    <w:rsid w:val="008A56A4"/>
    <w:rsid w:val="008A5CAE"/>
    <w:rsid w:val="008A5E42"/>
    <w:rsid w:val="008A659B"/>
    <w:rsid w:val="008B00DC"/>
    <w:rsid w:val="008B0881"/>
    <w:rsid w:val="008B13C8"/>
    <w:rsid w:val="008B1594"/>
    <w:rsid w:val="008B1833"/>
    <w:rsid w:val="008B1C0A"/>
    <w:rsid w:val="008B2684"/>
    <w:rsid w:val="008B2FBE"/>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C8F"/>
    <w:rsid w:val="008C7509"/>
    <w:rsid w:val="008D0587"/>
    <w:rsid w:val="008D05FD"/>
    <w:rsid w:val="008D15FC"/>
    <w:rsid w:val="008D178A"/>
    <w:rsid w:val="008D1B60"/>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E70B9"/>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8C8"/>
    <w:rsid w:val="0093092E"/>
    <w:rsid w:val="00930B4E"/>
    <w:rsid w:val="00930D73"/>
    <w:rsid w:val="00930EB3"/>
    <w:rsid w:val="009334E1"/>
    <w:rsid w:val="00934D18"/>
    <w:rsid w:val="00935A97"/>
    <w:rsid w:val="00935F64"/>
    <w:rsid w:val="009370F5"/>
    <w:rsid w:val="00937A78"/>
    <w:rsid w:val="009400F7"/>
    <w:rsid w:val="00940D5E"/>
    <w:rsid w:val="00941D56"/>
    <w:rsid w:val="00943B24"/>
    <w:rsid w:val="00944578"/>
    <w:rsid w:val="0094599A"/>
    <w:rsid w:val="00945C8B"/>
    <w:rsid w:val="00945F29"/>
    <w:rsid w:val="00946311"/>
    <w:rsid w:val="0095005B"/>
    <w:rsid w:val="0095047D"/>
    <w:rsid w:val="009511A6"/>
    <w:rsid w:val="00953581"/>
    <w:rsid w:val="009535D7"/>
    <w:rsid w:val="00954F08"/>
    <w:rsid w:val="00954F0B"/>
    <w:rsid w:val="0095537E"/>
    <w:rsid w:val="009559B9"/>
    <w:rsid w:val="00956822"/>
    <w:rsid w:val="009568EA"/>
    <w:rsid w:val="00956C6B"/>
    <w:rsid w:val="0095713A"/>
    <w:rsid w:val="00957CA5"/>
    <w:rsid w:val="009616BF"/>
    <w:rsid w:val="009622B2"/>
    <w:rsid w:val="00962EF1"/>
    <w:rsid w:val="00962F9B"/>
    <w:rsid w:val="009632DD"/>
    <w:rsid w:val="00964610"/>
    <w:rsid w:val="0096498E"/>
    <w:rsid w:val="00964F88"/>
    <w:rsid w:val="00965A3C"/>
    <w:rsid w:val="00965BAE"/>
    <w:rsid w:val="00965D17"/>
    <w:rsid w:val="009679CC"/>
    <w:rsid w:val="00967B8B"/>
    <w:rsid w:val="009701BD"/>
    <w:rsid w:val="00970595"/>
    <w:rsid w:val="00970999"/>
    <w:rsid w:val="00970E41"/>
    <w:rsid w:val="009710CE"/>
    <w:rsid w:val="00971516"/>
    <w:rsid w:val="00972592"/>
    <w:rsid w:val="009735B5"/>
    <w:rsid w:val="0097391D"/>
    <w:rsid w:val="00974415"/>
    <w:rsid w:val="00974AB6"/>
    <w:rsid w:val="00975E5C"/>
    <w:rsid w:val="0097694F"/>
    <w:rsid w:val="009779C8"/>
    <w:rsid w:val="00980FFB"/>
    <w:rsid w:val="0098141E"/>
    <w:rsid w:val="00982606"/>
    <w:rsid w:val="009829C8"/>
    <w:rsid w:val="00982D1A"/>
    <w:rsid w:val="00984676"/>
    <w:rsid w:val="00986DF2"/>
    <w:rsid w:val="009873C4"/>
    <w:rsid w:val="00987B81"/>
    <w:rsid w:val="00987D62"/>
    <w:rsid w:val="00990061"/>
    <w:rsid w:val="00990C82"/>
    <w:rsid w:val="00993247"/>
    <w:rsid w:val="00993D1A"/>
    <w:rsid w:val="00994AFF"/>
    <w:rsid w:val="00994B91"/>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39C3"/>
    <w:rsid w:val="00A249E9"/>
    <w:rsid w:val="00A26269"/>
    <w:rsid w:val="00A26645"/>
    <w:rsid w:val="00A266AC"/>
    <w:rsid w:val="00A26BA8"/>
    <w:rsid w:val="00A3002F"/>
    <w:rsid w:val="00A30DF5"/>
    <w:rsid w:val="00A3136D"/>
    <w:rsid w:val="00A3233D"/>
    <w:rsid w:val="00A325EE"/>
    <w:rsid w:val="00A3345B"/>
    <w:rsid w:val="00A33AAD"/>
    <w:rsid w:val="00A33BE6"/>
    <w:rsid w:val="00A342A5"/>
    <w:rsid w:val="00A343CD"/>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77D4C"/>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6E0B"/>
    <w:rsid w:val="00AD7410"/>
    <w:rsid w:val="00AD7B83"/>
    <w:rsid w:val="00AE03DC"/>
    <w:rsid w:val="00AE0443"/>
    <w:rsid w:val="00AE082E"/>
    <w:rsid w:val="00AE1443"/>
    <w:rsid w:val="00AE168B"/>
    <w:rsid w:val="00AE1E2E"/>
    <w:rsid w:val="00AE2094"/>
    <w:rsid w:val="00AE27B8"/>
    <w:rsid w:val="00AE2F42"/>
    <w:rsid w:val="00AE3626"/>
    <w:rsid w:val="00AE3668"/>
    <w:rsid w:val="00AE4783"/>
    <w:rsid w:val="00AE4977"/>
    <w:rsid w:val="00AE6081"/>
    <w:rsid w:val="00AE66B5"/>
    <w:rsid w:val="00AE7F6D"/>
    <w:rsid w:val="00AF0893"/>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5E57"/>
    <w:rsid w:val="00B06EA1"/>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7EA3"/>
    <w:rsid w:val="00B4073F"/>
    <w:rsid w:val="00B40AC7"/>
    <w:rsid w:val="00B40CFF"/>
    <w:rsid w:val="00B40F3D"/>
    <w:rsid w:val="00B41CEB"/>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609A9"/>
    <w:rsid w:val="00B61080"/>
    <w:rsid w:val="00B6137E"/>
    <w:rsid w:val="00B618A1"/>
    <w:rsid w:val="00B62C84"/>
    <w:rsid w:val="00B63BFB"/>
    <w:rsid w:val="00B65475"/>
    <w:rsid w:val="00B6630C"/>
    <w:rsid w:val="00B66DF4"/>
    <w:rsid w:val="00B707E9"/>
    <w:rsid w:val="00B70A01"/>
    <w:rsid w:val="00B70AE7"/>
    <w:rsid w:val="00B70B48"/>
    <w:rsid w:val="00B70F4D"/>
    <w:rsid w:val="00B712D4"/>
    <w:rsid w:val="00B715B6"/>
    <w:rsid w:val="00B726E3"/>
    <w:rsid w:val="00B728C2"/>
    <w:rsid w:val="00B74433"/>
    <w:rsid w:val="00B748E5"/>
    <w:rsid w:val="00B74A5A"/>
    <w:rsid w:val="00B75369"/>
    <w:rsid w:val="00B80181"/>
    <w:rsid w:val="00B814BB"/>
    <w:rsid w:val="00B82058"/>
    <w:rsid w:val="00B822E4"/>
    <w:rsid w:val="00B834FE"/>
    <w:rsid w:val="00B8374F"/>
    <w:rsid w:val="00B84E76"/>
    <w:rsid w:val="00B84EF4"/>
    <w:rsid w:val="00B86190"/>
    <w:rsid w:val="00B861FB"/>
    <w:rsid w:val="00B8662E"/>
    <w:rsid w:val="00B871BB"/>
    <w:rsid w:val="00B87A23"/>
    <w:rsid w:val="00B90314"/>
    <w:rsid w:val="00B90974"/>
    <w:rsid w:val="00B931C0"/>
    <w:rsid w:val="00B94764"/>
    <w:rsid w:val="00B94BA6"/>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B3B"/>
    <w:rsid w:val="00BB4F20"/>
    <w:rsid w:val="00BB63AA"/>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3708"/>
    <w:rsid w:val="00BD4414"/>
    <w:rsid w:val="00BD55D6"/>
    <w:rsid w:val="00BD5CFB"/>
    <w:rsid w:val="00BD7789"/>
    <w:rsid w:val="00BD7DB0"/>
    <w:rsid w:val="00BE16DA"/>
    <w:rsid w:val="00BE236B"/>
    <w:rsid w:val="00BE3164"/>
    <w:rsid w:val="00BE3312"/>
    <w:rsid w:val="00BE4635"/>
    <w:rsid w:val="00BE47FC"/>
    <w:rsid w:val="00BE4B9A"/>
    <w:rsid w:val="00BE4D37"/>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0F98"/>
    <w:rsid w:val="00C511CA"/>
    <w:rsid w:val="00C51E2B"/>
    <w:rsid w:val="00C52A2D"/>
    <w:rsid w:val="00C53B85"/>
    <w:rsid w:val="00C54CC1"/>
    <w:rsid w:val="00C551A9"/>
    <w:rsid w:val="00C555AA"/>
    <w:rsid w:val="00C5579A"/>
    <w:rsid w:val="00C5596F"/>
    <w:rsid w:val="00C574EE"/>
    <w:rsid w:val="00C60104"/>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70CC8"/>
    <w:rsid w:val="00C72384"/>
    <w:rsid w:val="00C728F5"/>
    <w:rsid w:val="00C7300D"/>
    <w:rsid w:val="00C73E52"/>
    <w:rsid w:val="00C73E65"/>
    <w:rsid w:val="00C74190"/>
    <w:rsid w:val="00C760A1"/>
    <w:rsid w:val="00C77350"/>
    <w:rsid w:val="00C803D6"/>
    <w:rsid w:val="00C8090E"/>
    <w:rsid w:val="00C82209"/>
    <w:rsid w:val="00C8488E"/>
    <w:rsid w:val="00C86AE4"/>
    <w:rsid w:val="00C8762A"/>
    <w:rsid w:val="00C876DD"/>
    <w:rsid w:val="00C877AA"/>
    <w:rsid w:val="00C90B46"/>
    <w:rsid w:val="00C90D96"/>
    <w:rsid w:val="00C917F5"/>
    <w:rsid w:val="00C91BF6"/>
    <w:rsid w:val="00C9391F"/>
    <w:rsid w:val="00C939D4"/>
    <w:rsid w:val="00C96562"/>
    <w:rsid w:val="00C9669E"/>
    <w:rsid w:val="00C97D6E"/>
    <w:rsid w:val="00CA139B"/>
    <w:rsid w:val="00CA2102"/>
    <w:rsid w:val="00CA2D5E"/>
    <w:rsid w:val="00CA602B"/>
    <w:rsid w:val="00CA7C92"/>
    <w:rsid w:val="00CA7D71"/>
    <w:rsid w:val="00CB0A91"/>
    <w:rsid w:val="00CB235B"/>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838"/>
    <w:rsid w:val="00CD387A"/>
    <w:rsid w:val="00CD3D42"/>
    <w:rsid w:val="00CD4535"/>
    <w:rsid w:val="00CD5BEC"/>
    <w:rsid w:val="00CD6C47"/>
    <w:rsid w:val="00CE185D"/>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71DB"/>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C46"/>
    <w:rsid w:val="00D26EBF"/>
    <w:rsid w:val="00D277D6"/>
    <w:rsid w:val="00D31CDD"/>
    <w:rsid w:val="00D323A4"/>
    <w:rsid w:val="00D334BF"/>
    <w:rsid w:val="00D35D45"/>
    <w:rsid w:val="00D363AD"/>
    <w:rsid w:val="00D3644E"/>
    <w:rsid w:val="00D36912"/>
    <w:rsid w:val="00D37F0D"/>
    <w:rsid w:val="00D411A6"/>
    <w:rsid w:val="00D412A7"/>
    <w:rsid w:val="00D414C1"/>
    <w:rsid w:val="00D41877"/>
    <w:rsid w:val="00D427F4"/>
    <w:rsid w:val="00D432DE"/>
    <w:rsid w:val="00D43931"/>
    <w:rsid w:val="00D44C82"/>
    <w:rsid w:val="00D44FD0"/>
    <w:rsid w:val="00D45BE6"/>
    <w:rsid w:val="00D46607"/>
    <w:rsid w:val="00D46D8A"/>
    <w:rsid w:val="00D475C8"/>
    <w:rsid w:val="00D501F2"/>
    <w:rsid w:val="00D531B1"/>
    <w:rsid w:val="00D53719"/>
    <w:rsid w:val="00D53ED2"/>
    <w:rsid w:val="00D54431"/>
    <w:rsid w:val="00D544CB"/>
    <w:rsid w:val="00D546AC"/>
    <w:rsid w:val="00D54EBC"/>
    <w:rsid w:val="00D56415"/>
    <w:rsid w:val="00D604E9"/>
    <w:rsid w:val="00D60F18"/>
    <w:rsid w:val="00D611F0"/>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5100"/>
    <w:rsid w:val="00D77AFD"/>
    <w:rsid w:val="00D77C6E"/>
    <w:rsid w:val="00D80540"/>
    <w:rsid w:val="00D80556"/>
    <w:rsid w:val="00D81CB8"/>
    <w:rsid w:val="00D82AB9"/>
    <w:rsid w:val="00D83733"/>
    <w:rsid w:val="00D83F52"/>
    <w:rsid w:val="00D848C1"/>
    <w:rsid w:val="00D84D26"/>
    <w:rsid w:val="00D85763"/>
    <w:rsid w:val="00D857A0"/>
    <w:rsid w:val="00D85880"/>
    <w:rsid w:val="00D86944"/>
    <w:rsid w:val="00D86FB4"/>
    <w:rsid w:val="00D871FF"/>
    <w:rsid w:val="00D874EE"/>
    <w:rsid w:val="00D87C9C"/>
    <w:rsid w:val="00D91AD5"/>
    <w:rsid w:val="00D921BF"/>
    <w:rsid w:val="00D936E4"/>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94D"/>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30BA"/>
    <w:rsid w:val="00DE333C"/>
    <w:rsid w:val="00DE36CF"/>
    <w:rsid w:val="00DE370F"/>
    <w:rsid w:val="00DE3A22"/>
    <w:rsid w:val="00DE46A9"/>
    <w:rsid w:val="00DE46CB"/>
    <w:rsid w:val="00DE571D"/>
    <w:rsid w:val="00DE69DF"/>
    <w:rsid w:val="00DE7C37"/>
    <w:rsid w:val="00DF1138"/>
    <w:rsid w:val="00DF3198"/>
    <w:rsid w:val="00DF38FB"/>
    <w:rsid w:val="00DF3EA2"/>
    <w:rsid w:val="00DF53AA"/>
    <w:rsid w:val="00DF5B52"/>
    <w:rsid w:val="00DF5C09"/>
    <w:rsid w:val="00DF5DF4"/>
    <w:rsid w:val="00DF718E"/>
    <w:rsid w:val="00DF7965"/>
    <w:rsid w:val="00E013D7"/>
    <w:rsid w:val="00E024D1"/>
    <w:rsid w:val="00E03031"/>
    <w:rsid w:val="00E030F5"/>
    <w:rsid w:val="00E03B24"/>
    <w:rsid w:val="00E04560"/>
    <w:rsid w:val="00E064E2"/>
    <w:rsid w:val="00E06F02"/>
    <w:rsid w:val="00E07616"/>
    <w:rsid w:val="00E07AD5"/>
    <w:rsid w:val="00E10AA2"/>
    <w:rsid w:val="00E1195C"/>
    <w:rsid w:val="00E12C96"/>
    <w:rsid w:val="00E12EB3"/>
    <w:rsid w:val="00E13B49"/>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535A"/>
    <w:rsid w:val="00E4616C"/>
    <w:rsid w:val="00E4645D"/>
    <w:rsid w:val="00E464EA"/>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B44"/>
    <w:rsid w:val="00E6001F"/>
    <w:rsid w:val="00E60EA0"/>
    <w:rsid w:val="00E624BA"/>
    <w:rsid w:val="00E6756E"/>
    <w:rsid w:val="00E71513"/>
    <w:rsid w:val="00E7393E"/>
    <w:rsid w:val="00E743D0"/>
    <w:rsid w:val="00E74F49"/>
    <w:rsid w:val="00E7578D"/>
    <w:rsid w:val="00E77BDF"/>
    <w:rsid w:val="00E80332"/>
    <w:rsid w:val="00E80619"/>
    <w:rsid w:val="00E80C13"/>
    <w:rsid w:val="00E80D61"/>
    <w:rsid w:val="00E833E2"/>
    <w:rsid w:val="00E844C8"/>
    <w:rsid w:val="00E84734"/>
    <w:rsid w:val="00E8487A"/>
    <w:rsid w:val="00E85AF2"/>
    <w:rsid w:val="00E85FE8"/>
    <w:rsid w:val="00E874BF"/>
    <w:rsid w:val="00E87C09"/>
    <w:rsid w:val="00E90199"/>
    <w:rsid w:val="00E90661"/>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6367"/>
    <w:rsid w:val="00EA638D"/>
    <w:rsid w:val="00EA7436"/>
    <w:rsid w:val="00EA7461"/>
    <w:rsid w:val="00EA7668"/>
    <w:rsid w:val="00EA77C5"/>
    <w:rsid w:val="00EB065C"/>
    <w:rsid w:val="00EB0BB1"/>
    <w:rsid w:val="00EB1C09"/>
    <w:rsid w:val="00EB2085"/>
    <w:rsid w:val="00EB2D1C"/>
    <w:rsid w:val="00EB4874"/>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30E"/>
    <w:rsid w:val="00EF3640"/>
    <w:rsid w:val="00EF43B2"/>
    <w:rsid w:val="00EF4895"/>
    <w:rsid w:val="00EF54FD"/>
    <w:rsid w:val="00EF59C6"/>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EDA"/>
    <w:rsid w:val="00F44B6D"/>
    <w:rsid w:val="00F4624B"/>
    <w:rsid w:val="00F472D1"/>
    <w:rsid w:val="00F505F8"/>
    <w:rsid w:val="00F521C9"/>
    <w:rsid w:val="00F5500F"/>
    <w:rsid w:val="00F5579F"/>
    <w:rsid w:val="00F55C05"/>
    <w:rsid w:val="00F56446"/>
    <w:rsid w:val="00F56709"/>
    <w:rsid w:val="00F60208"/>
    <w:rsid w:val="00F60AF5"/>
    <w:rsid w:val="00F6106B"/>
    <w:rsid w:val="00F63C42"/>
    <w:rsid w:val="00F63C93"/>
    <w:rsid w:val="00F63D8B"/>
    <w:rsid w:val="00F64D94"/>
    <w:rsid w:val="00F655BF"/>
    <w:rsid w:val="00F65AA7"/>
    <w:rsid w:val="00F65CCD"/>
    <w:rsid w:val="00F65CE8"/>
    <w:rsid w:val="00F70A48"/>
    <w:rsid w:val="00F72086"/>
    <w:rsid w:val="00F72619"/>
    <w:rsid w:val="00F73598"/>
    <w:rsid w:val="00F735A5"/>
    <w:rsid w:val="00F7452A"/>
    <w:rsid w:val="00F74850"/>
    <w:rsid w:val="00F74D76"/>
    <w:rsid w:val="00F74F04"/>
    <w:rsid w:val="00F7534C"/>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F4B"/>
    <w:rsid w:val="00FB4F63"/>
    <w:rsid w:val="00FB5133"/>
    <w:rsid w:val="00FB5DE4"/>
    <w:rsid w:val="00FB6674"/>
    <w:rsid w:val="00FB6B22"/>
    <w:rsid w:val="00FB6E2B"/>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64CF8"/>
    <w:rPr>
      <w:color w:val="605E5C"/>
      <w:shd w:val="clear" w:color="auto" w:fill="E1DFDD"/>
    </w:rPr>
  </w:style>
  <w:style w:type="numbering" w:customStyle="1" w:styleId="Headings1">
    <w:name w:val="Headings1"/>
    <w:uiPriority w:val="99"/>
    <w:rsid w:val="004D3CAE"/>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21052952">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48055910">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7516954">
      <w:bodyDiv w:val="1"/>
      <w:marLeft w:val="0"/>
      <w:marRight w:val="0"/>
      <w:marTop w:val="0"/>
      <w:marBottom w:val="0"/>
      <w:divBdr>
        <w:top w:val="none" w:sz="0" w:space="0" w:color="auto"/>
        <w:left w:val="none" w:sz="0" w:space="0" w:color="auto"/>
        <w:bottom w:val="none" w:sz="0" w:space="0" w:color="auto"/>
        <w:right w:val="none" w:sz="0" w:space="0" w:color="auto"/>
      </w:divBdr>
    </w:div>
    <w:div w:id="3727783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847523798">
      <w:bodyDiv w:val="1"/>
      <w:marLeft w:val="0"/>
      <w:marRight w:val="0"/>
      <w:marTop w:val="0"/>
      <w:marBottom w:val="0"/>
      <w:divBdr>
        <w:top w:val="none" w:sz="0" w:space="0" w:color="auto"/>
        <w:left w:val="none" w:sz="0" w:space="0" w:color="auto"/>
        <w:bottom w:val="none" w:sz="0" w:space="0" w:color="auto"/>
        <w:right w:val="none" w:sz="0" w:space="0" w:color="auto"/>
      </w:divBdr>
    </w:div>
    <w:div w:id="851842174">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09481377">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83556424">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0139150">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moz.stanonik@komunala-kran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isa.ceklin@komunala-kranj.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kpk-rs.si/sl/pogosta-vprasanja"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735C7-2396-4371-9805-03FA89DC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1070</TotalTime>
  <Pages>31</Pages>
  <Words>10669</Words>
  <Characters>60819</Characters>
  <Application>Microsoft Office Word</Application>
  <DocSecurity>0</DocSecurity>
  <Lines>506</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71346</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Irena Sedej</cp:lastModifiedBy>
  <cp:revision>33</cp:revision>
  <cp:lastPrinted>2021-03-30T07:19:00Z</cp:lastPrinted>
  <dcterms:created xsi:type="dcterms:W3CDTF">2021-03-30T05:40:00Z</dcterms:created>
  <dcterms:modified xsi:type="dcterms:W3CDTF">2023-03-15T08:03:00Z</dcterms:modified>
</cp:coreProperties>
</file>